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4BDD64E0"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sidR="0093787C">
        <w:rPr>
          <w:rFonts w:cs="Arial"/>
          <w:sz w:val="24"/>
          <w:szCs w:val="24"/>
        </w:rPr>
        <w:t>100</w:t>
      </w:r>
      <w:r w:rsidRPr="00F371A9">
        <w:rPr>
          <w:rFonts w:cs="Arial"/>
          <w:sz w:val="24"/>
          <w:szCs w:val="24"/>
        </w:rPr>
        <w:t xml:space="preserve">-e </w:t>
      </w:r>
      <w:r w:rsidRPr="00F371A9">
        <w:rPr>
          <w:rFonts w:cs="Arial"/>
          <w:sz w:val="24"/>
          <w:szCs w:val="24"/>
        </w:rPr>
        <w:tab/>
      </w:r>
      <w:r w:rsidR="00F453F1" w:rsidRPr="00F453F1">
        <w:rPr>
          <w:rFonts w:cs="Arial"/>
          <w:sz w:val="24"/>
          <w:szCs w:val="24"/>
        </w:rPr>
        <w:t>R4-2113056</w:t>
      </w:r>
    </w:p>
    <w:p w14:paraId="1DAC6517" w14:textId="77777777" w:rsidR="0093787C" w:rsidRPr="004D0B6A" w:rsidRDefault="0093787C" w:rsidP="0093787C">
      <w:pPr>
        <w:pStyle w:val="a7"/>
        <w:tabs>
          <w:tab w:val="right" w:pos="9781"/>
          <w:tab w:val="right" w:pos="13323"/>
        </w:tabs>
        <w:outlineLvl w:val="0"/>
        <w:rPr>
          <w:sz w:val="24"/>
          <w:lang w:eastAsia="zh-CN"/>
        </w:rPr>
      </w:pPr>
      <w:r w:rsidRPr="004D0B6A">
        <w:rPr>
          <w:sz w:val="24"/>
          <w:lang w:eastAsia="zh-CN"/>
        </w:rPr>
        <w:t>Electronic Meeting,</w:t>
      </w:r>
      <w:r>
        <w:rPr>
          <w:sz w:val="24"/>
          <w:lang w:eastAsia="zh-CN"/>
        </w:rPr>
        <w:t xml:space="preserve"> </w:t>
      </w:r>
      <w:r w:rsidRPr="00B23518">
        <w:rPr>
          <w:rFonts w:eastAsia="宋体" w:cs="Arial"/>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01F6028"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93787C">
              <w:rPr>
                <w:noProof/>
                <w:sz w:val="28"/>
                <w:lang w:eastAsia="zh-CN"/>
              </w:rPr>
              <w:t>7.2</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D4A3A93" w:rsidR="005B179A" w:rsidRDefault="00D7490C" w:rsidP="0093787C">
            <w:pPr>
              <w:pStyle w:val="CRCoverPage"/>
              <w:spacing w:after="0"/>
              <w:ind w:left="100"/>
              <w:rPr>
                <w:noProof/>
              </w:rPr>
            </w:pPr>
            <w:r w:rsidRPr="00D7490C">
              <w:t>DraftCR for 38.101-1</w:t>
            </w:r>
            <w:r w:rsidR="0093787C">
              <w:t>: CA_n66-n71</w:t>
            </w:r>
            <w:r w:rsidR="0093787C" w:rsidRPr="0093787C">
              <w:t>-n77</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6767E1E1" w:rsidR="005B179A" w:rsidRDefault="005B179A" w:rsidP="00CC4735">
            <w:pPr>
              <w:pStyle w:val="CRCoverPage"/>
              <w:spacing w:after="0"/>
              <w:ind w:left="100"/>
              <w:rPr>
                <w:noProof/>
                <w:lang w:eastAsia="zh-CN"/>
              </w:rPr>
            </w:pPr>
            <w:r>
              <w:rPr>
                <w:noProof/>
              </w:rPr>
              <w:t>To</w:t>
            </w:r>
            <w:r w:rsidRPr="00823744">
              <w:t xml:space="preserve"> add </w:t>
            </w:r>
            <w:r w:rsidR="0093787C">
              <w:t>additional combinations</w:t>
            </w:r>
            <w:r w:rsidRPr="00CB13D5">
              <w:t xml:space="preserve"> for </w:t>
            </w:r>
            <w:r w:rsidR="0093787C">
              <w:t>CA_n66-n71</w:t>
            </w:r>
            <w:r w:rsidR="0093787C" w:rsidRPr="0093787C">
              <w:t>-n77</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01C112C8" w:rsidR="005B179A" w:rsidRDefault="0093787C" w:rsidP="005B179A">
            <w:pPr>
              <w:pStyle w:val="CRCoverPage"/>
              <w:spacing w:after="0"/>
              <w:ind w:left="100"/>
              <w:rPr>
                <w:noProof/>
                <w:lang w:eastAsia="zh-CN"/>
              </w:rPr>
            </w:pPr>
            <w:r>
              <w:rPr>
                <w:noProof/>
              </w:rPr>
              <w:t>To</w:t>
            </w:r>
            <w:r w:rsidRPr="00823744">
              <w:t xml:space="preserve"> add </w:t>
            </w:r>
            <w:r>
              <w:t>additional combinations</w:t>
            </w:r>
            <w:r w:rsidRPr="00CB13D5">
              <w:t xml:space="preserve"> for </w:t>
            </w:r>
            <w:r>
              <w:t>CA_n66-n71</w:t>
            </w:r>
            <w:r w:rsidRPr="0093787C">
              <w:t>-n77</w:t>
            </w:r>
            <w:r>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1C717E74" w:rsidR="005B179A" w:rsidRDefault="0093787C" w:rsidP="00597018">
            <w:pPr>
              <w:pStyle w:val="CRCoverPage"/>
              <w:spacing w:after="0"/>
              <w:ind w:left="100"/>
              <w:rPr>
                <w:noProof/>
                <w:lang w:eastAsia="zh-CN"/>
              </w:rPr>
            </w:pPr>
            <w:r>
              <w:rPr>
                <w:noProof/>
                <w:lang w:eastAsia="zh-CN"/>
              </w:rPr>
              <w:t>T</w:t>
            </w:r>
            <w:r>
              <w:rPr>
                <w:rFonts w:hint="eastAsia"/>
                <w:noProof/>
                <w:lang w:eastAsia="zh-CN"/>
              </w:rPr>
              <w:t>h</w:t>
            </w:r>
            <w:r>
              <w:rPr>
                <w:noProof/>
                <w:lang w:eastAsia="zh-CN"/>
              </w:rPr>
              <w:t>ese additional combinaitons are not specified.</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1" w:name="_Toc29799416"/>
      <w:bookmarkStart w:id="2" w:name="_Toc29769917"/>
      <w:bookmarkStart w:id="3" w:name="_Toc21342956"/>
      <w:r>
        <w:rPr>
          <w:rStyle w:val="afff"/>
          <w:color w:val="C00000"/>
          <w:lang w:eastAsia="zh-CN"/>
        </w:rPr>
        <w:lastRenderedPageBreak/>
        <w:t>&lt;&lt;Start of Change1&gt;&gt;</w:t>
      </w:r>
    </w:p>
    <w:p w14:paraId="4338B002" w14:textId="77777777" w:rsidR="0093787C" w:rsidRPr="00A1115A" w:rsidRDefault="0093787C" w:rsidP="0093787C">
      <w:pPr>
        <w:pStyle w:val="4"/>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bookmarkEnd w:id="1"/>
      <w:bookmarkEnd w:id="2"/>
      <w:bookmarkEnd w:id="3"/>
      <w:r w:rsidRPr="00A1115A">
        <w:t>5.5A.3.2</w:t>
      </w:r>
      <w:r w:rsidRPr="00A1115A">
        <w:tab/>
        <w:t>Configurations for inter-band CA (</w:t>
      </w:r>
      <w:r w:rsidRPr="00A1115A">
        <w:rPr>
          <w:bCs/>
        </w:rPr>
        <w:t>three bands)</w:t>
      </w:r>
      <w:bookmarkEnd w:id="4"/>
      <w:bookmarkEnd w:id="5"/>
      <w:bookmarkEnd w:id="6"/>
      <w:bookmarkEnd w:id="7"/>
      <w:bookmarkEnd w:id="8"/>
      <w:bookmarkEnd w:id="9"/>
      <w:bookmarkEnd w:id="10"/>
      <w:bookmarkEnd w:id="11"/>
      <w:bookmarkEnd w:id="12"/>
    </w:p>
    <w:p w14:paraId="70C5155D" w14:textId="77777777" w:rsidR="0093787C" w:rsidRPr="00A1115A" w:rsidRDefault="0093787C" w:rsidP="0093787C">
      <w:pPr>
        <w:pStyle w:val="TH"/>
        <w:rPr>
          <w:bCs/>
        </w:rPr>
      </w:pPr>
      <w:bookmarkStart w:id="13" w:name="_Hlk45267085"/>
      <w:r w:rsidRPr="00A1115A">
        <w:rPr>
          <w:bCs/>
        </w:rPr>
        <w:t>Table 5.5A.3.</w:t>
      </w:r>
      <w:r w:rsidRPr="00A1115A">
        <w:rPr>
          <w:rFonts w:eastAsia="宋体"/>
          <w:bCs/>
          <w:lang w:val="en-US" w:eastAsia="zh-CN"/>
        </w:rPr>
        <w:t>2</w:t>
      </w:r>
      <w:bookmarkEnd w:id="13"/>
      <w:r w:rsidRPr="00A1115A">
        <w:rPr>
          <w:rFonts w:eastAsia="宋体"/>
          <w:bCs/>
          <w:lang w:val="en-US" w:eastAsia="zh-CN"/>
        </w:rPr>
        <w:t>-1</w:t>
      </w:r>
      <w:bookmarkStart w:id="14" w:name="_GoBack"/>
      <w:bookmarkEnd w:id="14"/>
      <w:r w:rsidRPr="00A1115A">
        <w:rPr>
          <w:bCs/>
        </w:rPr>
        <w:t>: NR CA configurations and bandwidth combinations sets defined for inter-band CA (t</w:t>
      </w:r>
      <w:r w:rsidRPr="00A1115A">
        <w:rPr>
          <w:rFonts w:eastAsia="宋体"/>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93787C" w:rsidRPr="00270C16" w14:paraId="72B2B8AB" w14:textId="77777777" w:rsidTr="0093787C">
        <w:trPr>
          <w:trHeight w:val="187"/>
          <w:jc w:val="center"/>
        </w:trPr>
        <w:tc>
          <w:tcPr>
            <w:tcW w:w="1648" w:type="dxa"/>
            <w:tcBorders>
              <w:left w:val="single" w:sz="4" w:space="0" w:color="auto"/>
              <w:bottom w:val="nil"/>
              <w:right w:val="single" w:sz="4" w:space="0" w:color="auto"/>
            </w:tcBorders>
            <w:shd w:val="clear" w:color="auto" w:fill="auto"/>
          </w:tcPr>
          <w:p w14:paraId="53D18C6A" w14:textId="77777777" w:rsidR="0093787C" w:rsidRPr="00270C16" w:rsidRDefault="0093787C" w:rsidP="0093787C">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2904B39F" w14:textId="77777777" w:rsidR="0093787C" w:rsidRPr="00270C16" w:rsidRDefault="0093787C" w:rsidP="0093787C">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731" w:type="dxa"/>
            <w:tcBorders>
              <w:left w:val="single" w:sz="4" w:space="0" w:color="auto"/>
              <w:bottom w:val="nil"/>
              <w:right w:val="single" w:sz="4" w:space="0" w:color="auto"/>
            </w:tcBorders>
            <w:shd w:val="clear" w:color="auto" w:fill="auto"/>
          </w:tcPr>
          <w:p w14:paraId="346BB0EE" w14:textId="77777777" w:rsidR="0093787C" w:rsidRPr="00270C16" w:rsidRDefault="0093787C" w:rsidP="0093787C">
            <w:pPr>
              <w:keepNext/>
              <w:keepLines/>
              <w:spacing w:after="0"/>
              <w:jc w:val="center"/>
              <w:rPr>
                <w:rFonts w:ascii="Arial" w:hAnsi="Arial"/>
                <w:b/>
                <w:sz w:val="18"/>
                <w:lang w:val="en-US" w:eastAsia="zh-CN"/>
              </w:rPr>
            </w:pPr>
            <w:r w:rsidRPr="00270C16">
              <w:rPr>
                <w:rFonts w:ascii="Arial" w:hAnsi="Arial"/>
                <w:b/>
                <w:sz w:val="18"/>
              </w:rPr>
              <w:t>NR Band</w:t>
            </w:r>
          </w:p>
        </w:tc>
        <w:tc>
          <w:tcPr>
            <w:tcW w:w="8317" w:type="dxa"/>
            <w:gridSpan w:val="25"/>
            <w:tcBorders>
              <w:left w:val="single" w:sz="4" w:space="0" w:color="auto"/>
              <w:bottom w:val="single" w:sz="4" w:space="0" w:color="auto"/>
              <w:right w:val="single" w:sz="4" w:space="0" w:color="auto"/>
            </w:tcBorders>
          </w:tcPr>
          <w:p w14:paraId="226F6FF5" w14:textId="77777777" w:rsidR="0093787C" w:rsidRPr="00270C16" w:rsidRDefault="0093787C" w:rsidP="0093787C">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117" w:type="dxa"/>
            <w:tcBorders>
              <w:left w:val="single" w:sz="4" w:space="0" w:color="auto"/>
              <w:bottom w:val="nil"/>
              <w:right w:val="single" w:sz="4" w:space="0" w:color="auto"/>
            </w:tcBorders>
            <w:shd w:val="clear" w:color="auto" w:fill="auto"/>
          </w:tcPr>
          <w:p w14:paraId="2826C726" w14:textId="77777777" w:rsidR="0093787C" w:rsidRPr="00270C16" w:rsidRDefault="0093787C" w:rsidP="0093787C">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93787C" w:rsidRPr="00270C16" w14:paraId="26A8E38E" w14:textId="77777777" w:rsidTr="0093787C">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4D637D58" w14:textId="77777777" w:rsidR="0093787C" w:rsidRPr="00270C16" w:rsidRDefault="0093787C" w:rsidP="0093787C">
            <w:pPr>
              <w:keepNext/>
              <w:keepLines/>
              <w:spacing w:after="0"/>
              <w:jc w:val="center"/>
              <w:rPr>
                <w:rFonts w:ascii="Arial"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CCC714E" w14:textId="77777777" w:rsidR="0093787C" w:rsidRPr="00270C16" w:rsidRDefault="0093787C" w:rsidP="0093787C">
            <w:pPr>
              <w:keepNext/>
              <w:keepLines/>
              <w:spacing w:after="0"/>
              <w:jc w:val="center"/>
              <w:rPr>
                <w:rFonts w:ascii="Arial"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A23C375" w14:textId="77777777" w:rsidR="0093787C" w:rsidRPr="00270C16" w:rsidRDefault="0093787C" w:rsidP="0093787C">
            <w:pPr>
              <w:keepNext/>
              <w:keepLines/>
              <w:spacing w:after="0"/>
              <w:jc w:val="center"/>
              <w:rPr>
                <w:rFonts w:ascii="Arial"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90E3EBD" w14:textId="77777777" w:rsidR="0093787C" w:rsidRPr="00270C16" w:rsidRDefault="0093787C" w:rsidP="0093787C">
            <w:pPr>
              <w:keepNext/>
              <w:keepLines/>
              <w:spacing w:after="0"/>
              <w:jc w:val="center"/>
              <w:rPr>
                <w:rFonts w:ascii="Arial" w:hAnsi="Arial"/>
                <w:b/>
                <w:sz w:val="18"/>
                <w:lang w:val="en-US" w:eastAsia="zh-CN"/>
              </w:rPr>
            </w:pPr>
            <w:r w:rsidRPr="00270C16">
              <w:rPr>
                <w:rFonts w:ascii="Arial"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289AD55" w14:textId="77777777" w:rsidR="0093787C" w:rsidRPr="00270C16" w:rsidRDefault="0093787C" w:rsidP="0093787C">
            <w:pPr>
              <w:keepNext/>
              <w:keepLines/>
              <w:spacing w:after="0"/>
              <w:jc w:val="center"/>
              <w:rPr>
                <w:rFonts w:ascii="Arial" w:hAnsi="Arial"/>
                <w:b/>
                <w:sz w:val="18"/>
                <w:szCs w:val="18"/>
                <w:lang w:eastAsia="zh-CN"/>
              </w:rPr>
            </w:pPr>
            <w:r w:rsidRPr="00270C16">
              <w:rPr>
                <w:rFonts w:ascii="Arial"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CB5318" w14:textId="77777777" w:rsidR="0093787C" w:rsidRPr="00270C16" w:rsidRDefault="0093787C" w:rsidP="0093787C">
            <w:pPr>
              <w:keepNext/>
              <w:keepLines/>
              <w:spacing w:after="0"/>
              <w:jc w:val="center"/>
              <w:rPr>
                <w:rFonts w:ascii="Arial" w:hAnsi="Arial"/>
                <w:b/>
                <w:sz w:val="18"/>
                <w:szCs w:val="18"/>
                <w:lang w:eastAsia="zh-CN"/>
              </w:rPr>
            </w:pPr>
            <w:r w:rsidRPr="00270C16">
              <w:rPr>
                <w:rFonts w:ascii="Arial"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13FA8EC" w14:textId="77777777" w:rsidR="0093787C" w:rsidRPr="00270C16" w:rsidRDefault="0093787C" w:rsidP="0093787C">
            <w:pPr>
              <w:keepNext/>
              <w:keepLines/>
              <w:spacing w:after="0"/>
              <w:jc w:val="center"/>
              <w:rPr>
                <w:rFonts w:ascii="Arial" w:hAnsi="Arial"/>
                <w:b/>
                <w:sz w:val="18"/>
                <w:szCs w:val="18"/>
                <w:lang w:eastAsia="zh-CN"/>
              </w:rPr>
            </w:pPr>
            <w:r w:rsidRPr="00270C16">
              <w:rPr>
                <w:rFonts w:ascii="Arial"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2401A1D" w14:textId="77777777" w:rsidR="0093787C" w:rsidRPr="00270C16" w:rsidRDefault="0093787C" w:rsidP="0093787C">
            <w:pPr>
              <w:keepNext/>
              <w:keepLines/>
              <w:spacing w:after="0"/>
              <w:jc w:val="center"/>
              <w:rPr>
                <w:rFonts w:ascii="Arial" w:eastAsia="Yu Mincho" w:hAnsi="Arial"/>
                <w:b/>
                <w:sz w:val="18"/>
                <w:szCs w:val="18"/>
              </w:rPr>
            </w:pPr>
            <w:r w:rsidRPr="00270C16">
              <w:rPr>
                <w:rFonts w:ascii="Arial"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0367CBC" w14:textId="77777777" w:rsidR="0093787C" w:rsidRPr="00270C16" w:rsidRDefault="0093787C" w:rsidP="0093787C">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755C3875" w14:textId="77777777" w:rsidR="0093787C" w:rsidRPr="00270C16" w:rsidRDefault="0093787C" w:rsidP="0093787C">
            <w:pPr>
              <w:keepNext/>
              <w:keepLines/>
              <w:spacing w:after="0"/>
              <w:jc w:val="center"/>
              <w:rPr>
                <w:rFonts w:ascii="Arial" w:eastAsia="Yu Mincho" w:hAnsi="Arial"/>
                <w:b/>
                <w:sz w:val="18"/>
                <w:szCs w:val="18"/>
              </w:rPr>
            </w:pPr>
            <w:r w:rsidRPr="00270C16">
              <w:rPr>
                <w:rFonts w:ascii="Arial"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DEED145" w14:textId="77777777" w:rsidR="0093787C" w:rsidRPr="00270C16" w:rsidRDefault="0093787C" w:rsidP="0093787C">
            <w:pPr>
              <w:keepNext/>
              <w:keepLines/>
              <w:spacing w:after="0"/>
              <w:jc w:val="center"/>
              <w:rPr>
                <w:rFonts w:ascii="Arial" w:eastAsia="Yu Mincho" w:hAnsi="Arial"/>
                <w:b/>
                <w:sz w:val="18"/>
                <w:szCs w:val="18"/>
              </w:rPr>
            </w:pPr>
            <w:r w:rsidRPr="00270C16">
              <w:rPr>
                <w:rFonts w:ascii="Arial"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DDF2C23" w14:textId="77777777" w:rsidR="0093787C" w:rsidRPr="00270C16" w:rsidRDefault="0093787C" w:rsidP="0093787C">
            <w:pPr>
              <w:keepNext/>
              <w:keepLines/>
              <w:spacing w:after="0"/>
              <w:jc w:val="center"/>
              <w:rPr>
                <w:rFonts w:ascii="Arial" w:hAnsi="Arial"/>
                <w:b/>
                <w:sz w:val="18"/>
                <w:szCs w:val="18"/>
                <w:lang w:val="en-US" w:eastAsia="zh-CN"/>
              </w:rPr>
            </w:pPr>
            <w:r w:rsidRPr="00270C16">
              <w:rPr>
                <w:rFonts w:ascii="Arial"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5AD4674" w14:textId="77777777" w:rsidR="0093787C" w:rsidRPr="00270C16" w:rsidRDefault="0093787C" w:rsidP="0093787C">
            <w:pPr>
              <w:keepNext/>
              <w:keepLines/>
              <w:spacing w:after="0"/>
              <w:jc w:val="center"/>
              <w:rPr>
                <w:rFonts w:ascii="Arial" w:hAnsi="Arial"/>
                <w:b/>
                <w:sz w:val="18"/>
                <w:lang w:eastAsia="zh-CN"/>
              </w:rPr>
            </w:pPr>
            <w:r w:rsidRPr="00270C16">
              <w:rPr>
                <w:rFonts w:ascii="Arial" w:hAnsi="Arial" w:hint="eastAsia"/>
                <w:b/>
                <w:sz w:val="18"/>
                <w:lang w:eastAsia="zh-CN"/>
              </w:rPr>
              <w:t>70</w:t>
            </w:r>
          </w:p>
          <w:p w14:paraId="1374C734" w14:textId="77777777" w:rsidR="0093787C" w:rsidRPr="00270C16" w:rsidRDefault="0093787C" w:rsidP="0093787C">
            <w:pPr>
              <w:keepNext/>
              <w:keepLines/>
              <w:spacing w:after="0"/>
              <w:jc w:val="center"/>
              <w:rPr>
                <w:rFonts w:ascii="Arial" w:hAnsi="Arial"/>
                <w:b/>
                <w:sz w:val="18"/>
              </w:rPr>
            </w:pPr>
            <w:r w:rsidRPr="00270C16">
              <w:rPr>
                <w:rFonts w:ascii="Arial"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020AE17F" w14:textId="77777777" w:rsidR="0093787C" w:rsidRPr="00270C16" w:rsidRDefault="0093787C" w:rsidP="0093787C">
            <w:pPr>
              <w:keepNext/>
              <w:keepLines/>
              <w:spacing w:after="0"/>
              <w:jc w:val="center"/>
              <w:rPr>
                <w:rFonts w:ascii="Arial" w:hAnsi="Arial"/>
                <w:b/>
                <w:sz w:val="18"/>
                <w:szCs w:val="18"/>
                <w:lang w:val="en-US" w:eastAsia="zh-CN"/>
              </w:rPr>
            </w:pPr>
            <w:r w:rsidRPr="00270C16">
              <w:rPr>
                <w:rFonts w:ascii="Arial"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679832D" w14:textId="77777777" w:rsidR="0093787C" w:rsidRPr="00270C16" w:rsidRDefault="0093787C" w:rsidP="0093787C">
            <w:pPr>
              <w:keepNext/>
              <w:keepLines/>
              <w:spacing w:after="0"/>
              <w:jc w:val="center"/>
              <w:rPr>
                <w:rFonts w:ascii="Arial" w:hAnsi="Arial"/>
                <w:b/>
                <w:sz w:val="18"/>
                <w:szCs w:val="18"/>
                <w:lang w:val="en-US" w:eastAsia="zh-CN"/>
              </w:rPr>
            </w:pPr>
            <w:r w:rsidRPr="00270C16">
              <w:rPr>
                <w:rFonts w:ascii="Arial"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2EAA3E7A" w14:textId="77777777" w:rsidR="0093787C" w:rsidRPr="00270C16" w:rsidRDefault="0093787C" w:rsidP="0093787C">
            <w:pPr>
              <w:keepNext/>
              <w:keepLines/>
              <w:spacing w:after="0"/>
              <w:jc w:val="center"/>
              <w:rPr>
                <w:rFonts w:ascii="Arial" w:hAnsi="Arial"/>
                <w:b/>
                <w:sz w:val="18"/>
                <w:szCs w:val="18"/>
                <w:lang w:val="en-US" w:eastAsia="zh-CN"/>
              </w:rPr>
            </w:pPr>
            <w:r w:rsidRPr="00270C16">
              <w:rPr>
                <w:rFonts w:ascii="Arial"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42B92BB" w14:textId="77777777" w:rsidR="0093787C" w:rsidRPr="00270C16" w:rsidRDefault="0093787C" w:rsidP="0093787C">
            <w:pPr>
              <w:keepNext/>
              <w:keepLines/>
              <w:spacing w:after="0"/>
              <w:jc w:val="center"/>
              <w:rPr>
                <w:rFonts w:ascii="Arial" w:hAnsi="Arial"/>
                <w:b/>
                <w:sz w:val="18"/>
                <w:lang w:val="en-US" w:eastAsia="zh-CN"/>
              </w:rPr>
            </w:pPr>
          </w:p>
        </w:tc>
      </w:tr>
      <w:tr w:rsidR="0093787C" w:rsidRPr="00270C16" w14:paraId="5D17ABA8"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82E8D56"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6CF0F26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72907BA3"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BE3FFC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D8F805"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AFB985"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6D1E1F"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298060" w14:textId="77777777" w:rsidR="0093787C" w:rsidRPr="00270C16" w:rsidRDefault="0093787C" w:rsidP="0093787C">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E2EB90A"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7DB07D"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E88EFE"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C2691C"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731E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29035"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7335EB"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E84B18"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E959F9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A693847"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70214364"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tcPr>
          <w:p w14:paraId="47233AB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D90E4E3"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AA9A0D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8C6A24"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D0C19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9FA7E1"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F83D6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586A05"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E7EDF2"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BA05C98"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20CFA7A"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1EA3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24BC4"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11829B"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CC5D6F"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5293F2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6F92A41" w14:textId="77777777" w:rsidTr="0093787C">
        <w:trPr>
          <w:trHeight w:val="29"/>
          <w:jc w:val="center"/>
        </w:trPr>
        <w:tc>
          <w:tcPr>
            <w:tcW w:w="1648" w:type="dxa"/>
            <w:vMerge/>
            <w:tcBorders>
              <w:left w:val="single" w:sz="4" w:space="0" w:color="auto"/>
              <w:right w:val="single" w:sz="4" w:space="0" w:color="auto"/>
            </w:tcBorders>
            <w:shd w:val="clear" w:color="auto" w:fill="auto"/>
          </w:tcPr>
          <w:p w14:paraId="51A0C599"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tcPr>
          <w:p w14:paraId="1FC95534"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9D65E79"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FF2EC5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62DCFE"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C4C614"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EFC3E3"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3A8E0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6806C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D8BE69"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0D8BE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BBEB8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75F64"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234A26"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E04239"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595F8F"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CB3C0D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387CBD4" w14:textId="77777777" w:rsidTr="0093787C">
        <w:trPr>
          <w:trHeight w:val="29"/>
          <w:jc w:val="center"/>
        </w:trPr>
        <w:tc>
          <w:tcPr>
            <w:tcW w:w="1648" w:type="dxa"/>
            <w:vMerge/>
            <w:tcBorders>
              <w:left w:val="single" w:sz="4" w:space="0" w:color="auto"/>
              <w:right w:val="single" w:sz="4" w:space="0" w:color="auto"/>
            </w:tcBorders>
            <w:shd w:val="clear" w:color="auto" w:fill="auto"/>
          </w:tcPr>
          <w:p w14:paraId="5FD6E417"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tcPr>
          <w:p w14:paraId="51F93673"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60AAA96D"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E3297A9"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F0F8CC"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85921C"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431A82"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45CBB00"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7EDDAC"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ACDE7"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9D628"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9A20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AF80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94769"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054316"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0EB88D2" w14:textId="77777777" w:rsidR="0093787C" w:rsidRPr="00270C16" w:rsidRDefault="0093787C" w:rsidP="0093787C">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6ECBFD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24382B8A" w14:textId="77777777" w:rsidTr="0093787C">
        <w:trPr>
          <w:trHeight w:val="29"/>
          <w:jc w:val="center"/>
        </w:trPr>
        <w:tc>
          <w:tcPr>
            <w:tcW w:w="1648" w:type="dxa"/>
            <w:vMerge/>
            <w:tcBorders>
              <w:left w:val="single" w:sz="4" w:space="0" w:color="auto"/>
              <w:right w:val="single" w:sz="4" w:space="0" w:color="auto"/>
            </w:tcBorders>
            <w:shd w:val="clear" w:color="auto" w:fill="auto"/>
          </w:tcPr>
          <w:p w14:paraId="3BA37DA0"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tcPr>
          <w:p w14:paraId="0A17357A"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376B2E56"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5DD68BE"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081026"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605473"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94A708"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D89CEB"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208DA5C"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DBFFA"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AE1BE" w14:textId="77777777" w:rsidR="0093787C" w:rsidRPr="00BC50D3"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2FCA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4841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B4663"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A981602"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9146F5" w14:textId="77777777" w:rsidR="0093787C" w:rsidRPr="00270C16" w:rsidRDefault="0093787C" w:rsidP="0093787C">
            <w:pPr>
              <w:keepNext/>
              <w:keepLines/>
              <w:spacing w:after="0"/>
              <w:jc w:val="center"/>
              <w:rPr>
                <w:rFonts w:ascii="Arial" w:hAnsi="Arial"/>
                <w:sz w:val="18"/>
                <w:lang w:val="en-US" w:eastAsia="zh-CN"/>
              </w:rPr>
            </w:pPr>
          </w:p>
        </w:tc>
        <w:tc>
          <w:tcPr>
            <w:tcW w:w="1117" w:type="dxa"/>
            <w:vMerge/>
            <w:tcBorders>
              <w:left w:val="single" w:sz="4" w:space="0" w:color="auto"/>
              <w:right w:val="single" w:sz="4" w:space="0" w:color="auto"/>
            </w:tcBorders>
            <w:shd w:val="clear" w:color="auto" w:fill="auto"/>
          </w:tcPr>
          <w:p w14:paraId="4B5C04F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6E805BC"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9EB0781"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688BA672"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507D414C"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3EF14D"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9BBF801"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B2620E4"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C8C591"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4FED2C"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4A6BE1"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9733C"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6BAE2" w14:textId="77777777" w:rsidR="0093787C" w:rsidRPr="00BC50D3"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C542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462A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8C939"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AC90E1"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83F0DA2" w14:textId="77777777" w:rsidR="0093787C" w:rsidRPr="00270C16" w:rsidRDefault="0093787C" w:rsidP="0093787C">
            <w:pPr>
              <w:keepNext/>
              <w:keepLines/>
              <w:spacing w:after="0"/>
              <w:jc w:val="center"/>
              <w:rPr>
                <w:rFonts w:ascii="Arial"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5FAF07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C45DBBD"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E30C47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1FEE6B9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top w:val="single" w:sz="4" w:space="0" w:color="auto"/>
              <w:left w:val="single" w:sz="4" w:space="0" w:color="auto"/>
              <w:right w:val="single" w:sz="4" w:space="0" w:color="auto"/>
            </w:tcBorders>
          </w:tcPr>
          <w:p w14:paraId="18A24F9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25D3C4C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318C6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E3C0B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64943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966E6C"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1715C8"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AB466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B82EA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2FC6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A1B0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EB3E65"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C58FA5"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B247672"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0E0D48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69B3058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F0BD14E"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3697500"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14:paraId="2FBA6EC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E38597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CC817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8FB9A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D111A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9F2E6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C3ED1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6CB80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DC780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560B7"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BFA9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834FC"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B59D1C"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85914C9"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C7F462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8D2C1A0"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E90C34"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85E4C7"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14:paraId="21A6A7D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1181E58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3F505B7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EF3EE11"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185ACA3B"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6E0CE843"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00374057"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2ABEF9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13779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DF5D6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1017C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C3C61"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5512FA"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C5F470"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3F2A93"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14AF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54EB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A1879"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9D12C"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CA3817"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0D6793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2413E7E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F00F4E4"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2BFAC30"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3E3D93B7"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B58AB1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A7B85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57C38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F5483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DF6F7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C3349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C660D3"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7D46C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1249F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AC6F9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27635"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BDB47C"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C1BBBB"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D4BE81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DF1CA68"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B3E361"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26DA00"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37862311"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FFC20B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7ECDC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A98DA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AC46C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2393DD"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EC43D9"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F3CF5E"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74CCD"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A0D7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E47D6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AACD94"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9D6A59"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05D263"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651C0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61545C4"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FEECDA7" w14:textId="77777777" w:rsidR="0093787C" w:rsidRPr="00BC50D3" w:rsidRDefault="0093787C" w:rsidP="0093787C">
            <w:pPr>
              <w:keepNext/>
              <w:keepLines/>
              <w:spacing w:after="0"/>
              <w:jc w:val="center"/>
              <w:rPr>
                <w:rFonts w:ascii="Arial" w:hAnsi="Arial"/>
                <w:sz w:val="18"/>
              </w:rPr>
            </w:pPr>
            <w:r w:rsidRPr="00BC50D3">
              <w:rPr>
                <w:rFonts w:ascii="Arial"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2754394A" w14:textId="77777777" w:rsidR="0093787C" w:rsidRPr="00BC50D3" w:rsidRDefault="0093787C" w:rsidP="0093787C">
            <w:pPr>
              <w:keepNext/>
              <w:keepLines/>
              <w:spacing w:after="0"/>
              <w:jc w:val="center"/>
              <w:rPr>
                <w:rFonts w:ascii="Arial" w:hAnsi="Arial"/>
                <w:sz w:val="18"/>
              </w:rPr>
            </w:pPr>
            <w:r w:rsidRPr="00BC50D3">
              <w:rPr>
                <w:rFonts w:ascii="Arial" w:hAnsi="Arial"/>
                <w:sz w:val="18"/>
              </w:rPr>
              <w:t>-</w:t>
            </w:r>
          </w:p>
        </w:tc>
        <w:tc>
          <w:tcPr>
            <w:tcW w:w="731" w:type="dxa"/>
            <w:tcBorders>
              <w:left w:val="single" w:sz="4" w:space="0" w:color="auto"/>
              <w:bottom w:val="single" w:sz="4" w:space="0" w:color="auto"/>
              <w:right w:val="single" w:sz="4" w:space="0" w:color="auto"/>
            </w:tcBorders>
            <w:vAlign w:val="center"/>
          </w:tcPr>
          <w:p w14:paraId="65269982" w14:textId="77777777" w:rsidR="0093787C" w:rsidRPr="00BC50D3" w:rsidRDefault="0093787C" w:rsidP="0093787C">
            <w:pPr>
              <w:keepNext/>
              <w:keepLines/>
              <w:spacing w:after="0"/>
              <w:jc w:val="center"/>
              <w:rPr>
                <w:rFonts w:ascii="Arial" w:hAnsi="Arial"/>
                <w:sz w:val="18"/>
              </w:rPr>
            </w:pPr>
            <w:r w:rsidRPr="00BC50D3">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DBF0F6" w14:textId="77777777" w:rsidR="0093787C" w:rsidRPr="00BC50D3" w:rsidRDefault="0093787C" w:rsidP="0093787C">
            <w:pPr>
              <w:keepNext/>
              <w:keepLines/>
              <w:spacing w:after="0"/>
              <w:jc w:val="center"/>
              <w:rPr>
                <w:rFonts w:ascii="Arial" w:hAnsi="Arial"/>
                <w:sz w:val="18"/>
              </w:rPr>
            </w:pPr>
            <w:r w:rsidRPr="00BC50D3">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B7D3F3" w14:textId="77777777" w:rsidR="0093787C" w:rsidRPr="00BC50D3" w:rsidRDefault="0093787C" w:rsidP="0093787C">
            <w:pPr>
              <w:keepNext/>
              <w:keepLines/>
              <w:spacing w:after="0"/>
              <w:jc w:val="center"/>
              <w:rPr>
                <w:rFonts w:ascii="Arial" w:hAnsi="Arial"/>
                <w:sz w:val="18"/>
              </w:rPr>
            </w:pPr>
            <w:r w:rsidRPr="00BC50D3">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4AEF2A" w14:textId="77777777" w:rsidR="0093787C" w:rsidRPr="00BC50D3" w:rsidRDefault="0093787C" w:rsidP="0093787C">
            <w:pPr>
              <w:keepNext/>
              <w:keepLines/>
              <w:spacing w:after="0"/>
              <w:jc w:val="center"/>
              <w:rPr>
                <w:rFonts w:ascii="Arial" w:hAnsi="Arial"/>
                <w:sz w:val="18"/>
              </w:rPr>
            </w:pPr>
            <w:r w:rsidRPr="00BC50D3">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4C5E895" w14:textId="77777777" w:rsidR="0093787C" w:rsidRPr="00BC50D3" w:rsidRDefault="0093787C" w:rsidP="0093787C">
            <w:pPr>
              <w:keepNext/>
              <w:keepLines/>
              <w:spacing w:after="0"/>
              <w:jc w:val="center"/>
              <w:rPr>
                <w:rFonts w:ascii="Arial" w:hAnsi="Arial"/>
                <w:sz w:val="18"/>
              </w:rPr>
            </w:pPr>
            <w:r w:rsidRPr="00BC50D3">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778A386" w14:textId="77777777" w:rsidR="0093787C" w:rsidRPr="00BC50D3" w:rsidRDefault="0093787C" w:rsidP="0093787C">
            <w:pPr>
              <w:keepNext/>
              <w:keepLines/>
              <w:spacing w:after="0"/>
              <w:jc w:val="center"/>
              <w:rPr>
                <w:rFonts w:ascii="Arial" w:hAnsi="Arial"/>
                <w:sz w:val="18"/>
              </w:rPr>
            </w:pPr>
            <w:r w:rsidRPr="00BC50D3">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A262E37" w14:textId="77777777" w:rsidR="0093787C" w:rsidRPr="00BC50D3" w:rsidRDefault="0093787C" w:rsidP="0093787C">
            <w:pPr>
              <w:keepNext/>
              <w:keepLines/>
              <w:spacing w:after="0"/>
              <w:jc w:val="center"/>
              <w:rPr>
                <w:rFonts w:ascii="Arial" w:hAnsi="Arial"/>
                <w:sz w:val="18"/>
              </w:rPr>
            </w:pPr>
            <w:r w:rsidRPr="00BC50D3">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7A1FD" w14:textId="77777777" w:rsidR="0093787C" w:rsidRPr="00BC50D3" w:rsidRDefault="0093787C" w:rsidP="0093787C">
            <w:pPr>
              <w:keepNext/>
              <w:keepLines/>
              <w:spacing w:after="0"/>
              <w:jc w:val="center"/>
              <w:rPr>
                <w:rFonts w:ascii="Arial" w:hAnsi="Arial"/>
                <w:sz w:val="18"/>
              </w:rPr>
            </w:pPr>
            <w:r w:rsidRPr="00BC50D3">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E2E9F" w14:textId="77777777" w:rsidR="0093787C" w:rsidRPr="00BC50D3" w:rsidRDefault="0093787C" w:rsidP="0093787C">
            <w:pPr>
              <w:keepNext/>
              <w:keepLines/>
              <w:spacing w:after="0"/>
              <w:jc w:val="center"/>
              <w:rPr>
                <w:rFonts w:ascii="Arial" w:hAnsi="Arial"/>
                <w:sz w:val="18"/>
              </w:rPr>
            </w:pPr>
            <w:r w:rsidRPr="00BC50D3">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F36B8" w14:textId="77777777" w:rsidR="0093787C" w:rsidRPr="00BC50D3" w:rsidRDefault="0093787C" w:rsidP="0093787C">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30A15" w14:textId="77777777" w:rsidR="0093787C" w:rsidRPr="00BC50D3" w:rsidRDefault="0093787C" w:rsidP="0093787C">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6AE48" w14:textId="77777777" w:rsidR="0093787C" w:rsidRPr="00BC50D3" w:rsidRDefault="0093787C" w:rsidP="0093787C">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88D426" w14:textId="77777777" w:rsidR="0093787C" w:rsidRPr="00BC50D3" w:rsidRDefault="0093787C" w:rsidP="0093787C">
            <w:pPr>
              <w:keepNext/>
              <w:keepLines/>
              <w:spacing w:after="0"/>
              <w:jc w:val="center"/>
              <w:rPr>
                <w:rFonts w:ascii="Arial"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573FA765" w14:textId="77777777" w:rsidR="0093787C" w:rsidRPr="00BC50D3" w:rsidRDefault="0093787C" w:rsidP="0093787C">
            <w:pPr>
              <w:keepNext/>
              <w:keepLines/>
              <w:spacing w:after="0"/>
              <w:jc w:val="center"/>
              <w:rPr>
                <w:rFonts w:ascii="Arial" w:hAnsi="Arial"/>
                <w:sz w:val="18"/>
              </w:rPr>
            </w:pPr>
          </w:p>
        </w:tc>
        <w:tc>
          <w:tcPr>
            <w:tcW w:w="1117" w:type="dxa"/>
            <w:vMerge w:val="restart"/>
            <w:tcBorders>
              <w:top w:val="nil"/>
              <w:left w:val="single" w:sz="4" w:space="0" w:color="auto"/>
              <w:right w:val="single" w:sz="4" w:space="0" w:color="auto"/>
            </w:tcBorders>
            <w:shd w:val="clear" w:color="auto" w:fill="auto"/>
          </w:tcPr>
          <w:p w14:paraId="4005B59E" w14:textId="77777777" w:rsidR="0093787C" w:rsidRPr="00BC50D3" w:rsidRDefault="0093787C" w:rsidP="0093787C">
            <w:pPr>
              <w:keepNext/>
              <w:keepLines/>
              <w:spacing w:after="0"/>
              <w:jc w:val="center"/>
              <w:rPr>
                <w:rFonts w:ascii="Arial" w:hAnsi="Arial"/>
                <w:sz w:val="18"/>
              </w:rPr>
            </w:pPr>
            <w:r w:rsidRPr="00BC50D3">
              <w:rPr>
                <w:rFonts w:ascii="Arial" w:hAnsi="Arial"/>
                <w:sz w:val="18"/>
              </w:rPr>
              <w:t>0</w:t>
            </w:r>
          </w:p>
        </w:tc>
      </w:tr>
      <w:tr w:rsidR="0093787C" w:rsidRPr="00270C16" w14:paraId="1207FA95"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69224219"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624EA760"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7E77F619"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291052"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16401B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A2A0DA"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0176BA"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34ABDD"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4B22584"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5DF77"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AC00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4D62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896A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90BAB"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316807"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70A445"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555AA8B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9A4551D"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724E824"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DEA87E4"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696C155C"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27C5AF6" w14:textId="77777777" w:rsidR="0093787C" w:rsidRPr="00270C16" w:rsidRDefault="0093787C" w:rsidP="0093787C">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BA88D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1FF16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7DB63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C45118"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67DBF6"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E48D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CCC6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A47A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BF9B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87BE2"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757E18"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733542"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9CF1D5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243C948"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70620536"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7B6ED3FC"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65C775F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006461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BBC091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B5B9A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A0371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6DB409"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A098D4"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13FBD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B2616C"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023A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75B3E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84BCFB"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52A4E7"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8D02D6"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7B2D28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3094AE48"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D8D9E35"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CFB22EE"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977EFD6"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938A36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E0BAC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690AA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C982C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AAE04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6B422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D6F3F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A445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FC8FE0"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86F26"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CD86C"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479C5A"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45D880"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98F7BF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A3E31D3"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EECAAC"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E207C2"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3506269"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DDC342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CAA0F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8E6F9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5C96E0" w14:textId="77777777" w:rsidR="0093787C" w:rsidRPr="00270C16" w:rsidRDefault="0093787C" w:rsidP="0093787C">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5914FC18"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181424"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C96060"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831EA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C26CA"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8F4B6"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0E872"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A240D8"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9E79BC"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6B0DDE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7F22521"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4F0A40FF"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576C4C3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0B4515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0A23AE5"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7ABA426C"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6932444"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E3286E"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92FB19"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B7C094"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63C715" w14:textId="77777777" w:rsidR="0093787C" w:rsidRPr="00270C16" w:rsidRDefault="0093787C" w:rsidP="0093787C">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9D937E3"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41CF56"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BC0835"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893BDA9"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DFBF28"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B5354C"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2CAA7A8" w14:textId="77777777" w:rsidR="0093787C" w:rsidRPr="00270C16" w:rsidRDefault="0093787C" w:rsidP="0093787C">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38ECC65"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78441BF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5DB090C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F873EA0" w14:textId="77777777" w:rsidR="0093787C" w:rsidRPr="00270C16" w:rsidRDefault="0093787C" w:rsidP="0093787C">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127A5F96" w14:textId="77777777" w:rsidR="0093787C" w:rsidRPr="00270C16" w:rsidRDefault="0093787C" w:rsidP="0093787C">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7BB1C0B3"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6D3A909B"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CA74A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E93B1A"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8D1C99"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8F16B6"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672AFF"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E93B40"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92CC14"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AC268F"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500934"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7DCDC7"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A4C4CD9" w14:textId="77777777" w:rsidR="0093787C" w:rsidRPr="00270C16" w:rsidRDefault="0093787C" w:rsidP="0093787C">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C2CD67A"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F2D089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B8F09F3"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B00EE5" w14:textId="77777777" w:rsidR="0093787C" w:rsidRPr="00270C16" w:rsidRDefault="0093787C" w:rsidP="0093787C">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52383BC9" w14:textId="77777777" w:rsidR="0093787C" w:rsidRPr="00270C16" w:rsidRDefault="0093787C" w:rsidP="0093787C">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525A6AA1"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1B98FCE" w14:textId="77777777" w:rsidR="0093787C" w:rsidRPr="00270C16" w:rsidRDefault="0093787C" w:rsidP="0093787C">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6CED28F"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70BA8C"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B17DC7"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330AF1" w14:textId="77777777" w:rsidR="0093787C" w:rsidRPr="00270C16" w:rsidRDefault="0093787C" w:rsidP="0093787C">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F379C9D"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7FFD7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2A99B0"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56D345"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F3F234" w14:textId="77777777" w:rsidR="0093787C" w:rsidRPr="00270C16" w:rsidRDefault="0093787C" w:rsidP="0093787C">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FA390"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5289A8"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377AA4E"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CD35A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C6E1AB1" w14:textId="77777777" w:rsidTr="0093787C">
        <w:trPr>
          <w:trHeight w:val="29"/>
          <w:jc w:val="center"/>
        </w:trPr>
        <w:tc>
          <w:tcPr>
            <w:tcW w:w="1648" w:type="dxa"/>
            <w:vMerge w:val="restart"/>
            <w:tcBorders>
              <w:left w:val="single" w:sz="4" w:space="0" w:color="auto"/>
              <w:right w:val="single" w:sz="4" w:space="0" w:color="auto"/>
            </w:tcBorders>
            <w:shd w:val="clear" w:color="auto" w:fill="auto"/>
          </w:tcPr>
          <w:p w14:paraId="297D8C6A"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50808FE1" w14:textId="77777777" w:rsidR="0093787C" w:rsidRDefault="0093787C" w:rsidP="0093787C">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6F1C8E9D" w14:textId="77777777" w:rsidR="0093787C" w:rsidRDefault="0093787C" w:rsidP="0093787C">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3598221C" w14:textId="77777777" w:rsidR="0093787C" w:rsidRPr="00270C16" w:rsidRDefault="0093787C" w:rsidP="0093787C">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2861566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93D6DA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A4D2F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E677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4CF6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53D3F" w14:textId="77777777" w:rsidR="0093787C" w:rsidRPr="00270C16" w:rsidRDefault="0093787C" w:rsidP="0093787C">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EB4E90"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31B863"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B9224"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A269AA"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BC588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9D0E9B"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4628CD"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9807CF"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B7040A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05B599E" w14:textId="77777777" w:rsidTr="0093787C">
        <w:trPr>
          <w:trHeight w:val="29"/>
          <w:jc w:val="center"/>
        </w:trPr>
        <w:tc>
          <w:tcPr>
            <w:tcW w:w="1648" w:type="dxa"/>
            <w:vMerge/>
            <w:tcBorders>
              <w:left w:val="single" w:sz="4" w:space="0" w:color="auto"/>
              <w:right w:val="single" w:sz="4" w:space="0" w:color="auto"/>
            </w:tcBorders>
            <w:shd w:val="clear" w:color="auto" w:fill="auto"/>
          </w:tcPr>
          <w:p w14:paraId="6702DD14" w14:textId="77777777" w:rsidR="0093787C" w:rsidRPr="00270C16" w:rsidRDefault="0093787C" w:rsidP="0093787C">
            <w:pPr>
              <w:keepNext/>
              <w:keepLines/>
              <w:spacing w:after="0"/>
              <w:jc w:val="center"/>
              <w:rPr>
                <w:rFonts w:ascii="Arial" w:hAnsi="Arial"/>
                <w:sz w:val="18"/>
                <w:lang w:val="en-US"/>
              </w:rPr>
            </w:pPr>
          </w:p>
        </w:tc>
        <w:tc>
          <w:tcPr>
            <w:tcW w:w="1366" w:type="dxa"/>
            <w:tcBorders>
              <w:left w:val="single" w:sz="4" w:space="0" w:color="auto"/>
              <w:bottom w:val="nil"/>
              <w:right w:val="single" w:sz="4" w:space="0" w:color="auto"/>
            </w:tcBorders>
            <w:shd w:val="clear" w:color="auto" w:fill="auto"/>
          </w:tcPr>
          <w:p w14:paraId="73E82DDE"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D34832E"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29933F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6C0DD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5B828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ACB48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95FC8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049E7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3FADD2"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FC176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1B64AC"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F1FD9E"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B55DD"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39D35B"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6E1C41"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C3ECD6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E5A49F1" w14:textId="77777777" w:rsidTr="0093787C">
        <w:trPr>
          <w:trHeight w:val="29"/>
          <w:jc w:val="center"/>
        </w:trPr>
        <w:tc>
          <w:tcPr>
            <w:tcW w:w="1648" w:type="dxa"/>
            <w:vMerge/>
            <w:tcBorders>
              <w:left w:val="single" w:sz="4" w:space="0" w:color="auto"/>
              <w:right w:val="single" w:sz="4" w:space="0" w:color="auto"/>
            </w:tcBorders>
            <w:shd w:val="clear" w:color="auto" w:fill="auto"/>
          </w:tcPr>
          <w:p w14:paraId="1B89AA7D"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0B5E37B5"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388BDA5E"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8452A27"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6F0A7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F21B9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19B3A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D8C8B" w14:textId="77777777" w:rsidR="0093787C" w:rsidRPr="00270C16" w:rsidRDefault="0093787C" w:rsidP="0093787C">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D594E6"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E24A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91FAF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564BD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A977E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6B086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2F408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DCA2E8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692FC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1ECB613" w14:textId="77777777" w:rsidTr="0093787C">
        <w:trPr>
          <w:trHeight w:val="29"/>
          <w:jc w:val="center"/>
        </w:trPr>
        <w:tc>
          <w:tcPr>
            <w:tcW w:w="1648" w:type="dxa"/>
            <w:vMerge/>
            <w:tcBorders>
              <w:left w:val="single" w:sz="4" w:space="0" w:color="auto"/>
              <w:right w:val="single" w:sz="4" w:space="0" w:color="auto"/>
            </w:tcBorders>
            <w:shd w:val="clear" w:color="auto" w:fill="auto"/>
          </w:tcPr>
          <w:p w14:paraId="18D3974B"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5FCBBA"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E1749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n</w:t>
            </w:r>
            <w:r w:rsidRPr="00270C16">
              <w:rPr>
                <w:rFonts w:ascii="Arial"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E7A162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AFBE3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210FB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656B5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D41D2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w:t>
            </w:r>
            <w:r w:rsidRPr="00270C16">
              <w:rPr>
                <w:rFonts w:ascii="Arial"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570647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3CB4BF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2E7D6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8CB79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6D303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0A06C"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7750A4"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5D4B5D"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452119E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569BA5D1" w14:textId="77777777" w:rsidTr="0093787C">
        <w:trPr>
          <w:trHeight w:val="29"/>
          <w:jc w:val="center"/>
        </w:trPr>
        <w:tc>
          <w:tcPr>
            <w:tcW w:w="1648" w:type="dxa"/>
            <w:vMerge/>
            <w:tcBorders>
              <w:left w:val="single" w:sz="4" w:space="0" w:color="auto"/>
              <w:right w:val="single" w:sz="4" w:space="0" w:color="auto"/>
            </w:tcBorders>
            <w:shd w:val="clear" w:color="auto" w:fill="auto"/>
          </w:tcPr>
          <w:p w14:paraId="1111BEFD"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0D89958"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07FAFF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n</w:t>
            </w:r>
            <w:r w:rsidRPr="00270C16">
              <w:rPr>
                <w:rFonts w:ascii="Arial"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D8E7F4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B4C95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9DCC3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B0A5F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DAABF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053E3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31738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F29621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A630E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AFE2FD"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A3FD84"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41B50E"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CB968E"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5F5B8F7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ADCA241"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3517BF"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DCC58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F93201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n</w:t>
            </w:r>
            <w:r w:rsidRPr="00270C16">
              <w:rPr>
                <w:rFonts w:ascii="Arial"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3A42EDD8"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AB48F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1C03B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C7CD0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11C3A2" w14:textId="77777777" w:rsidR="0093787C" w:rsidRPr="00270C16" w:rsidRDefault="0093787C" w:rsidP="0093787C">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8B173C"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73C8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A9D7D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C93F6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92EB8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7</w:t>
            </w:r>
            <w:r w:rsidRPr="00270C16">
              <w:rPr>
                <w:rFonts w:ascii="Arial"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263477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BA098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D0D7E8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BCCBA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18D026C"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4D494505"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EE9AD82"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35B1FBCA"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8154AA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DCB89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231E0"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6040FB"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A9B885"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F18B045"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2EF466"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62C2C6"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D6F7FB"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F407B0"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D7CAEC"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A908D5D"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68BE328"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F963C1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55161EB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9A2B391"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1CF7C58"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FE21E6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0B6090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8410D4"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8667F6"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4F2521"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5037E2"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D7CAB39"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C1868A"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535E5D"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57BD92"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107530"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6C8289"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D8A248"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BD655D5"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78A7B6A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D1AF36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CA47532"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C30D388"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82FF67A"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30F79A4"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BA61D1"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477593"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7682C3"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833E11"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F0FA1A"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B78ED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EE937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9BDDCC"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98C356"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8A8732"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271518C"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10522D2C"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B9BA52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E355E7A"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DF78489"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BA473B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EF89F6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2309184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EF5230D"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4E799A"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69BAE3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D76257A"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88A271"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CCC342"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6B9EA2"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176A8"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1E1A7"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DA763F" w14:textId="77777777" w:rsidR="0093787C" w:rsidRPr="00270C16" w:rsidRDefault="0093787C" w:rsidP="0093787C">
            <w:pPr>
              <w:keepNext/>
              <w:keepLines/>
              <w:spacing w:after="0"/>
              <w:jc w:val="center"/>
              <w:rPr>
                <w:rFonts w:ascii="Arial"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F719AA" w14:textId="77777777" w:rsidR="0093787C" w:rsidRPr="00270C16" w:rsidRDefault="0093787C" w:rsidP="0093787C">
            <w:pPr>
              <w:keepNext/>
              <w:keepLines/>
              <w:spacing w:after="0"/>
              <w:jc w:val="center"/>
              <w:rPr>
                <w:rFonts w:ascii="Arial"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3A0733E"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3D71B4E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6E5522E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0764B61"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0536B902"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F64437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647C04F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D84DEF"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9326C23"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E6B8243"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D710E72"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43F78B"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7C57F3"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6F7EC"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1C8E9"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58AFA"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D18E16" w14:textId="77777777" w:rsidR="0093787C" w:rsidRPr="00270C16" w:rsidRDefault="0093787C" w:rsidP="0093787C">
            <w:pPr>
              <w:keepNext/>
              <w:keepLines/>
              <w:spacing w:after="0"/>
              <w:jc w:val="center"/>
              <w:rPr>
                <w:rFonts w:ascii="Arial"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449FD0" w14:textId="77777777" w:rsidR="0093787C" w:rsidRPr="00270C16" w:rsidRDefault="0093787C" w:rsidP="0093787C">
            <w:pPr>
              <w:keepNext/>
              <w:keepLines/>
              <w:spacing w:after="0"/>
              <w:jc w:val="center"/>
              <w:rPr>
                <w:rFonts w:ascii="Arial"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4B39C6C"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7984950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FBDAE82"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9B6BD"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2544602"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60E69E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202B9F0"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A3FAF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DE9F5A"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943B8D"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2BD73CE"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91068AC"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58C693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6AD884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A51B3E1"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B6E9F65"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5CBA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3C34121"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4A658F1"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CAEFA1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90BF0B5"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6ADC7CC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CA_n1A-n8A-n79A</w:t>
            </w:r>
          </w:p>
        </w:tc>
        <w:tc>
          <w:tcPr>
            <w:tcW w:w="1366" w:type="dxa"/>
            <w:tcBorders>
              <w:left w:val="single" w:sz="4" w:space="0" w:color="auto"/>
              <w:bottom w:val="nil"/>
              <w:right w:val="single" w:sz="4" w:space="0" w:color="auto"/>
            </w:tcBorders>
            <w:shd w:val="clear" w:color="auto" w:fill="auto"/>
          </w:tcPr>
          <w:p w14:paraId="27AAD58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w:t>
            </w:r>
          </w:p>
        </w:tc>
        <w:tc>
          <w:tcPr>
            <w:tcW w:w="731" w:type="dxa"/>
            <w:tcBorders>
              <w:left w:val="single" w:sz="4" w:space="0" w:color="auto"/>
              <w:bottom w:val="single" w:sz="4" w:space="0" w:color="auto"/>
              <w:right w:val="single" w:sz="4" w:space="0" w:color="auto"/>
            </w:tcBorders>
          </w:tcPr>
          <w:p w14:paraId="5FCF492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2E374413"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93B68FE"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73794D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54E6C6"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6261365"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C2DEE2"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ED721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EF57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A80A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079FD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8C45B6"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5B36F5"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D57FBF7" w14:textId="77777777" w:rsidR="0093787C" w:rsidRPr="00270C16" w:rsidRDefault="0093787C" w:rsidP="0093787C">
            <w:pPr>
              <w:keepNext/>
              <w:keepLines/>
              <w:spacing w:after="0"/>
              <w:jc w:val="center"/>
              <w:rPr>
                <w:rFonts w:ascii="Arial" w:hAnsi="Arial"/>
                <w:sz w:val="18"/>
                <w:lang w:eastAsia="zh-CN"/>
              </w:rPr>
            </w:pPr>
          </w:p>
        </w:tc>
        <w:tc>
          <w:tcPr>
            <w:tcW w:w="1117" w:type="dxa"/>
            <w:tcBorders>
              <w:left w:val="single" w:sz="4" w:space="0" w:color="auto"/>
              <w:bottom w:val="nil"/>
              <w:right w:val="single" w:sz="4" w:space="0" w:color="auto"/>
            </w:tcBorders>
            <w:shd w:val="clear" w:color="auto" w:fill="auto"/>
          </w:tcPr>
          <w:p w14:paraId="136A1DF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3EC88A5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A1E2C25"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4290397E"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tcPr>
          <w:p w14:paraId="31FA7D8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1AD7276"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60D0657"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B8F99E"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F4CFD36"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79AE028"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960258"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E4E36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F5B74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5AB4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7FC49"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665949"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7BF40C"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B4E68D9" w14:textId="77777777" w:rsidR="0093787C" w:rsidRPr="00270C16" w:rsidRDefault="0093787C" w:rsidP="0093787C">
            <w:pPr>
              <w:keepNext/>
              <w:keepLines/>
              <w:spacing w:after="0"/>
              <w:jc w:val="center"/>
              <w:rPr>
                <w:rFonts w:ascii="Arial" w:hAnsi="Arial"/>
                <w:sz w:val="18"/>
                <w:lang w:eastAsia="zh-CN"/>
              </w:rPr>
            </w:pPr>
          </w:p>
        </w:tc>
        <w:tc>
          <w:tcPr>
            <w:tcW w:w="1117" w:type="dxa"/>
            <w:tcBorders>
              <w:left w:val="single" w:sz="4" w:space="0" w:color="auto"/>
              <w:bottom w:val="nil"/>
              <w:right w:val="single" w:sz="4" w:space="0" w:color="auto"/>
            </w:tcBorders>
            <w:shd w:val="clear" w:color="auto" w:fill="auto"/>
          </w:tcPr>
          <w:p w14:paraId="4A1911B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2BD1F67"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711489"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2DA42F"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tcPr>
          <w:p w14:paraId="490085C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3419E470" w14:textId="77777777" w:rsidR="0093787C" w:rsidRPr="00270C16" w:rsidRDefault="0093787C" w:rsidP="0093787C">
            <w:pPr>
              <w:keepNext/>
              <w:keepLines/>
              <w:spacing w:after="0"/>
              <w:jc w:val="center"/>
              <w:rPr>
                <w:rFonts w:ascii="Arial"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5D63CB" w14:textId="77777777" w:rsidR="0093787C" w:rsidRPr="00270C16" w:rsidRDefault="0093787C" w:rsidP="0093787C">
            <w:pPr>
              <w:keepNext/>
              <w:keepLines/>
              <w:spacing w:after="0"/>
              <w:jc w:val="center"/>
              <w:rPr>
                <w:rFonts w:ascii="Arial"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9CA4B0B" w14:textId="77777777" w:rsidR="0093787C" w:rsidRPr="00270C16" w:rsidRDefault="0093787C" w:rsidP="0093787C">
            <w:pPr>
              <w:keepNext/>
              <w:keepLines/>
              <w:spacing w:after="0"/>
              <w:jc w:val="center"/>
              <w:rPr>
                <w:rFonts w:ascii="Arial"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0ADDF34" w14:textId="77777777" w:rsidR="0093787C" w:rsidRPr="00270C16" w:rsidRDefault="0093787C" w:rsidP="0093787C">
            <w:pPr>
              <w:keepNext/>
              <w:keepLines/>
              <w:spacing w:after="0"/>
              <w:jc w:val="center"/>
              <w:rPr>
                <w:rFonts w:ascii="Arial"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958B1A0"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AA2F189"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18E74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E6CF50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500881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07110D9"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04DC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CD438A2"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48D964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100</w:t>
            </w:r>
          </w:p>
        </w:tc>
        <w:tc>
          <w:tcPr>
            <w:tcW w:w="1117" w:type="dxa"/>
            <w:tcBorders>
              <w:left w:val="single" w:sz="4" w:space="0" w:color="auto"/>
              <w:bottom w:val="nil"/>
              <w:right w:val="single" w:sz="4" w:space="0" w:color="auto"/>
            </w:tcBorders>
            <w:shd w:val="clear" w:color="auto" w:fill="auto"/>
          </w:tcPr>
          <w:p w14:paraId="66CB5D0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BA6C22C"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C6A72EE"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2AC7FD5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554F97A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6979A45A"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731" w:type="dxa"/>
            <w:tcBorders>
              <w:left w:val="single" w:sz="4" w:space="0" w:color="auto"/>
              <w:bottom w:val="single" w:sz="4" w:space="0" w:color="auto"/>
              <w:right w:val="single" w:sz="4" w:space="0" w:color="auto"/>
            </w:tcBorders>
          </w:tcPr>
          <w:p w14:paraId="7AA303DB"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AD7EFBA"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14A67C"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43BCD0"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F4243"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8E0836"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DDF3D6"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E001A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C444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32A5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BEBF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D89B47"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C9DB3E"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7ECBB4E" w14:textId="77777777" w:rsidR="0093787C" w:rsidRPr="00270C16" w:rsidRDefault="0093787C" w:rsidP="0093787C">
            <w:pPr>
              <w:keepNext/>
              <w:keepLines/>
              <w:spacing w:after="0"/>
              <w:jc w:val="center"/>
              <w:rPr>
                <w:rFonts w:ascii="Arial" w:hAnsi="Arial"/>
                <w:sz w:val="18"/>
                <w:lang w:eastAsia="zh-CN"/>
              </w:rPr>
            </w:pPr>
          </w:p>
        </w:tc>
        <w:tc>
          <w:tcPr>
            <w:tcW w:w="1117" w:type="dxa"/>
            <w:tcBorders>
              <w:left w:val="single" w:sz="4" w:space="0" w:color="auto"/>
              <w:bottom w:val="nil"/>
              <w:right w:val="single" w:sz="4" w:space="0" w:color="auto"/>
            </w:tcBorders>
            <w:shd w:val="clear" w:color="auto" w:fill="auto"/>
          </w:tcPr>
          <w:p w14:paraId="7FDA7AD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0DE3DFF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77403CD"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8C2A604"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E67B96C"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C415980"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134152"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D94A6"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C5E14"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B1DA7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16DFB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91838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70330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63657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88E1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AF54CD"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553DDF"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6338886"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120967E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C72EBE6"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A14A2EE"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4BB833E"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8A6A1E3"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B9D5C6E"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EFAF10"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1C077A"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57A72A"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B4D9EA"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18AFD1"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1D952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0DEA7"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A777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534E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AFEEC"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827362"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59153A9"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13436B2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610DD2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FD08E86"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7EF89ED1"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w:t>
            </w:r>
          </w:p>
        </w:tc>
        <w:tc>
          <w:tcPr>
            <w:tcW w:w="731" w:type="dxa"/>
            <w:tcBorders>
              <w:left w:val="single" w:sz="4" w:space="0" w:color="auto"/>
              <w:bottom w:val="single" w:sz="4" w:space="0" w:color="auto"/>
              <w:right w:val="single" w:sz="4" w:space="0" w:color="auto"/>
            </w:tcBorders>
          </w:tcPr>
          <w:p w14:paraId="22F1A6B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B96B9BD"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606505"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105719"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EA0B3D"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BDDCA2"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C5F28B"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F6811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C3D502"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CF6C4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7A466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EC7A86"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251FA0"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63B18C4"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7431D04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6E97D52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0022B5E"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2E468014"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1AC4B5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9D24A47"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785632"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F6BD2"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281ED9"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343037"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62A8F77"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E87C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3B6B9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9BE77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0B5EA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B13C6"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724402"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3A7D998"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953600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3CA35E9"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D8B5CC"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1C3265C"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36A3435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305AD84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828798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9A42E67"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6F8302A2"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1008FCA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43D0AF6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37E54F51"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731" w:type="dxa"/>
            <w:tcBorders>
              <w:left w:val="single" w:sz="4" w:space="0" w:color="auto"/>
              <w:bottom w:val="single" w:sz="4" w:space="0" w:color="auto"/>
              <w:right w:val="single" w:sz="4" w:space="0" w:color="auto"/>
            </w:tcBorders>
          </w:tcPr>
          <w:p w14:paraId="7320B4E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8C92A5B"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6ACB7C"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0D397F"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63BB1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0D4829"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960877"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CF8038"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76A6A8"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E44B5A"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2BB11B"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364ADA"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FE25233"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87879E5"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30E91A5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4BA467D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A952B77"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37B14C6C"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7CD9D0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0F096A"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E8ED7D"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BC74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48B3B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23C49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3A469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B24E5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7450BE"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4A93DE"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0177575"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01B9C2"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040206B"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72873A6"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5E98BC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09C6E22"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2FE044"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BB9002"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6906795"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0CE28437" w14:textId="77777777" w:rsidR="0093787C" w:rsidRPr="00270C16" w:rsidRDefault="0093787C" w:rsidP="0093787C">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8F6F79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852BE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F1304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D5EFF4"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634D84"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A18DC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C805E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97FC4A"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B65649"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8F939"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D1DE8AE" w14:textId="77777777" w:rsidR="0093787C" w:rsidRPr="00270C16" w:rsidRDefault="0093787C" w:rsidP="0093787C">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7F74477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E725A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9A13749"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C39C88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1FCD882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AEE1C1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0BB8C2F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731" w:type="dxa"/>
            <w:tcBorders>
              <w:top w:val="single" w:sz="4" w:space="0" w:color="auto"/>
              <w:left w:val="single" w:sz="4" w:space="0" w:color="auto"/>
              <w:right w:val="single" w:sz="4" w:space="0" w:color="auto"/>
            </w:tcBorders>
          </w:tcPr>
          <w:p w14:paraId="4A1B36D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1137012"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BF26E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432C0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FCDB69"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7A474D"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0E2DFE"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0714A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B0516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F337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D4F57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D92B99"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6A58F0"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2E2A62F"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7C0E3F5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90BF96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8D2D265"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ADE5597"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top w:val="single" w:sz="4" w:space="0" w:color="auto"/>
              <w:left w:val="single" w:sz="4" w:space="0" w:color="auto"/>
              <w:right w:val="single" w:sz="4" w:space="0" w:color="auto"/>
            </w:tcBorders>
          </w:tcPr>
          <w:p w14:paraId="1E86671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52D79AE"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A1D503"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75B4E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A9A91C"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C94A9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3EB41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904D5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F310A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D232D9"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5B5C7"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B7260"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6FB9F8"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33E4AEA"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37CCDB7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4DA7ACC"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6D00AC"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BFAF29"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07AF884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740C7B43"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lang w:val="en-US" w:eastAsia="zh-CN"/>
              </w:rPr>
              <w:t>See CA_</w:t>
            </w:r>
            <w:proofErr w:type="gramStart"/>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w:t>
            </w:r>
            <w:proofErr w:type="gramEnd"/>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1DE1A74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69DBF79"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CA5CC8E"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FA56BE0"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w:t>
            </w:r>
          </w:p>
        </w:tc>
        <w:tc>
          <w:tcPr>
            <w:tcW w:w="731" w:type="dxa"/>
            <w:tcBorders>
              <w:left w:val="single" w:sz="4" w:space="0" w:color="auto"/>
              <w:bottom w:val="single" w:sz="4" w:space="0" w:color="auto"/>
              <w:right w:val="single" w:sz="4" w:space="0" w:color="auto"/>
            </w:tcBorders>
            <w:vAlign w:val="center"/>
          </w:tcPr>
          <w:p w14:paraId="0828802B"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C9949E"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4571E35"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D2EA28E"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11F107B"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C811EF"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64A9BC"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055B4"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4D45F"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435A0"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A114B"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63FBE" w14:textId="77777777" w:rsidR="0093787C" w:rsidRPr="00BC50D3"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88192A" w14:textId="77777777" w:rsidR="0093787C" w:rsidRPr="00BC50D3"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3A427E" w14:textId="77777777" w:rsidR="0093787C" w:rsidRPr="00BC50D3"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6159FBC"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0</w:t>
            </w:r>
          </w:p>
        </w:tc>
      </w:tr>
      <w:tr w:rsidR="0093787C" w:rsidRPr="00270C16" w14:paraId="02B3DC27"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0CC74613" w14:textId="77777777" w:rsidR="0093787C" w:rsidRPr="00BC50D3" w:rsidRDefault="0093787C" w:rsidP="0093787C">
            <w:pPr>
              <w:keepNext/>
              <w:keepLines/>
              <w:spacing w:after="0"/>
              <w:jc w:val="center"/>
              <w:rPr>
                <w:rFonts w:ascii="Arial"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53D7F475" w14:textId="77777777" w:rsidR="0093787C" w:rsidRPr="00BC50D3" w:rsidRDefault="0093787C" w:rsidP="0093787C">
            <w:pPr>
              <w:keepNext/>
              <w:keepLines/>
              <w:spacing w:after="0"/>
              <w:jc w:val="center"/>
              <w:rPr>
                <w:rFonts w:ascii="Arial"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1ECA1721"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9E612AC"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67277B"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26248BE"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F8D5733"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56FF85" w14:textId="77777777" w:rsidR="0093787C" w:rsidRPr="00BC50D3" w:rsidRDefault="0093787C" w:rsidP="0093787C">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956070" w14:textId="77777777" w:rsidR="0093787C" w:rsidRPr="00BC50D3"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1A1B3" w14:textId="77777777" w:rsidR="0093787C" w:rsidRPr="00BC50D3"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510FE" w14:textId="77777777" w:rsidR="0093787C" w:rsidRPr="00BC50D3"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9A642" w14:textId="77777777" w:rsidR="0093787C" w:rsidRPr="00BC50D3"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BFE7B" w14:textId="77777777" w:rsidR="0093787C" w:rsidRPr="00BC50D3"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E799E" w14:textId="77777777" w:rsidR="0093787C" w:rsidRPr="00BC50D3" w:rsidRDefault="0093787C" w:rsidP="0093787C">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34C806E" w14:textId="77777777" w:rsidR="0093787C" w:rsidRPr="00BC50D3" w:rsidRDefault="0093787C" w:rsidP="0093787C">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E7FA98" w14:textId="77777777" w:rsidR="0093787C" w:rsidRPr="00BC50D3" w:rsidRDefault="0093787C" w:rsidP="0093787C">
            <w:pPr>
              <w:keepNext/>
              <w:keepLines/>
              <w:spacing w:after="0"/>
              <w:jc w:val="center"/>
              <w:rPr>
                <w:rFonts w:ascii="Arial" w:hAnsi="Arial"/>
                <w:sz w:val="18"/>
                <w:lang w:val="sv-SE" w:eastAsia="zh-CN"/>
              </w:rPr>
            </w:pPr>
          </w:p>
        </w:tc>
        <w:tc>
          <w:tcPr>
            <w:tcW w:w="1117" w:type="dxa"/>
            <w:vMerge/>
            <w:tcBorders>
              <w:left w:val="single" w:sz="4" w:space="0" w:color="auto"/>
              <w:right w:val="single" w:sz="4" w:space="0" w:color="auto"/>
            </w:tcBorders>
            <w:shd w:val="clear" w:color="auto" w:fill="auto"/>
          </w:tcPr>
          <w:p w14:paraId="46854BA5" w14:textId="77777777" w:rsidR="0093787C" w:rsidRPr="00BC50D3" w:rsidRDefault="0093787C" w:rsidP="0093787C">
            <w:pPr>
              <w:keepNext/>
              <w:keepLines/>
              <w:spacing w:after="0"/>
              <w:jc w:val="center"/>
              <w:rPr>
                <w:rFonts w:ascii="Arial" w:hAnsi="Arial"/>
                <w:sz w:val="18"/>
                <w:lang w:val="sv-SE" w:eastAsia="zh-CN"/>
              </w:rPr>
            </w:pPr>
          </w:p>
        </w:tc>
      </w:tr>
      <w:tr w:rsidR="0093787C" w:rsidRPr="00270C16" w14:paraId="717F1159"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911642A" w14:textId="77777777" w:rsidR="0093787C" w:rsidRPr="00BC50D3" w:rsidRDefault="0093787C" w:rsidP="0093787C">
            <w:pPr>
              <w:keepNext/>
              <w:keepLines/>
              <w:spacing w:after="0"/>
              <w:jc w:val="center"/>
              <w:rPr>
                <w:rFonts w:ascii="Arial"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B3C683E" w14:textId="77777777" w:rsidR="0093787C" w:rsidRPr="00BC50D3" w:rsidRDefault="0093787C" w:rsidP="0093787C">
            <w:pPr>
              <w:keepNext/>
              <w:keepLines/>
              <w:spacing w:after="0"/>
              <w:jc w:val="center"/>
              <w:rPr>
                <w:rFonts w:ascii="Arial"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1777D9DC"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ED7D66" w14:textId="77777777" w:rsidR="0093787C" w:rsidRPr="00BC50D3" w:rsidRDefault="0093787C" w:rsidP="0093787C">
            <w:pPr>
              <w:keepNext/>
              <w:keepLines/>
              <w:spacing w:after="0"/>
              <w:jc w:val="center"/>
              <w:rPr>
                <w:rFonts w:ascii="Arial"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F09FE7"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331F7B"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4BA53A"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F0E5924"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7EA754"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5EEB2"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310CF"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8AF7D"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12386"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CD912"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405816"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78027F3" w14:textId="77777777" w:rsidR="0093787C" w:rsidRPr="00BC50D3" w:rsidRDefault="0093787C" w:rsidP="0093787C">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A895498" w14:textId="77777777" w:rsidR="0093787C" w:rsidRPr="00BC50D3" w:rsidRDefault="0093787C" w:rsidP="0093787C">
            <w:pPr>
              <w:keepNext/>
              <w:keepLines/>
              <w:spacing w:after="0"/>
              <w:jc w:val="center"/>
              <w:rPr>
                <w:rFonts w:ascii="Arial" w:hAnsi="Arial"/>
                <w:sz w:val="18"/>
                <w:lang w:val="sv-SE" w:eastAsia="zh-CN"/>
              </w:rPr>
            </w:pPr>
          </w:p>
        </w:tc>
      </w:tr>
      <w:tr w:rsidR="0093787C" w:rsidRPr="00270C16" w14:paraId="12E799DF"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32C98423"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7DEEF7B"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3E962770"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173C0F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BD9B7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01193D"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32154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65F4CB"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6CE098"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F100AF"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B40EC4"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A76333"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9567E1"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BF001A"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73A55D"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49B91F0"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F3A840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69BC0A1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A06C29F"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06539F5"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66D50EE"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AC6AE0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0E134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06B6D3"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A0BEA7" w14:textId="77777777" w:rsidR="0093787C" w:rsidRPr="00270C16" w:rsidRDefault="0093787C" w:rsidP="0093787C">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4BBEEC33"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785111"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CAF2A4"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CB1BA1"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EF9CBE"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5D25A2"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799524"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45B3F05"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B8DA4D1"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33F8C57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00A3B9A"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DD2153"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75453BA"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91CFA09"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47B10196"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96BAE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8DCAFF"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B17BC4"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E5F407"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2CFAB0D"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E1EAF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FFC605"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5C81D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ECD3CA"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5D450"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72EB211"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5720813"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2AC88D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42CA697" w14:textId="77777777" w:rsidTr="0093787C">
        <w:trPr>
          <w:trHeight w:val="128"/>
          <w:jc w:val="center"/>
        </w:trPr>
        <w:tc>
          <w:tcPr>
            <w:tcW w:w="1648" w:type="dxa"/>
            <w:tcBorders>
              <w:left w:val="single" w:sz="4" w:space="0" w:color="auto"/>
              <w:bottom w:val="nil"/>
              <w:right w:val="single" w:sz="4" w:space="0" w:color="auto"/>
            </w:tcBorders>
            <w:shd w:val="clear" w:color="auto" w:fill="auto"/>
          </w:tcPr>
          <w:p w14:paraId="039D764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4ACEB0B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765E6E8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FC2987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5FF74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9D534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909C6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CC7ABF"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8DEA1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A8C8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E3A5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9FE10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88E52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CC86BA"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595AD2"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FE0E8C"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4180C5A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00F69CD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FFFA46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53E4E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68257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16594E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0F97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30FB2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FD6B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7E0D1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CA06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6544D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0F8DC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EBEEDA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0CC5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C95FA"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326645"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8A45B9"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A1B05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01E72A3"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EB0C5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463117"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AD6148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1DDBCF5"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2A6D50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48299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7065D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FFB6CF"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14E49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3247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EAC35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55DAC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BB6878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9A58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CFE5F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7B5F7D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AF2CFE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6E4098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B20A7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lastRenderedPageBreak/>
              <w:t>CA_n1A-n77A-n79A</w:t>
            </w:r>
            <w:r w:rsidRPr="00270C16">
              <w:rPr>
                <w:rFonts w:ascii="Arial"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5EB4091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3BCD798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4BBA5B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3DD0C1A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CA3218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491DE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0D81D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3BA55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4210CF"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8B9CC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983D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4708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2EC52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DA97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B9E62"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A8197B"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5E62B2D"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A13064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7245F3E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54F533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F39567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5B66D5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28C99DD"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F77A2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1697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AC54A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38B9EE"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418D7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DCFC4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C7E94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4DBB7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1E6AB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0292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68562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DBDCF7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5CDC68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045A76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AA83B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8BD022"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6BC7B3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7D01B00"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5A8B6A9" w14:textId="77777777" w:rsidR="0093787C" w:rsidRPr="00270C16" w:rsidRDefault="0093787C" w:rsidP="0093787C">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47469E2" w14:textId="77777777" w:rsidR="0093787C" w:rsidRPr="00270C16"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10EB993"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F21844"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99B6B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2F49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6E90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A2204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BD22E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FD87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505F6B"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694DF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6E091C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020ED5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B3517E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5EE1E25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1AB3ED2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039DE60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5B8F8EB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2D62BDF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1EDBD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E48D8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16B71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7A7346"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A52BA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89979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94C7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47CF3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65F1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A6F23"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E668A1"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48DD4D"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45EB3B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D1F443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A3DDA4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1EBAE2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9842E1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E9C767"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93B58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A7C03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86562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A3CAEC"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AC6E6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4B89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F9674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FB9EC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306200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07F5E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706ED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558FE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21A118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D7E44BD"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8868C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327F3E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EC5CB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5151AA5"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AC0555" w14:textId="77777777" w:rsidR="0093787C" w:rsidRPr="00270C16" w:rsidRDefault="0093787C" w:rsidP="0093787C">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3555C1A" w14:textId="77777777" w:rsidR="0093787C" w:rsidRPr="00270C16"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CBB4391"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71BB74B"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5372C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69DB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BD97D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77514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75C46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D1C7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3A6BD5"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47996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ED5DCA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E09109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01FD33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F79710"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86B1AB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FED2A3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8792EE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C08891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E7F196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CFE8884"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C812C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572F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989F1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BE6A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6CA8C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49E49"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8919E2"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B2B1E5"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D5F59E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4839850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CCD6B1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92E23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0FE52E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7BEE406"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3E82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631FE7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6FAF2F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446E2B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E7548A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471CA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C6F663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8B0B1F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DA8C2E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9CDC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068AF4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B19EC9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2C976CE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92A6019"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B03BD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F4CE6C"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A9FCFD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2FF627D4"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62C1FE" w14:textId="77777777" w:rsidR="0093787C" w:rsidRPr="00270C16" w:rsidRDefault="0093787C" w:rsidP="0093787C">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4B8D5D0" w14:textId="77777777" w:rsidR="0093787C" w:rsidRPr="00270C16"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1EF4A4E"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4025F97"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19E1C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6379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9BEDE6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67647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B853E6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70ED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6C134D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14AA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CDA98F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2AF760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9B54D0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0B58533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67C563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7B05616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875FD2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7D106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EA9CA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48881B9"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3E546F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114E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BB63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A1CB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C964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4E4763"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1564C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C7E888"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93072C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3872C79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04F1C64"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6011739" w14:textId="77777777" w:rsidR="0093787C" w:rsidRPr="00270C16" w:rsidRDefault="0093787C" w:rsidP="0093787C">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2E4B8F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B983AE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4A18E76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A44B411"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5EDB65"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1383BD" w14:textId="77777777" w:rsidR="0093787C" w:rsidRPr="00270C16" w:rsidRDefault="0093787C" w:rsidP="0093787C">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27B1BF8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90D7E06"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A8A02B" w14:textId="77777777" w:rsidR="0093787C" w:rsidRPr="00270C16" w:rsidRDefault="0093787C" w:rsidP="0093787C">
            <w:pPr>
              <w:keepNext/>
              <w:keepLines/>
              <w:spacing w:after="0"/>
              <w:jc w:val="center"/>
              <w:rPr>
                <w:rFonts w:ascii="Arial" w:eastAsia="宋体"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115725A" w14:textId="77777777" w:rsidR="0093787C" w:rsidRPr="00270C16"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ED0D3A4"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C54189E"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41174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27BDC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4A7C50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33F23B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84A12D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C0FF5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310B2E1"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AB286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B398F8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0426408"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8BCE89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233985C" w14:textId="77777777" w:rsidR="0093787C" w:rsidRDefault="0093787C" w:rsidP="0093787C">
            <w:pPr>
              <w:pStyle w:val="TAC"/>
            </w:pPr>
            <w:r>
              <w:t>CA_n2A-n5A</w:t>
            </w:r>
          </w:p>
          <w:p w14:paraId="0068E169" w14:textId="77777777" w:rsidR="0093787C" w:rsidRDefault="0093787C" w:rsidP="0093787C">
            <w:pPr>
              <w:pStyle w:val="TAC"/>
            </w:pPr>
            <w:r>
              <w:t>CA_n2A-</w:t>
            </w:r>
            <w:r>
              <w:rPr>
                <w:rFonts w:hint="eastAsia"/>
                <w:lang w:eastAsia="zh-CN"/>
              </w:rPr>
              <w:t>n30</w:t>
            </w:r>
            <w:r>
              <w:t>A</w:t>
            </w:r>
          </w:p>
          <w:p w14:paraId="529C2068" w14:textId="77777777" w:rsidR="0093787C" w:rsidRPr="00270C16" w:rsidRDefault="0093787C" w:rsidP="0093787C">
            <w:pPr>
              <w:pStyle w:val="TAC"/>
              <w:rPr>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4A94168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2E309AEC" w14:textId="77777777" w:rsidR="0093787C" w:rsidRPr="00270C16" w:rsidRDefault="0093787C" w:rsidP="0093787C">
            <w:pPr>
              <w:keepNext/>
              <w:keepLines/>
              <w:spacing w:after="0"/>
              <w:jc w:val="center"/>
              <w:rPr>
                <w:rFonts w:ascii="Arial" w:hAnsi="Arial"/>
                <w:sz w:val="18"/>
                <w:lang w:eastAsia="zh-CN"/>
              </w:rPr>
            </w:pPr>
            <w:r w:rsidRPr="00BC50D3">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B428D4" w14:textId="77777777" w:rsidR="0093787C" w:rsidRPr="00270C16" w:rsidRDefault="0093787C" w:rsidP="0093787C">
            <w:pPr>
              <w:keepNext/>
              <w:keepLines/>
              <w:spacing w:after="0"/>
              <w:jc w:val="center"/>
              <w:rPr>
                <w:rFonts w:ascii="Arial" w:hAnsi="Arial"/>
                <w:sz w:val="18"/>
                <w:lang w:eastAsia="zh-CN"/>
              </w:rPr>
            </w:pPr>
            <w:r w:rsidRPr="00BC50D3">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8EFF5E" w14:textId="77777777" w:rsidR="0093787C" w:rsidRPr="00270C16" w:rsidRDefault="0093787C" w:rsidP="0093787C">
            <w:pPr>
              <w:keepNext/>
              <w:keepLines/>
              <w:spacing w:after="0"/>
              <w:jc w:val="center"/>
              <w:rPr>
                <w:rFonts w:ascii="Arial" w:hAnsi="Arial"/>
                <w:sz w:val="18"/>
                <w:lang w:eastAsia="zh-CN"/>
              </w:rPr>
            </w:pPr>
            <w:r w:rsidRPr="00BC50D3">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E79563" w14:textId="77777777" w:rsidR="0093787C" w:rsidRPr="00270C16" w:rsidRDefault="0093787C" w:rsidP="0093787C">
            <w:pPr>
              <w:keepNext/>
              <w:keepLines/>
              <w:spacing w:after="0"/>
              <w:jc w:val="center"/>
              <w:rPr>
                <w:rFonts w:ascii="Arial" w:hAnsi="Arial"/>
                <w:sz w:val="18"/>
                <w:lang w:eastAsia="zh-CN"/>
              </w:rPr>
            </w:pPr>
            <w:r w:rsidRPr="00BC50D3">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5AC172"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ABBFB0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9C90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2060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F323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6F80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6AC83"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D51AB9"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16EEBDF"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75B9A7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4FA0408E"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1E0470B5" w14:textId="77777777" w:rsidR="0093787C" w:rsidRPr="00BC50D3"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2B649584" w14:textId="77777777" w:rsidR="0093787C" w:rsidRPr="00BC50D3"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4CC8A08D" w14:textId="77777777" w:rsidR="0093787C" w:rsidRPr="00BC50D3" w:rsidRDefault="0093787C" w:rsidP="0093787C">
            <w:pPr>
              <w:keepNext/>
              <w:keepLines/>
              <w:spacing w:after="0"/>
              <w:jc w:val="center"/>
              <w:rPr>
                <w:rFonts w:ascii="Arial" w:hAnsi="Arial"/>
                <w:sz w:val="18"/>
                <w:lang w:eastAsia="zh-CN"/>
              </w:rPr>
            </w:pPr>
            <w:r w:rsidRPr="00270C16">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7C41285"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07553A"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5D74E6"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85A8BCD"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B1EEB3" w14:textId="77777777" w:rsidR="0093787C" w:rsidRPr="00BC50D3"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1EF77D"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91B34"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5547B"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6F48A"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FFD5E"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7D191" w14:textId="77777777" w:rsidR="0093787C" w:rsidRPr="00BC50D3"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DFA062" w14:textId="77777777" w:rsidR="0093787C" w:rsidRPr="00BC50D3"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118C16A" w14:textId="77777777" w:rsidR="0093787C" w:rsidRPr="00BC50D3"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5DC0FC69" w14:textId="77777777" w:rsidR="0093787C" w:rsidRPr="00BC50D3" w:rsidRDefault="0093787C" w:rsidP="0093787C">
            <w:pPr>
              <w:keepNext/>
              <w:keepLines/>
              <w:spacing w:after="0"/>
              <w:jc w:val="center"/>
              <w:rPr>
                <w:rFonts w:ascii="Arial" w:hAnsi="Arial"/>
                <w:sz w:val="18"/>
                <w:lang w:eastAsia="zh-CN"/>
              </w:rPr>
            </w:pPr>
          </w:p>
        </w:tc>
      </w:tr>
      <w:tr w:rsidR="0093787C" w:rsidRPr="00270C16" w14:paraId="50654351"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1D95D74" w14:textId="77777777" w:rsidR="0093787C" w:rsidRPr="00BC50D3"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AE30B20" w14:textId="77777777" w:rsidR="0093787C" w:rsidRPr="00BC50D3"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132E9841"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7D93AFFB"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5D31D22" w14:textId="77777777" w:rsidR="0093787C" w:rsidRPr="00BC50D3" w:rsidRDefault="0093787C" w:rsidP="0093787C">
            <w:pPr>
              <w:keepNext/>
              <w:keepLines/>
              <w:spacing w:after="0"/>
              <w:jc w:val="center"/>
              <w:rPr>
                <w:rFonts w:ascii="Arial" w:hAnsi="Arial"/>
                <w:sz w:val="18"/>
                <w:lang w:eastAsia="zh-CN"/>
              </w:rPr>
            </w:pPr>
            <w:r w:rsidRPr="00BC50D3">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115906" w14:textId="77777777" w:rsidR="0093787C" w:rsidRPr="00BC50D3"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911372" w14:textId="77777777" w:rsidR="0093787C" w:rsidRPr="00BC50D3"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A3D535" w14:textId="77777777" w:rsidR="0093787C" w:rsidRPr="00BC50D3"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370F18"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AF870"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9D007"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E9999"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F76290" w14:textId="77777777" w:rsidR="0093787C" w:rsidRPr="00BC50D3"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D224E" w14:textId="77777777" w:rsidR="0093787C" w:rsidRPr="00BC50D3"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69C4B5" w14:textId="77777777" w:rsidR="0093787C" w:rsidRPr="00BC50D3"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EAC1A57" w14:textId="77777777" w:rsidR="0093787C" w:rsidRPr="00BC50D3" w:rsidRDefault="0093787C" w:rsidP="0093787C">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4B7B3321" w14:textId="77777777" w:rsidR="0093787C" w:rsidRPr="00BC50D3" w:rsidRDefault="0093787C" w:rsidP="0093787C">
            <w:pPr>
              <w:keepNext/>
              <w:keepLines/>
              <w:spacing w:after="0"/>
              <w:jc w:val="center"/>
              <w:rPr>
                <w:rFonts w:ascii="Arial" w:hAnsi="Arial"/>
                <w:sz w:val="18"/>
                <w:lang w:eastAsia="zh-CN"/>
              </w:rPr>
            </w:pPr>
          </w:p>
        </w:tc>
      </w:tr>
      <w:tr w:rsidR="0093787C" w:rsidRPr="00270C16" w14:paraId="403CEB9A"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7D45B7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08C579F7" w14:textId="77777777" w:rsidR="0093787C" w:rsidRDefault="0093787C" w:rsidP="0093787C">
            <w:pPr>
              <w:pStyle w:val="TAC"/>
            </w:pPr>
            <w:r>
              <w:t>CA_n2A-n5A</w:t>
            </w:r>
          </w:p>
          <w:p w14:paraId="1AE49FC5" w14:textId="77777777" w:rsidR="0093787C" w:rsidRDefault="0093787C" w:rsidP="0093787C">
            <w:pPr>
              <w:pStyle w:val="TAC"/>
            </w:pPr>
            <w:r>
              <w:t>CA_n2A-</w:t>
            </w:r>
            <w:r>
              <w:rPr>
                <w:rFonts w:hint="eastAsia"/>
                <w:lang w:eastAsia="zh-CN"/>
              </w:rPr>
              <w:t>n30</w:t>
            </w:r>
            <w:r>
              <w:t>A</w:t>
            </w:r>
          </w:p>
          <w:p w14:paraId="4FD21465" w14:textId="77777777" w:rsidR="0093787C" w:rsidRPr="00270C16" w:rsidRDefault="0093787C" w:rsidP="0093787C">
            <w:pPr>
              <w:pStyle w:val="TAC"/>
              <w:rPr>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496539A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4B60FEFA"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632291B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3F8554DD"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7C274FC7"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0B2C8786"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4657C77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08C0B6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79D585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52BBC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F98CC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9B0BA2"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1A0F0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077A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C481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7951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90812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7AC87"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629E73"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965485D"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3D960688"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0BFC1556"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9158ABB"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4A783014"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7FD94AC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4E159FA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E99FBA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58A596"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D55CDC"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5836F2"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6409F4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B5DE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45F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BA152"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88E0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E323C"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29F366"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6B7475"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65F95A1"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319CF3CC"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CB418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709DEE92" w14:textId="77777777" w:rsidR="0093787C" w:rsidRDefault="0093787C" w:rsidP="0093787C">
            <w:pPr>
              <w:pStyle w:val="TAC"/>
            </w:pPr>
            <w:r>
              <w:t>CA_n2A-n5A</w:t>
            </w:r>
          </w:p>
          <w:p w14:paraId="75D65404" w14:textId="77777777" w:rsidR="0093787C" w:rsidRDefault="0093787C" w:rsidP="0093787C">
            <w:pPr>
              <w:pStyle w:val="TAC"/>
            </w:pPr>
            <w:r>
              <w:t>CA_n2A-n66A</w:t>
            </w:r>
          </w:p>
          <w:p w14:paraId="3A621CC2" w14:textId="77777777" w:rsidR="0093787C" w:rsidRPr="00270C16" w:rsidRDefault="0093787C" w:rsidP="0093787C">
            <w:pPr>
              <w:pStyle w:val="TAC"/>
              <w:rPr>
                <w:lang w:eastAsia="zh-CN"/>
              </w:rPr>
            </w:pPr>
            <w:r>
              <w:t>CA_n5A-n66A</w:t>
            </w:r>
          </w:p>
        </w:tc>
        <w:tc>
          <w:tcPr>
            <w:tcW w:w="731" w:type="dxa"/>
            <w:tcBorders>
              <w:left w:val="single" w:sz="4" w:space="0" w:color="auto"/>
              <w:bottom w:val="single" w:sz="4" w:space="0" w:color="auto"/>
              <w:right w:val="single" w:sz="4" w:space="0" w:color="auto"/>
            </w:tcBorders>
            <w:vAlign w:val="center"/>
          </w:tcPr>
          <w:p w14:paraId="60F6095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9D0C6F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96DB75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1F54A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9FE7E0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35AEB4"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7C194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2126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9DFCD"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B8D2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29DD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DC2AF"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726003"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9D9FB8D"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A942D5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42AF270B"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6D4196A0" w14:textId="77777777" w:rsidR="0093787C" w:rsidRPr="00270C16" w:rsidRDefault="0093787C" w:rsidP="0093787C">
            <w:pPr>
              <w:keepNext/>
              <w:keepLines/>
              <w:spacing w:after="0"/>
              <w:jc w:val="center"/>
              <w:rPr>
                <w:rFonts w:ascii="Arial"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083C56D7" w14:textId="77777777" w:rsidR="0093787C" w:rsidRPr="00270C16" w:rsidRDefault="0093787C" w:rsidP="0093787C">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0DDC1A00"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FDE25B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592A9B"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C44956"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3E3798"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E78369" w14:textId="77777777" w:rsidR="0093787C" w:rsidRPr="00270C16" w:rsidRDefault="0093787C" w:rsidP="0093787C">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A907AB"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811A0"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8ED2F"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FF78C"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876AC"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D82E4" w14:textId="77777777" w:rsidR="0093787C" w:rsidRPr="00270C16" w:rsidRDefault="0093787C" w:rsidP="0093787C">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6735FEF" w14:textId="77777777" w:rsidR="0093787C" w:rsidRPr="00270C16" w:rsidRDefault="0093787C" w:rsidP="0093787C">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3343E5F" w14:textId="77777777" w:rsidR="0093787C" w:rsidRPr="00270C16" w:rsidRDefault="0093787C" w:rsidP="0093787C">
            <w:pPr>
              <w:keepNext/>
              <w:keepLines/>
              <w:spacing w:after="0"/>
              <w:jc w:val="center"/>
              <w:rPr>
                <w:rFonts w:ascii="Arial" w:hAnsi="Arial"/>
                <w:sz w:val="18"/>
                <w:lang w:val="sv-SE" w:eastAsia="zh-CN"/>
              </w:rPr>
            </w:pPr>
          </w:p>
        </w:tc>
        <w:tc>
          <w:tcPr>
            <w:tcW w:w="1117" w:type="dxa"/>
            <w:vMerge/>
            <w:tcBorders>
              <w:left w:val="single" w:sz="4" w:space="0" w:color="auto"/>
              <w:right w:val="single" w:sz="4" w:space="0" w:color="auto"/>
            </w:tcBorders>
            <w:shd w:val="clear" w:color="auto" w:fill="auto"/>
          </w:tcPr>
          <w:p w14:paraId="3649A797" w14:textId="77777777" w:rsidR="0093787C" w:rsidRPr="00270C16" w:rsidRDefault="0093787C" w:rsidP="0093787C">
            <w:pPr>
              <w:keepNext/>
              <w:keepLines/>
              <w:spacing w:after="0"/>
              <w:jc w:val="center"/>
              <w:rPr>
                <w:rFonts w:ascii="Arial" w:hAnsi="Arial"/>
                <w:sz w:val="18"/>
                <w:lang w:val="sv-SE" w:eastAsia="zh-CN"/>
              </w:rPr>
            </w:pPr>
          </w:p>
        </w:tc>
      </w:tr>
      <w:tr w:rsidR="0093787C" w:rsidRPr="00270C16" w14:paraId="2CAAC160"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479AD02" w14:textId="77777777" w:rsidR="0093787C" w:rsidRPr="00270C16" w:rsidRDefault="0093787C" w:rsidP="0093787C">
            <w:pPr>
              <w:keepNext/>
              <w:keepLines/>
              <w:spacing w:after="0"/>
              <w:jc w:val="center"/>
              <w:rPr>
                <w:rFonts w:ascii="Arial"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5AEF01AA" w14:textId="77777777" w:rsidR="0093787C" w:rsidRPr="00270C16" w:rsidRDefault="0093787C" w:rsidP="0093787C">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1E1FABBB"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00BD7A9"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5D471D"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7DD969"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0A5BA1"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569D1BC"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79FCD26"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E047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DA1F7"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B7A0A"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95AE66"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02D96" w14:textId="77777777" w:rsidR="0093787C" w:rsidRPr="00270C16" w:rsidRDefault="0093787C" w:rsidP="0093787C">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F1A59E" w14:textId="77777777" w:rsidR="0093787C" w:rsidRPr="00270C16" w:rsidRDefault="0093787C" w:rsidP="0093787C">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6B54DF" w14:textId="77777777" w:rsidR="0093787C" w:rsidRPr="00270C16" w:rsidRDefault="0093787C" w:rsidP="0093787C">
            <w:pPr>
              <w:keepNext/>
              <w:keepLines/>
              <w:spacing w:after="0"/>
              <w:jc w:val="center"/>
              <w:rPr>
                <w:rFonts w:ascii="Arial"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3EA3CAE0" w14:textId="77777777" w:rsidR="0093787C" w:rsidRPr="00270C16" w:rsidRDefault="0093787C" w:rsidP="0093787C">
            <w:pPr>
              <w:keepNext/>
              <w:keepLines/>
              <w:spacing w:after="0"/>
              <w:jc w:val="center"/>
              <w:rPr>
                <w:rFonts w:ascii="Arial" w:hAnsi="Arial"/>
                <w:sz w:val="18"/>
                <w:lang w:val="sv-SE" w:eastAsia="zh-CN"/>
              </w:rPr>
            </w:pPr>
          </w:p>
        </w:tc>
      </w:tr>
      <w:tr w:rsidR="0093787C" w:rsidRPr="00270C16" w14:paraId="1A6567F6"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DC95D1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2104ED56" w14:textId="77777777" w:rsidR="0093787C" w:rsidRDefault="0093787C" w:rsidP="0093787C">
            <w:pPr>
              <w:pStyle w:val="TAC"/>
            </w:pPr>
            <w:r>
              <w:t>CA_n2A-n5A</w:t>
            </w:r>
          </w:p>
          <w:p w14:paraId="5511B5A3" w14:textId="77777777" w:rsidR="0093787C" w:rsidRDefault="0093787C" w:rsidP="0093787C">
            <w:pPr>
              <w:pStyle w:val="TAC"/>
            </w:pPr>
            <w:r>
              <w:t>CA_n2A-n66A</w:t>
            </w:r>
          </w:p>
          <w:p w14:paraId="23720D4D" w14:textId="77777777" w:rsidR="0093787C" w:rsidRPr="00270C16" w:rsidRDefault="0093787C" w:rsidP="0093787C">
            <w:pPr>
              <w:pStyle w:val="TAC"/>
              <w:rPr>
                <w:lang w:eastAsia="zh-CN"/>
              </w:rPr>
            </w:pPr>
            <w:r>
              <w:t>CA_n5A-n66A</w:t>
            </w:r>
          </w:p>
        </w:tc>
        <w:tc>
          <w:tcPr>
            <w:tcW w:w="731" w:type="dxa"/>
            <w:tcBorders>
              <w:left w:val="single" w:sz="4" w:space="0" w:color="auto"/>
              <w:bottom w:val="single" w:sz="4" w:space="0" w:color="auto"/>
              <w:right w:val="single" w:sz="4" w:space="0" w:color="auto"/>
            </w:tcBorders>
            <w:vAlign w:val="center"/>
          </w:tcPr>
          <w:p w14:paraId="697509B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4A022A36" w14:textId="77777777" w:rsidR="0093787C" w:rsidRPr="00270C16" w:rsidRDefault="0093787C" w:rsidP="0093787C">
            <w:pPr>
              <w:keepNext/>
              <w:keepLines/>
              <w:spacing w:after="0"/>
              <w:jc w:val="center"/>
              <w:rPr>
                <w:rFonts w:ascii="Arial" w:hAnsi="Arial"/>
                <w:sz w:val="18"/>
                <w:lang w:eastAsia="zh-CN"/>
              </w:rPr>
            </w:pPr>
            <w:r w:rsidRPr="00270C16">
              <w:rPr>
                <w:rFonts w:ascii="Arial" w:eastAsia="宋体" w:hAnsi="Arial" w:hint="eastAsia"/>
                <w:sz w:val="18"/>
                <w:lang w:val="en-US" w:eastAsia="zh-CN"/>
              </w:rPr>
              <w:t>See CA_n2(2A)</w:t>
            </w:r>
            <w:r w:rsidRPr="00270C16">
              <w:rPr>
                <w:rFonts w:ascii="Arial" w:eastAsia="宋体"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501A421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6F4F7216"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3F51FD6B" w14:textId="77777777" w:rsidR="0093787C" w:rsidRPr="00270C16" w:rsidRDefault="0093787C" w:rsidP="0093787C">
            <w:pPr>
              <w:keepNext/>
              <w:keepLines/>
              <w:spacing w:after="0"/>
              <w:jc w:val="center"/>
              <w:rPr>
                <w:rFonts w:ascii="Arial"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4773BC6D" w14:textId="77777777" w:rsidR="0093787C" w:rsidRPr="00270C16" w:rsidRDefault="0093787C" w:rsidP="0093787C">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3E10712C"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7D27B14"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C87CCB"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68390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5FE396"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4AAB904" w14:textId="77777777" w:rsidR="0093787C" w:rsidRPr="00270C16" w:rsidRDefault="0093787C" w:rsidP="0093787C">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887D2C"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6D159"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A02B0"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5D05F"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E7B812"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D6DBF" w14:textId="77777777" w:rsidR="0093787C" w:rsidRPr="00270C16" w:rsidRDefault="0093787C" w:rsidP="0093787C">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B7FEBF" w14:textId="77777777" w:rsidR="0093787C" w:rsidRPr="00270C16" w:rsidRDefault="0093787C" w:rsidP="0093787C">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8B4AE5D" w14:textId="77777777" w:rsidR="0093787C" w:rsidRPr="00270C16" w:rsidRDefault="0093787C" w:rsidP="0093787C">
            <w:pPr>
              <w:keepNext/>
              <w:keepLines/>
              <w:spacing w:after="0"/>
              <w:jc w:val="center"/>
              <w:rPr>
                <w:rFonts w:ascii="Arial" w:hAnsi="Arial"/>
                <w:sz w:val="18"/>
                <w:lang w:val="sv-SE" w:eastAsia="zh-CN"/>
              </w:rPr>
            </w:pPr>
          </w:p>
        </w:tc>
        <w:tc>
          <w:tcPr>
            <w:tcW w:w="1117" w:type="dxa"/>
            <w:vMerge/>
            <w:tcBorders>
              <w:left w:val="single" w:sz="4" w:space="0" w:color="auto"/>
              <w:right w:val="single" w:sz="4" w:space="0" w:color="auto"/>
            </w:tcBorders>
            <w:shd w:val="clear" w:color="auto" w:fill="auto"/>
          </w:tcPr>
          <w:p w14:paraId="469222D7" w14:textId="77777777" w:rsidR="0093787C" w:rsidRPr="00270C16" w:rsidRDefault="0093787C" w:rsidP="0093787C">
            <w:pPr>
              <w:keepNext/>
              <w:keepLines/>
              <w:spacing w:after="0"/>
              <w:jc w:val="center"/>
              <w:rPr>
                <w:rFonts w:ascii="Arial" w:hAnsi="Arial"/>
                <w:sz w:val="18"/>
                <w:lang w:val="sv-SE" w:eastAsia="zh-CN"/>
              </w:rPr>
            </w:pPr>
          </w:p>
        </w:tc>
      </w:tr>
      <w:tr w:rsidR="0093787C" w:rsidRPr="00270C16" w14:paraId="016C0DB5"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5D8A9FB" w14:textId="77777777" w:rsidR="0093787C" w:rsidRPr="00270C16" w:rsidRDefault="0093787C" w:rsidP="0093787C">
            <w:pPr>
              <w:keepNext/>
              <w:keepLines/>
              <w:spacing w:after="0"/>
              <w:jc w:val="center"/>
              <w:rPr>
                <w:rFonts w:ascii="Arial"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3FDE2EA" w14:textId="77777777" w:rsidR="0093787C" w:rsidRPr="00270C16" w:rsidRDefault="0093787C" w:rsidP="0093787C">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6DF717F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B5EC9AD"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6BCA30"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387332"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8A82440"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8371FC"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B89601"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F8CD0" w14:textId="77777777" w:rsidR="0093787C" w:rsidRPr="00270C16" w:rsidRDefault="0093787C" w:rsidP="0093787C">
            <w:pPr>
              <w:keepNext/>
              <w:keepLines/>
              <w:spacing w:after="0"/>
              <w:jc w:val="center"/>
              <w:rPr>
                <w:rFonts w:ascii="Arial"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9E958"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9B061"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06A27"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5501C" w14:textId="77777777" w:rsidR="0093787C" w:rsidRPr="00270C16" w:rsidRDefault="0093787C" w:rsidP="0093787C">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AEF1E6" w14:textId="77777777" w:rsidR="0093787C" w:rsidRPr="00270C16" w:rsidRDefault="0093787C" w:rsidP="0093787C">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782F971" w14:textId="77777777" w:rsidR="0093787C" w:rsidRPr="00270C16" w:rsidRDefault="0093787C" w:rsidP="0093787C">
            <w:pPr>
              <w:keepNext/>
              <w:keepLines/>
              <w:spacing w:after="0"/>
              <w:jc w:val="center"/>
              <w:rPr>
                <w:rFonts w:ascii="Arial"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06A84BAE" w14:textId="77777777" w:rsidR="0093787C" w:rsidRPr="00270C16" w:rsidRDefault="0093787C" w:rsidP="0093787C">
            <w:pPr>
              <w:keepNext/>
              <w:keepLines/>
              <w:spacing w:after="0"/>
              <w:jc w:val="center"/>
              <w:rPr>
                <w:rFonts w:ascii="Arial" w:hAnsi="Arial"/>
                <w:sz w:val="18"/>
                <w:lang w:val="sv-SE" w:eastAsia="zh-CN"/>
              </w:rPr>
            </w:pPr>
          </w:p>
        </w:tc>
      </w:tr>
      <w:tr w:rsidR="0093787C" w:rsidRPr="00270C16" w14:paraId="391FE355"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95694C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7996365C" w14:textId="77777777" w:rsidR="0093787C" w:rsidRDefault="0093787C" w:rsidP="0093787C">
            <w:pPr>
              <w:pStyle w:val="TAC"/>
            </w:pPr>
            <w:r>
              <w:t>CA_n2A-n5A</w:t>
            </w:r>
          </w:p>
          <w:p w14:paraId="12B0693D" w14:textId="77777777" w:rsidR="0093787C" w:rsidRDefault="0093787C" w:rsidP="0093787C">
            <w:pPr>
              <w:pStyle w:val="TAC"/>
            </w:pPr>
            <w:r>
              <w:t>CA_n2A-n66A</w:t>
            </w:r>
          </w:p>
          <w:p w14:paraId="14C20422" w14:textId="77777777" w:rsidR="0093787C" w:rsidRPr="00270C16" w:rsidRDefault="0093787C" w:rsidP="0093787C">
            <w:pPr>
              <w:pStyle w:val="TAC"/>
              <w:rPr>
                <w:lang w:eastAsia="zh-CN"/>
              </w:rPr>
            </w:pPr>
            <w:r>
              <w:t>CA_n5A</w:t>
            </w:r>
          </w:p>
        </w:tc>
        <w:tc>
          <w:tcPr>
            <w:tcW w:w="731" w:type="dxa"/>
            <w:tcBorders>
              <w:left w:val="single" w:sz="4" w:space="0" w:color="auto"/>
              <w:bottom w:val="single" w:sz="4" w:space="0" w:color="auto"/>
              <w:right w:val="single" w:sz="4" w:space="0" w:color="auto"/>
            </w:tcBorders>
            <w:vAlign w:val="center"/>
          </w:tcPr>
          <w:p w14:paraId="72253DF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9C69CE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37ED72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10258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7D187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C1F83D1"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0109775"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F35A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917F7"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9143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B9E96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D2489"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AF741B"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40635EE"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D4FCAB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44901AB6"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17611776" w14:textId="77777777" w:rsidR="0093787C" w:rsidRPr="00270C16" w:rsidRDefault="0093787C" w:rsidP="0093787C">
            <w:pPr>
              <w:keepNext/>
              <w:keepLines/>
              <w:spacing w:after="0"/>
              <w:jc w:val="center"/>
              <w:rPr>
                <w:rFonts w:ascii="Arial"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02CDCCB5" w14:textId="77777777" w:rsidR="0093787C" w:rsidRPr="00270C16" w:rsidRDefault="0093787C" w:rsidP="0093787C">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2C32F021"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932FA8E"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3C2FEE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B93A7C"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056FCD"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9EF3A0" w14:textId="77777777" w:rsidR="0093787C" w:rsidRPr="00270C16" w:rsidRDefault="0093787C" w:rsidP="0093787C">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F50708"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BA9CE"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E0CE4"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1647D"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88EB33" w14:textId="77777777" w:rsidR="0093787C" w:rsidRPr="00270C16" w:rsidRDefault="0093787C" w:rsidP="0093787C">
            <w:pPr>
              <w:keepNext/>
              <w:keepLines/>
              <w:spacing w:after="0"/>
              <w:jc w:val="center"/>
              <w:rPr>
                <w:rFonts w:ascii="Arial"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3CA8E" w14:textId="77777777" w:rsidR="0093787C" w:rsidRPr="00270C16" w:rsidRDefault="0093787C" w:rsidP="0093787C">
            <w:pPr>
              <w:keepNext/>
              <w:keepLines/>
              <w:spacing w:after="0"/>
              <w:jc w:val="center"/>
              <w:rPr>
                <w:rFonts w:ascii="Arial"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6EB148" w14:textId="77777777" w:rsidR="0093787C" w:rsidRPr="00270C16" w:rsidRDefault="0093787C" w:rsidP="0093787C">
            <w:pPr>
              <w:keepNext/>
              <w:keepLines/>
              <w:spacing w:after="0"/>
              <w:jc w:val="center"/>
              <w:rPr>
                <w:rFonts w:ascii="Arial"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793EF32" w14:textId="77777777" w:rsidR="0093787C" w:rsidRPr="00270C16" w:rsidRDefault="0093787C" w:rsidP="0093787C">
            <w:pPr>
              <w:keepNext/>
              <w:keepLines/>
              <w:spacing w:after="0"/>
              <w:jc w:val="center"/>
              <w:rPr>
                <w:rFonts w:ascii="Arial" w:hAnsi="Arial"/>
                <w:sz w:val="18"/>
                <w:lang w:val="sv-SE" w:eastAsia="zh-CN"/>
              </w:rPr>
            </w:pPr>
          </w:p>
        </w:tc>
        <w:tc>
          <w:tcPr>
            <w:tcW w:w="1117" w:type="dxa"/>
            <w:vMerge/>
            <w:tcBorders>
              <w:left w:val="single" w:sz="4" w:space="0" w:color="auto"/>
              <w:right w:val="single" w:sz="4" w:space="0" w:color="auto"/>
            </w:tcBorders>
            <w:shd w:val="clear" w:color="auto" w:fill="auto"/>
          </w:tcPr>
          <w:p w14:paraId="614C3B69" w14:textId="77777777" w:rsidR="0093787C" w:rsidRPr="00270C16" w:rsidRDefault="0093787C" w:rsidP="0093787C">
            <w:pPr>
              <w:keepNext/>
              <w:keepLines/>
              <w:spacing w:after="0"/>
              <w:jc w:val="center"/>
              <w:rPr>
                <w:rFonts w:ascii="Arial" w:hAnsi="Arial"/>
                <w:sz w:val="18"/>
                <w:lang w:val="sv-SE" w:eastAsia="zh-CN"/>
              </w:rPr>
            </w:pPr>
          </w:p>
        </w:tc>
      </w:tr>
      <w:tr w:rsidR="0093787C" w:rsidRPr="00270C16" w14:paraId="365DF1A6"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5DA3B6" w14:textId="77777777" w:rsidR="0093787C" w:rsidRPr="00270C16" w:rsidRDefault="0093787C" w:rsidP="0093787C">
            <w:pPr>
              <w:keepNext/>
              <w:keepLines/>
              <w:spacing w:after="0"/>
              <w:jc w:val="center"/>
              <w:rPr>
                <w:rFonts w:ascii="Arial"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5E7707" w14:textId="77777777" w:rsidR="0093787C" w:rsidRPr="00270C16" w:rsidRDefault="0093787C" w:rsidP="0093787C">
            <w:pPr>
              <w:pStyle w:val="TAC"/>
              <w:rPr>
                <w:lang w:val="sv-SE" w:eastAsia="zh-CN"/>
              </w:rPr>
            </w:pPr>
          </w:p>
        </w:tc>
        <w:tc>
          <w:tcPr>
            <w:tcW w:w="731" w:type="dxa"/>
            <w:tcBorders>
              <w:left w:val="single" w:sz="4" w:space="0" w:color="auto"/>
              <w:bottom w:val="single" w:sz="4" w:space="0" w:color="auto"/>
              <w:right w:val="single" w:sz="4" w:space="0" w:color="auto"/>
            </w:tcBorders>
            <w:vAlign w:val="center"/>
          </w:tcPr>
          <w:p w14:paraId="59090F5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B9DBD71"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宋体"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7D796D2A" w14:textId="77777777" w:rsidR="0093787C" w:rsidRPr="00270C16" w:rsidRDefault="0093787C" w:rsidP="0093787C">
            <w:pPr>
              <w:keepNext/>
              <w:keepLines/>
              <w:spacing w:after="0"/>
              <w:jc w:val="center"/>
              <w:rPr>
                <w:rFonts w:ascii="Arial" w:hAnsi="Arial"/>
                <w:sz w:val="18"/>
                <w:lang w:val="sv-SE" w:eastAsia="zh-CN"/>
              </w:rPr>
            </w:pPr>
          </w:p>
        </w:tc>
      </w:tr>
      <w:tr w:rsidR="0093787C" w:rsidRPr="00270C16" w14:paraId="06C1254B"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D0C3DD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9ADB826" w14:textId="77777777" w:rsidR="0093787C" w:rsidRDefault="0093787C" w:rsidP="0093787C">
            <w:pPr>
              <w:pStyle w:val="TAC"/>
            </w:pPr>
            <w:r>
              <w:t>CA_n2A-n5A</w:t>
            </w:r>
          </w:p>
          <w:p w14:paraId="487E6F7B" w14:textId="77777777" w:rsidR="0093787C" w:rsidRPr="00270C16" w:rsidRDefault="0093787C" w:rsidP="0093787C">
            <w:pPr>
              <w:pStyle w:val="TAC"/>
              <w:rPr>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3587AE2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31F52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9695D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FFF7B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CEABF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A86BC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03AFEC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D7B4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E275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8B77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3D95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5432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3F297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C27317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1117" w:type="dxa"/>
            <w:vMerge w:val="restart"/>
            <w:tcBorders>
              <w:top w:val="nil"/>
              <w:left w:val="single" w:sz="4" w:space="0" w:color="auto"/>
              <w:right w:val="single" w:sz="4" w:space="0" w:color="auto"/>
            </w:tcBorders>
            <w:shd w:val="clear" w:color="auto" w:fill="auto"/>
          </w:tcPr>
          <w:p w14:paraId="66A2987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27073090"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3AC069F7"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02ADF9A8"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674F5C1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8D228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372275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5B814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7B70B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A0C45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9A55D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AFC9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8A8E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3CE4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C708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5A78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88167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9D2D72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1117" w:type="dxa"/>
            <w:vMerge/>
            <w:tcBorders>
              <w:left w:val="single" w:sz="4" w:space="0" w:color="auto"/>
              <w:right w:val="single" w:sz="4" w:space="0" w:color="auto"/>
            </w:tcBorders>
            <w:shd w:val="clear" w:color="auto" w:fill="auto"/>
          </w:tcPr>
          <w:p w14:paraId="7895D487"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16C187CF"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9DEBEFB"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15185A3"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3F80B1F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738B603" w14:textId="77777777" w:rsidR="0093787C" w:rsidRPr="00270C16" w:rsidRDefault="0093787C" w:rsidP="0093787C">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5AB640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B298A0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A129C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8CD6FA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41D6E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F19D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F1B7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E176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3819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01F4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A5DC0D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9BABE8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C2B5DFD"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0A78D173"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983BBF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DCE82D6" w14:textId="77777777" w:rsidR="0093787C" w:rsidRDefault="0093787C" w:rsidP="0093787C">
            <w:pPr>
              <w:pStyle w:val="TAC"/>
            </w:pPr>
            <w:r>
              <w:t>CA_n2A-n12A</w:t>
            </w:r>
          </w:p>
          <w:p w14:paraId="267E4DF8" w14:textId="77777777" w:rsidR="0093787C" w:rsidRDefault="0093787C" w:rsidP="0093787C">
            <w:pPr>
              <w:pStyle w:val="TAC"/>
            </w:pPr>
            <w:r>
              <w:t>CA_n2A-n77A</w:t>
            </w:r>
          </w:p>
          <w:p w14:paraId="5681F13E" w14:textId="77777777" w:rsidR="0093787C" w:rsidRPr="00270C16" w:rsidRDefault="0093787C" w:rsidP="0093787C">
            <w:pPr>
              <w:pStyle w:val="TAC"/>
              <w:rPr>
                <w:lang w:eastAsia="zh-CN"/>
              </w:rPr>
            </w:pPr>
            <w:r>
              <w:t>CA_n12A-n77A</w:t>
            </w:r>
          </w:p>
        </w:tc>
        <w:tc>
          <w:tcPr>
            <w:tcW w:w="731" w:type="dxa"/>
            <w:tcBorders>
              <w:left w:val="single" w:sz="4" w:space="0" w:color="auto"/>
              <w:bottom w:val="single" w:sz="4" w:space="0" w:color="auto"/>
              <w:right w:val="single" w:sz="4" w:space="0" w:color="auto"/>
            </w:tcBorders>
            <w:vAlign w:val="center"/>
          </w:tcPr>
          <w:p w14:paraId="5210C2A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809109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CE04A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094B94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493DCD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8CD37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9A597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7427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E6C7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497E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5590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4698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407AA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0FAEAEE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1117" w:type="dxa"/>
            <w:vMerge w:val="restart"/>
            <w:tcBorders>
              <w:top w:val="nil"/>
              <w:left w:val="single" w:sz="4" w:space="0" w:color="auto"/>
              <w:right w:val="single" w:sz="4" w:space="0" w:color="auto"/>
            </w:tcBorders>
            <w:shd w:val="clear" w:color="auto" w:fill="auto"/>
          </w:tcPr>
          <w:p w14:paraId="3B78203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4765F593"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5807D8BB"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4012615D"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1C2E080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F7975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175BC6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CA509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82135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2C8E5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5DF0C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BEE1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8FD3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6BDD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D7DA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A516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740A45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15ECAC7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1117" w:type="dxa"/>
            <w:vMerge/>
            <w:tcBorders>
              <w:left w:val="single" w:sz="4" w:space="0" w:color="auto"/>
              <w:right w:val="single" w:sz="4" w:space="0" w:color="auto"/>
            </w:tcBorders>
            <w:shd w:val="clear" w:color="auto" w:fill="auto"/>
          </w:tcPr>
          <w:p w14:paraId="33A1206E"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7BC95153"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8AEB89"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57AA629"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0D45400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4B4EFF5" w14:textId="77777777" w:rsidR="0093787C" w:rsidRPr="00270C16" w:rsidRDefault="0093787C" w:rsidP="0093787C">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66471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AC158C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78937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BDA0F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D4AC5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4A7E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A0D0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A3B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FFCC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11F7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D618C9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25AAF0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BF89DC5"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6BC034A1"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541D74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9ECE85A" w14:textId="77777777" w:rsidR="0093787C" w:rsidRPr="00270C16" w:rsidRDefault="0093787C" w:rsidP="0093787C">
            <w:pPr>
              <w:pStyle w:val="TAC"/>
              <w:rPr>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109AC70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CD0F9A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07684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37F3A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8B770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1614EB0"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D1469F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0F84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1785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24C1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DE7D2"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3387C"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21AB4AD"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924391"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736C8B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06325638"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47AFFE3F"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45B9972B"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7BE9361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CE138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CF50B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4598627"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97C6D0C"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57027E6"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B7616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12EE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1E08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FC89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EA35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C3443"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1DE661"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1BCA45"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672B60ED"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7896E747"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42247F5"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22F62E3"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2EF172F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D50330" w14:textId="77777777" w:rsidR="0093787C" w:rsidRPr="00270C16" w:rsidRDefault="0093787C" w:rsidP="0093787C">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E839E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0146E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08ECE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75E2A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847D4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7D70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01EA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4A59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253A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0CCF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53234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B7D199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94B4B5D"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7EBE74B7"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0338D5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4C2613A" w14:textId="77777777" w:rsidR="0093787C" w:rsidRDefault="0093787C" w:rsidP="0093787C">
            <w:pPr>
              <w:pStyle w:val="TAC"/>
            </w:pPr>
            <w:r>
              <w:t>CA_n2A-n30A</w:t>
            </w:r>
          </w:p>
          <w:p w14:paraId="1018DC5E" w14:textId="77777777" w:rsidR="0093787C" w:rsidRDefault="0093787C" w:rsidP="0093787C">
            <w:pPr>
              <w:pStyle w:val="TAC"/>
            </w:pPr>
            <w:r>
              <w:t>CA_n30A-n66A</w:t>
            </w:r>
          </w:p>
          <w:p w14:paraId="24CAC403" w14:textId="77777777" w:rsidR="0093787C" w:rsidRPr="00270C16" w:rsidRDefault="0093787C" w:rsidP="0093787C">
            <w:pPr>
              <w:pStyle w:val="TAC"/>
              <w:rPr>
                <w:lang w:eastAsia="zh-CN"/>
              </w:rPr>
            </w:pPr>
            <w:r>
              <w:t>CA_n2A-n66A</w:t>
            </w:r>
          </w:p>
        </w:tc>
        <w:tc>
          <w:tcPr>
            <w:tcW w:w="731" w:type="dxa"/>
            <w:tcBorders>
              <w:left w:val="single" w:sz="4" w:space="0" w:color="auto"/>
              <w:bottom w:val="single" w:sz="4" w:space="0" w:color="auto"/>
              <w:right w:val="single" w:sz="4" w:space="0" w:color="auto"/>
            </w:tcBorders>
            <w:vAlign w:val="center"/>
          </w:tcPr>
          <w:p w14:paraId="11CE73F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843B28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23EEA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877D2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D9C82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2E0E287"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5F24C5"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2573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95F15"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16AA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4F06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70BDD"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AEE776"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6F29354"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30AC1E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598C5BB8"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6B908597"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2261EE77"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2206016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70B2C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D870E0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32E470"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725CC0"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65D1735"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4FFD7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C3E7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5FCF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6EC2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F164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731EF"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236CE1"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14990F"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0E40731A"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42CD6110"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8A78028"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CEC7A8A"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2725CB4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FF4907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45773D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A029DC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16C6D8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7B2CCC1"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65D37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F584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A448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4CE3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894B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CE2F3"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7B7B43"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F34A443"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18E7FE6"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733FE84E"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1179B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577C963" w14:textId="77777777" w:rsidR="0093787C" w:rsidRDefault="0093787C" w:rsidP="0093787C">
            <w:pPr>
              <w:pStyle w:val="TAC"/>
            </w:pPr>
            <w:r>
              <w:t>CA_n2A-n30A</w:t>
            </w:r>
          </w:p>
          <w:p w14:paraId="7F759541" w14:textId="77777777" w:rsidR="0093787C" w:rsidRDefault="0093787C" w:rsidP="0093787C">
            <w:pPr>
              <w:pStyle w:val="TAC"/>
            </w:pPr>
            <w:r>
              <w:t>CA_n30A-n66A</w:t>
            </w:r>
          </w:p>
          <w:p w14:paraId="5CEBEAF4" w14:textId="77777777" w:rsidR="0093787C" w:rsidRPr="00270C16" w:rsidRDefault="0093787C" w:rsidP="0093787C">
            <w:pPr>
              <w:pStyle w:val="TAC"/>
              <w:rPr>
                <w:lang w:eastAsia="zh-CN"/>
              </w:rPr>
            </w:pPr>
            <w:r>
              <w:t>CA_n2A-n66A</w:t>
            </w:r>
          </w:p>
        </w:tc>
        <w:tc>
          <w:tcPr>
            <w:tcW w:w="731" w:type="dxa"/>
            <w:tcBorders>
              <w:left w:val="single" w:sz="4" w:space="0" w:color="auto"/>
              <w:bottom w:val="single" w:sz="4" w:space="0" w:color="auto"/>
              <w:right w:val="single" w:sz="4" w:space="0" w:color="auto"/>
            </w:tcBorders>
            <w:vAlign w:val="center"/>
          </w:tcPr>
          <w:p w14:paraId="61A174B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A07AE22" w14:textId="77777777" w:rsidR="0093787C" w:rsidRPr="00270C16" w:rsidRDefault="0093787C" w:rsidP="0093787C">
            <w:pPr>
              <w:keepNext/>
              <w:keepLines/>
              <w:spacing w:after="0"/>
              <w:jc w:val="center"/>
              <w:rPr>
                <w:rFonts w:ascii="Arial" w:hAnsi="Arial"/>
                <w:sz w:val="18"/>
                <w:lang w:eastAsia="zh-CN"/>
              </w:rPr>
            </w:pPr>
            <w:r w:rsidRPr="00270C16">
              <w:rPr>
                <w:rFonts w:ascii="Arial" w:eastAsia="宋体" w:hAnsi="Arial" w:hint="eastAsia"/>
                <w:sz w:val="18"/>
                <w:lang w:val="en-US" w:eastAsia="zh-CN"/>
              </w:rPr>
              <w:t>See CA_n2(2A)</w:t>
            </w:r>
            <w:r w:rsidRPr="00270C16">
              <w:rPr>
                <w:rFonts w:ascii="Arial" w:eastAsia="宋体"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63B0086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5152179D"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75BFE6B4"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5E0276A8"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1F8F013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C2D9FC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D583DA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41589B"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EF0E33D"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A4A6617"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3B4C69"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F19A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72C3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9694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843A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71682"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F75AB6"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65FB7A9"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21158312"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7B507479"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560C637"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CA10032"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479184A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49B230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9BC95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88DE5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2C746A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1EDC58B"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C00F4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80AD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3B87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94EA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C36B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AD0BB"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F68B20"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440166"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25F6776E"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63CD98CB"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8914B0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58F83C29" w14:textId="77777777" w:rsidR="0093787C" w:rsidRDefault="0093787C" w:rsidP="0093787C">
            <w:pPr>
              <w:pStyle w:val="TAC"/>
            </w:pPr>
            <w:r>
              <w:t>A_n2A-n30A</w:t>
            </w:r>
          </w:p>
          <w:p w14:paraId="4628CAF5" w14:textId="77777777" w:rsidR="0093787C" w:rsidRDefault="0093787C" w:rsidP="0093787C">
            <w:pPr>
              <w:pStyle w:val="TAC"/>
            </w:pPr>
            <w:r>
              <w:t>CA_n30A-n66A</w:t>
            </w:r>
          </w:p>
          <w:p w14:paraId="25FEFF95" w14:textId="77777777" w:rsidR="0093787C" w:rsidRPr="00270C16" w:rsidRDefault="0093787C" w:rsidP="0093787C">
            <w:pPr>
              <w:pStyle w:val="TAC"/>
              <w:rPr>
                <w:lang w:eastAsia="zh-CN"/>
              </w:rPr>
            </w:pPr>
            <w:r>
              <w:t>CA_n2A-n66A</w:t>
            </w:r>
          </w:p>
        </w:tc>
        <w:tc>
          <w:tcPr>
            <w:tcW w:w="731" w:type="dxa"/>
            <w:tcBorders>
              <w:left w:val="single" w:sz="4" w:space="0" w:color="auto"/>
              <w:bottom w:val="single" w:sz="4" w:space="0" w:color="auto"/>
              <w:right w:val="single" w:sz="4" w:space="0" w:color="auto"/>
            </w:tcBorders>
            <w:vAlign w:val="center"/>
          </w:tcPr>
          <w:p w14:paraId="429FC42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63501E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95FC4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FC7DC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71D51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07D99A"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33960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057E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8F0F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113F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830A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F5C29"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6F58C9"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FAE0EF1"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38015B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71C76D90"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616B8DFE"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763338D7"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26187BB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4E7BF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F56DF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889D61"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70A8DB9"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EBB2E0"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39E57D"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5A309"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C53B5"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40C8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70DB8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38185"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ACA83A"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BE9BE7"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6D6FB6DF"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10705697"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AC32487"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B5D0237"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3A2AFA8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DD910E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宋体"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2B69AF21"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581705BA"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B68AE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5FC055B" w14:textId="77777777" w:rsidR="0093787C" w:rsidRPr="00270C16" w:rsidRDefault="0093787C" w:rsidP="0093787C">
            <w:pPr>
              <w:pStyle w:val="TAC"/>
              <w:rPr>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20663F7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D9C7B3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72EAF9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11F9F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AF134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08289FE"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F4A5F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00CF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EFCF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C166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54D5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57C43"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2D1F3C"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14153F"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D7FBA3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0D0F8D6F"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06438A43"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681BF013"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12D5EA8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393573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86DEA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19AE65"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445C31"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4919540"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0177CBD"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912E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65917"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4D1E7"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538D9"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2C3EF"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337F44"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A62C92"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5308A0D9"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571093E5"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B1A4AE"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2077A62"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33EECCE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37A8CF" w14:textId="77777777" w:rsidR="0093787C" w:rsidRPr="00270C16" w:rsidRDefault="0093787C" w:rsidP="0093787C">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15406C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96058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95F973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39CEA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BB9F88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FD8F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33C9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95EC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5C8F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C83C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792CE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6BCAD8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1F59E771"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63A045F4"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2069AB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lastRenderedPageBreak/>
              <w:t>CA_n2A-n66A-n77A</w:t>
            </w:r>
          </w:p>
        </w:tc>
        <w:tc>
          <w:tcPr>
            <w:tcW w:w="1366" w:type="dxa"/>
            <w:tcBorders>
              <w:top w:val="single" w:sz="4" w:space="0" w:color="auto"/>
              <w:left w:val="single" w:sz="4" w:space="0" w:color="auto"/>
              <w:bottom w:val="nil"/>
              <w:right w:val="single" w:sz="4" w:space="0" w:color="auto"/>
            </w:tcBorders>
            <w:shd w:val="clear" w:color="auto" w:fill="auto"/>
          </w:tcPr>
          <w:p w14:paraId="426A7F9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0AAD187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D90AD4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2254560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1875579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ACDC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A4FB2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437C0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F909BB"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F71CD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9DF5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8C1E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46DF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0BD13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6B43A"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1CEF3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11B1CE"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9DECE6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68A5294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6A893B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37D58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5088F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4634B8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55EB1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2891C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6DFAA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36A83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7DF6ED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1ABFE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4F70E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A55A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A4F9C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F28C6"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9C19E8"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9ABB4A"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B0FCFD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4D04FB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2E194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A8DB73A"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9BB09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768871C"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14109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CC6AE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D42A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62154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D7D35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D4469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A4E45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D90DD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F4ACF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79CB6D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1E56C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0F4DF6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2A24B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886B99B"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68EC5EA" w14:textId="77777777" w:rsidR="0093787C" w:rsidRPr="00270C16" w:rsidRDefault="0093787C" w:rsidP="0093787C">
            <w:pPr>
              <w:pStyle w:val="TAC"/>
              <w:rPr>
                <w:color w:val="000000"/>
                <w:lang w:eastAsia="zh-CN"/>
              </w:rPr>
            </w:pPr>
            <w:r>
              <w:rPr>
                <w:rFonts w:eastAsia="宋体"/>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5E4BA940" w14:textId="77777777" w:rsidR="0093787C" w:rsidRDefault="0093787C" w:rsidP="0093787C">
            <w:pPr>
              <w:pStyle w:val="TAC"/>
              <w:rPr>
                <w:lang w:val="en-US" w:eastAsia="zh-CN"/>
              </w:rPr>
            </w:pPr>
            <w:r>
              <w:rPr>
                <w:lang w:val="en-US" w:eastAsia="zh-CN"/>
              </w:rPr>
              <w:t>CA_n2A-n66A</w:t>
            </w:r>
          </w:p>
          <w:p w14:paraId="17A8F736" w14:textId="77777777" w:rsidR="0093787C" w:rsidRDefault="0093787C" w:rsidP="0093787C">
            <w:pPr>
              <w:pStyle w:val="TAC"/>
              <w:rPr>
                <w:lang w:val="en-US" w:eastAsia="zh-CN"/>
              </w:rPr>
            </w:pPr>
            <w:r>
              <w:rPr>
                <w:lang w:val="en-US" w:eastAsia="zh-CN"/>
              </w:rPr>
              <w:t>CA_n66A-n77A</w:t>
            </w:r>
          </w:p>
          <w:p w14:paraId="482088DD" w14:textId="77777777" w:rsidR="0093787C" w:rsidRPr="00270C16" w:rsidRDefault="0093787C" w:rsidP="0093787C">
            <w:pPr>
              <w:pStyle w:val="TAC"/>
              <w:rPr>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232F739C" w14:textId="77777777" w:rsidR="0093787C" w:rsidRPr="00270C16" w:rsidRDefault="0093787C" w:rsidP="0093787C">
            <w:pPr>
              <w:pStyle w:val="TAC"/>
              <w:rPr>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6E72DBAB" w14:textId="77777777" w:rsidR="0093787C" w:rsidRPr="00270C16" w:rsidRDefault="0093787C" w:rsidP="0093787C">
            <w:pPr>
              <w:pStyle w:val="TAC"/>
              <w:rPr>
                <w:rFonts w:eastAsia="宋体"/>
                <w:lang w:val="en-US" w:eastAsia="zh-CN"/>
              </w:rPr>
            </w:pPr>
            <w:r>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623192" w14:textId="77777777" w:rsidR="0093787C" w:rsidRPr="00270C16" w:rsidRDefault="0093787C" w:rsidP="0093787C">
            <w:pPr>
              <w:pStyle w:val="TAC"/>
              <w:rPr>
                <w:rFonts w:eastAsia="宋体"/>
                <w:lang w:val="en-US" w:eastAsia="zh-CN"/>
              </w:rPr>
            </w:pPr>
            <w:r>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149106" w14:textId="77777777" w:rsidR="0093787C" w:rsidRPr="00270C16" w:rsidRDefault="0093787C" w:rsidP="0093787C">
            <w:pPr>
              <w:pStyle w:val="TAC"/>
              <w:rPr>
                <w:rFonts w:eastAsia="宋体"/>
                <w:lang w:val="en-US" w:eastAsia="zh-CN"/>
              </w:rPr>
            </w:pPr>
            <w:r>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0C44A2" w14:textId="77777777" w:rsidR="0093787C" w:rsidRPr="00270C16" w:rsidRDefault="0093787C" w:rsidP="0093787C">
            <w:pPr>
              <w:pStyle w:val="TAC"/>
              <w:rPr>
                <w:rFonts w:eastAsia="宋体"/>
                <w:lang w:val="en-US" w:eastAsia="zh-CN"/>
              </w:rPr>
            </w:pPr>
            <w:r>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B1D032" w14:textId="77777777" w:rsidR="0093787C" w:rsidRPr="00270C16" w:rsidRDefault="0093787C" w:rsidP="0093787C">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8CE3BC"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96768"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0DEE4"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03B010"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62A7B"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89444" w14:textId="77777777" w:rsidR="0093787C" w:rsidRPr="00270C16" w:rsidRDefault="0093787C" w:rsidP="0093787C">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FCB78B" w14:textId="77777777" w:rsidR="0093787C" w:rsidRPr="00270C16" w:rsidRDefault="0093787C" w:rsidP="0093787C">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1A03DE" w14:textId="77777777" w:rsidR="0093787C" w:rsidRPr="00270C16" w:rsidRDefault="0093787C" w:rsidP="0093787C">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3135A94" w14:textId="77777777" w:rsidR="0093787C" w:rsidRPr="00270C16" w:rsidRDefault="0093787C" w:rsidP="0093787C">
            <w:pPr>
              <w:pStyle w:val="TAC"/>
              <w:rPr>
                <w:lang w:val="en-US" w:eastAsia="zh-CN"/>
              </w:rPr>
            </w:pPr>
            <w:r>
              <w:rPr>
                <w:rFonts w:hint="eastAsia"/>
                <w:lang w:val="en-US" w:eastAsia="zh-CN"/>
              </w:rPr>
              <w:t>0</w:t>
            </w:r>
          </w:p>
        </w:tc>
      </w:tr>
      <w:tr w:rsidR="0093787C" w:rsidRPr="00270C16" w14:paraId="4404806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38B40FB" w14:textId="77777777" w:rsidR="0093787C" w:rsidRPr="00270C16" w:rsidRDefault="0093787C" w:rsidP="0093787C">
            <w:pPr>
              <w:keepNext/>
              <w:keepLines/>
              <w:spacing w:after="0"/>
              <w:jc w:val="center"/>
              <w:rPr>
                <w:rFonts w:ascii="Arial"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048B693" w14:textId="77777777" w:rsidR="0093787C" w:rsidRPr="00270C16" w:rsidRDefault="0093787C" w:rsidP="0093787C">
            <w:pPr>
              <w:keepNext/>
              <w:keepLines/>
              <w:spacing w:after="0"/>
              <w:jc w:val="center"/>
              <w:rPr>
                <w:rFonts w:ascii="Arial" w:hAnsi="Arial"/>
                <w:sz w:val="18"/>
                <w:szCs w:val="18"/>
                <w:lang w:eastAsia="zh-CN"/>
              </w:rPr>
            </w:pPr>
          </w:p>
        </w:tc>
        <w:tc>
          <w:tcPr>
            <w:tcW w:w="731" w:type="dxa"/>
            <w:tcBorders>
              <w:left w:val="single" w:sz="4" w:space="0" w:color="auto"/>
              <w:bottom w:val="single" w:sz="4" w:space="0" w:color="auto"/>
              <w:right w:val="single" w:sz="4" w:space="0" w:color="auto"/>
            </w:tcBorders>
          </w:tcPr>
          <w:p w14:paraId="2090F3A1" w14:textId="77777777" w:rsidR="0093787C" w:rsidRPr="00270C16" w:rsidRDefault="0093787C" w:rsidP="0093787C">
            <w:pPr>
              <w:pStyle w:val="TAC"/>
              <w:rPr>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3DF333D" w14:textId="77777777" w:rsidR="0093787C" w:rsidRPr="00270C16" w:rsidRDefault="0093787C" w:rsidP="0093787C">
            <w:pPr>
              <w:pStyle w:val="TAC"/>
              <w:rPr>
                <w:rFonts w:eastAsia="宋体"/>
                <w:lang w:val="en-US" w:eastAsia="zh-CN"/>
              </w:rPr>
            </w:pPr>
            <w:r>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BD9D80" w14:textId="77777777" w:rsidR="0093787C" w:rsidRPr="00270C16" w:rsidRDefault="0093787C" w:rsidP="0093787C">
            <w:pPr>
              <w:pStyle w:val="TAC"/>
              <w:rPr>
                <w:rFonts w:eastAsia="宋体"/>
                <w:lang w:val="en-US" w:eastAsia="zh-CN"/>
              </w:rPr>
            </w:pPr>
            <w:r>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501889" w14:textId="77777777" w:rsidR="0093787C" w:rsidRPr="00270C16" w:rsidRDefault="0093787C" w:rsidP="0093787C">
            <w:pPr>
              <w:pStyle w:val="TAC"/>
              <w:rPr>
                <w:rFonts w:eastAsia="宋体"/>
                <w:lang w:val="en-US" w:eastAsia="zh-CN"/>
              </w:rPr>
            </w:pPr>
            <w:r>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C9FBDC" w14:textId="77777777" w:rsidR="0093787C" w:rsidRPr="00270C16" w:rsidRDefault="0093787C" w:rsidP="0093787C">
            <w:pPr>
              <w:pStyle w:val="TAC"/>
              <w:rPr>
                <w:rFonts w:eastAsia="宋体"/>
                <w:lang w:val="en-US" w:eastAsia="zh-CN"/>
              </w:rPr>
            </w:pPr>
            <w:r>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D01AB0" w14:textId="77777777" w:rsidR="0093787C" w:rsidRPr="00270C16" w:rsidRDefault="0093787C" w:rsidP="0093787C">
            <w:pPr>
              <w:pStyle w:val="TAC"/>
              <w:rPr>
                <w:rFonts w:eastAsia="宋体"/>
                <w:lang w:val="en-US" w:eastAsia="zh-CN"/>
              </w:rPr>
            </w:pPr>
            <w:r>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9C9DC4" w14:textId="77777777" w:rsidR="0093787C" w:rsidRPr="00270C16" w:rsidRDefault="0093787C" w:rsidP="0093787C">
            <w:pPr>
              <w:pStyle w:val="TAC"/>
              <w:rPr>
                <w:rFonts w:eastAsia="宋体"/>
                <w:lang w:val="en-US" w:eastAsia="zh-CN"/>
              </w:rPr>
            </w:pPr>
            <w:r>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5D3B25" w14:textId="77777777" w:rsidR="0093787C" w:rsidRPr="00270C16" w:rsidRDefault="0093787C" w:rsidP="0093787C">
            <w:pPr>
              <w:pStyle w:val="TAC"/>
              <w:rPr>
                <w:rFonts w:eastAsia="宋体"/>
                <w:lang w:val="en-US" w:eastAsia="zh-CN"/>
              </w:rPr>
            </w:pPr>
            <w:r>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B2FD91"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B678B9"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20AE8"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A91483" w14:textId="77777777" w:rsidR="0093787C" w:rsidRPr="00270C16" w:rsidRDefault="0093787C" w:rsidP="0093787C">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84C233" w14:textId="77777777" w:rsidR="0093787C" w:rsidRPr="00270C16" w:rsidRDefault="0093787C" w:rsidP="0093787C">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1B0BD8" w14:textId="77777777" w:rsidR="0093787C" w:rsidRPr="00270C16" w:rsidRDefault="0093787C" w:rsidP="0093787C">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
          <w:p w14:paraId="64A25E3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F0D7B7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BEB9E5" w14:textId="77777777" w:rsidR="0093787C" w:rsidRPr="00270C16" w:rsidRDefault="0093787C" w:rsidP="0093787C">
            <w:pPr>
              <w:keepNext/>
              <w:keepLines/>
              <w:spacing w:after="0"/>
              <w:jc w:val="center"/>
              <w:rPr>
                <w:rFonts w:ascii="Arial"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EE7529" w14:textId="77777777" w:rsidR="0093787C" w:rsidRPr="00270C16" w:rsidRDefault="0093787C" w:rsidP="0093787C">
            <w:pPr>
              <w:keepNext/>
              <w:keepLines/>
              <w:spacing w:after="0"/>
              <w:jc w:val="center"/>
              <w:rPr>
                <w:rFonts w:ascii="Arial" w:hAnsi="Arial"/>
                <w:sz w:val="18"/>
                <w:szCs w:val="18"/>
                <w:lang w:eastAsia="zh-CN"/>
              </w:rPr>
            </w:pPr>
          </w:p>
        </w:tc>
        <w:tc>
          <w:tcPr>
            <w:tcW w:w="731" w:type="dxa"/>
            <w:tcBorders>
              <w:left w:val="single" w:sz="4" w:space="0" w:color="auto"/>
              <w:bottom w:val="single" w:sz="4" w:space="0" w:color="auto"/>
              <w:right w:val="single" w:sz="4" w:space="0" w:color="auto"/>
            </w:tcBorders>
          </w:tcPr>
          <w:p w14:paraId="7D11802E" w14:textId="77777777" w:rsidR="0093787C" w:rsidRPr="00270C16" w:rsidRDefault="0093787C" w:rsidP="0093787C">
            <w:pPr>
              <w:pStyle w:val="TAC"/>
              <w:rPr>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36F6032" w14:textId="77777777" w:rsidR="0093787C" w:rsidRPr="00270C16" w:rsidRDefault="0093787C" w:rsidP="0093787C">
            <w:pPr>
              <w:pStyle w:val="TAC"/>
              <w:rPr>
                <w:rFonts w:eastAsia="宋体"/>
                <w:lang w:val="en-US" w:eastAsia="zh-CN"/>
              </w:rPr>
            </w:pPr>
            <w:r>
              <w:rPr>
                <w:rFonts w:eastAsia="宋体"/>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2CA1ED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B25F9C1"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347476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408AEE7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2CEC3AD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D99B5C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E04AB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9E649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86754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4D54D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BCC39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A7C7D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9D95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04E4C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8B8D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67420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5CFC8F"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51B0A5"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9F29AB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57979B5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AEB3F7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EDEC8D"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B98CBE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FD2CE9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4CF5E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82D12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9F638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BAAE2D"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B8D6B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128A7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55E80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3C36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5C960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50A5A"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9AD6D1"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2FEBA4"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C6FC9A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2EEB247"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2EBDE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393A3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87A1E7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FEFFC6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B292D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B9493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3B3C9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8F623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B8ADA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EAC44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796F4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EBE3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3885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234F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C6CCF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B1BC0E"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B8831E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E57899A"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A39F4F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3C781AF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66AEBDF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8BB40F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B91EF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E51F7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F564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2E07F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F4016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E64CC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CDE1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7FEF3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9F8C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9A1A01"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E449E4"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F38C23"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54128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EBA19A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F46BA8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6DAD5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5A0EC6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99B066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51CAC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DE007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C41DC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B771F9"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9C421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01DA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9EA3C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ECD4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162CE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C498E5"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2A4510"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A82F4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2BC1E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5CC5B4F"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76DCA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FAF8D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D28F63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77B93E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7AE59D3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08B9CD6"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1BD7BEF1"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3EC4E3D7"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2265831A"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B6347A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C1796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B888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90DB7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41125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97BD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C0674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61064"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EF95C2"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10D9E"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842D96"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D57609"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1E0700"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48FF2DC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7D3D3A6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70C6F0C"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030CE6C5"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0FDD684"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51B57F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0A74E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34E10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A961B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17A98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D0D69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C58AF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71085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59A69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5865B8"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42F12D"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2B2111"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A05B39"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FD86F9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3AED8B8"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F5B598"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444296"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EBB6171"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595E39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4848B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1B0EF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19FC3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EC8AD6"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9725EE"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9714C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04A65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6DB96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EC34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45E489"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5D5DFF"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EBCDCA"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542832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B8F43F8"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75BCEB59"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6B9DB3BC"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1C051D9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B4E2D0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21942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3E2BC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2282A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FB293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68258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756983"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DB7E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4252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F2310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F5D5E"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BD9CBD"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32E457"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C6EA3C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21076A5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22F6008"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E83CBB3"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512A8618" w14:textId="77777777" w:rsidR="0093787C" w:rsidRPr="00270C16" w:rsidRDefault="0093787C" w:rsidP="0093787C">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67671F0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7A1F623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3CDAC8C"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87526A"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7178EF"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A394D2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351B35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594F0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3A354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1BE92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CC29BF"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A878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DD81A3"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C303E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79D63D"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1CBEC6"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F78E3"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5D76D5"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A47F1B"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BACEB5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D82ECA6"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746140F6"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52060FDB"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4D9B336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60EDC8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2E8A59"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7E3C5D"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DEB94B"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772F50"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5EEB52"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76B222"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C9A3E"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618D6"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39B30"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E56B49"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51AA41"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FD7E8A"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69EC68F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0446CDF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2BD62E4"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06877C5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6BA530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50FEE3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327013"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02564D"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B5BA2A"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B3B033"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7B97A7"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75B6B6"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EF442D"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1746F0"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96829"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EDDA38"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D94A57"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05EE0E"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328A721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7F6A017"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B595E9E"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E8FA8F8"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0851F63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B5F0700"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9C6A3D"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A45477"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493CCF"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AEBA67"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31B5CB"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180551"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909C5C"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CB6E83"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5B3916"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A9BBE2"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699C477"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412CA58"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E965E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39BE7C8"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0B68581E"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3D092E7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24498F70"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510723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FB4AA0"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6ACC5F"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2F0FBC"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7B741F"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226E0D"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E4C9AF"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9F3B3"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6EB8C"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A74BAE"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F0252"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D8A86E"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C256FC"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168FBEE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39B1CA7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F17B627"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BB3CF7C"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7C2B8F4D" w14:textId="77777777" w:rsidR="0093787C" w:rsidRPr="00270C16" w:rsidRDefault="0093787C" w:rsidP="0093787C">
            <w:pPr>
              <w:keepNext/>
              <w:keepLines/>
              <w:spacing w:after="0"/>
              <w:jc w:val="center"/>
              <w:rPr>
                <w:rFonts w:ascii="Arial" w:hAnsi="Arial"/>
                <w:bCs/>
                <w:sz w:val="18"/>
                <w:lang w:val="en-US" w:eastAsia="zh-CN"/>
              </w:rPr>
            </w:pPr>
            <w:r w:rsidRPr="00270C16">
              <w:rPr>
                <w:rFonts w:ascii="Arial" w:eastAsia="宋体"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2E257336"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6DC1AA5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A4524BA"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B1FE70"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7B1781"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C41A3C6"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D34E322"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FA6119"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BDC72"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F4A528"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70BBA8"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DC1651"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50E5AF"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88569F"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6FE8E7"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46C945"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A456BA"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9FDE4F"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9205424"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848C1F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6872A3D"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399EB5C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18B18F8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6EDD0DC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316596C8" w14:textId="77777777" w:rsidR="0093787C" w:rsidRPr="00270C16" w:rsidRDefault="0093787C" w:rsidP="0093787C">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21563F44"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04C5C78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8560B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DCF77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0DA08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D3A21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FE711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469C82"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EF16F2"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50151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45B84C"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BC0423"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0F7AC53"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9ABE80"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538AFF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3634041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A6C3548"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0445042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6BDA682"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14A9AE9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9C40E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73D56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CDF22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CFD567"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3AA769"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353C90"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613CD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68372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19E48F"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621DBD"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1BA2B0"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43D41A2"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D0BBBE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49B9808"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8D3C79"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955B331"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7C83259"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4640481D"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1B5AD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7825C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4DDD9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AE0B2"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6CAC349"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B2B15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495C8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7044D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0CFDBD"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6F002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65660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080B8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AF5D4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04A5128"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024602B" w14:textId="77777777" w:rsidR="0093787C" w:rsidRPr="00270C16" w:rsidRDefault="0093787C" w:rsidP="0093787C">
            <w:pPr>
              <w:keepNext/>
              <w:keepLines/>
              <w:spacing w:after="0"/>
              <w:jc w:val="center"/>
              <w:rPr>
                <w:rFonts w:ascii="Arial" w:hAnsi="Arial"/>
                <w:sz w:val="18"/>
                <w:lang w:val="en-US"/>
              </w:rPr>
            </w:pPr>
            <w:r w:rsidRPr="00270C16">
              <w:rPr>
                <w:rFonts w:ascii="Arial" w:eastAsia="MS Mincho" w:hAnsi="Arial" w:hint="eastAsia"/>
                <w:sz w:val="18"/>
                <w:szCs w:val="18"/>
                <w:lang w:eastAsia="zh-CN"/>
              </w:rPr>
              <w:lastRenderedPageBreak/>
              <w:t>CA</w:t>
            </w:r>
            <w:r w:rsidRPr="00270C16">
              <w:rPr>
                <w:rFonts w:ascii="Arial" w:eastAsia="MS Mincho" w:hAnsi="Arial"/>
                <w:sz w:val="18"/>
                <w:szCs w:val="18"/>
              </w:rPr>
              <w:t>_</w:t>
            </w:r>
            <w:r w:rsidRPr="00270C16">
              <w:rPr>
                <w:rFonts w:ascii="Arial" w:eastAsia="宋体" w:hAnsi="Arial" w:hint="eastAsia"/>
                <w:sz w:val="18"/>
                <w:szCs w:val="18"/>
                <w:lang w:eastAsia="zh-CN"/>
              </w:rPr>
              <w:t>n3</w:t>
            </w:r>
            <w:r w:rsidRPr="00270C16">
              <w:rPr>
                <w:rFonts w:ascii="Arial" w:eastAsia="MS Mincho" w:hAnsi="Arial"/>
                <w:sz w:val="18"/>
                <w:szCs w:val="18"/>
                <w:lang w:eastAsia="ja-JP"/>
              </w:rPr>
              <w:t>A-</w:t>
            </w:r>
            <w:r w:rsidRPr="00270C16">
              <w:rPr>
                <w:rFonts w:ascii="Arial" w:eastAsia="宋体" w:hAnsi="Arial" w:hint="eastAsia"/>
                <w:sz w:val="18"/>
                <w:szCs w:val="18"/>
                <w:lang w:eastAsia="zh-CN"/>
              </w:rPr>
              <w:t>n18</w:t>
            </w:r>
            <w:r w:rsidRPr="00270C16">
              <w:rPr>
                <w:rFonts w:ascii="Arial" w:eastAsia="MS Mincho" w:hAnsi="Arial"/>
                <w:sz w:val="18"/>
                <w:szCs w:val="18"/>
                <w:lang w:eastAsia="ja-JP"/>
              </w:rPr>
              <w:t>A</w:t>
            </w:r>
            <w:r w:rsidRPr="00270C16">
              <w:rPr>
                <w:rFonts w:ascii="Arial" w:eastAsia="宋体"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4E8A35BA"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CA_n3A-n41A</w:t>
            </w:r>
          </w:p>
          <w:p w14:paraId="273BEDD3"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CA_n3A-n18A</w:t>
            </w:r>
          </w:p>
          <w:p w14:paraId="411F758B"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CA_n18A-n41A</w:t>
            </w:r>
          </w:p>
        </w:tc>
        <w:tc>
          <w:tcPr>
            <w:tcW w:w="731" w:type="dxa"/>
            <w:tcBorders>
              <w:left w:val="single" w:sz="4" w:space="0" w:color="auto"/>
              <w:bottom w:val="single" w:sz="4" w:space="0" w:color="auto"/>
              <w:right w:val="single" w:sz="4" w:space="0" w:color="auto"/>
            </w:tcBorders>
          </w:tcPr>
          <w:p w14:paraId="6EED30A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C71859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A1EA76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509FBE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B12B28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758A3F0"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E960A6C"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D1AC21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694420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B5A1F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36D0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984E6"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7C349D"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FB2256"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660F2A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93787C" w:rsidRPr="00270C16" w14:paraId="1905A24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E182681"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F89D477"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5A8BC8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6554BAE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E938E3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DC4447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D84BF09" w14:textId="77777777" w:rsidR="0093787C" w:rsidRPr="00270C16" w:rsidRDefault="0093787C" w:rsidP="0093787C">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8A1A2B3"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EB6C32"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A2725C"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0A161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FEC5C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53C9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1CDD6"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E25CF2"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145DFF"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E66CE5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571AE5C"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82EBDF5"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43A1CC6"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46E975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61AFF1E3"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DF8E2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5D04D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90BA4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646F26A"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CE7E0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EC5FB9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C51549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726764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9934FD6"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6AB5B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FCAC3D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0C7E11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F128B2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C5F4155"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553AF309"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518A8486"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4A0AE3DE"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ED497AA"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CB0A55"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5833D8"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C9E4EB"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600A86"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18099F6"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F3FB2"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B5486"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66FC0"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9CEC6"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E5A59"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1CC8B1"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4C2FA0"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0CBFABF"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93787C" w:rsidRPr="00270C16" w14:paraId="4D15C324" w14:textId="77777777" w:rsidTr="0093787C">
        <w:trPr>
          <w:trHeight w:val="29"/>
          <w:jc w:val="center"/>
        </w:trPr>
        <w:tc>
          <w:tcPr>
            <w:tcW w:w="1648" w:type="dxa"/>
            <w:vMerge/>
            <w:tcBorders>
              <w:left w:val="single" w:sz="4" w:space="0" w:color="auto"/>
              <w:right w:val="single" w:sz="4" w:space="0" w:color="auto"/>
            </w:tcBorders>
            <w:shd w:val="clear" w:color="auto" w:fill="auto"/>
          </w:tcPr>
          <w:p w14:paraId="1D5A52D1"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D27D5FF"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C4968B5"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42D61F"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A1D5288"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1F3FB22"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F60504"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2B571A"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DB94275"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75D52"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3CBF6"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4668C"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EDBF4"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90A57"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6E7842"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5084ED9"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3AC5B0A0" w14:textId="77777777" w:rsidR="0093787C" w:rsidRPr="00BC50D3" w:rsidRDefault="0093787C" w:rsidP="0093787C">
            <w:pPr>
              <w:keepNext/>
              <w:keepLines/>
              <w:spacing w:after="0"/>
              <w:jc w:val="center"/>
              <w:rPr>
                <w:rFonts w:ascii="Arial" w:eastAsia="MS Mincho" w:hAnsi="Arial"/>
                <w:sz w:val="18"/>
                <w:szCs w:val="18"/>
                <w:lang w:eastAsia="zh-CN"/>
              </w:rPr>
            </w:pPr>
          </w:p>
        </w:tc>
      </w:tr>
      <w:tr w:rsidR="0093787C" w:rsidRPr="00270C16" w14:paraId="06992DF0"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6EC0DD3"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8DB3803"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4D009532"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A686B4B" w14:textId="77777777" w:rsidR="0093787C" w:rsidRPr="00BC50D3" w:rsidRDefault="0093787C" w:rsidP="0093787C">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E8E4B5"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9A99AB"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5060B84"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F4A1FE"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AF75B5A"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84983"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8FAD0"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AB754"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81371"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EAEB2"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4209193"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07D5CA3" w14:textId="77777777" w:rsidR="0093787C" w:rsidRPr="00BC50D3" w:rsidRDefault="0093787C" w:rsidP="0093787C">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457C7D0" w14:textId="77777777" w:rsidR="0093787C" w:rsidRPr="00BC50D3" w:rsidRDefault="0093787C" w:rsidP="0093787C">
            <w:pPr>
              <w:keepNext/>
              <w:keepLines/>
              <w:spacing w:after="0"/>
              <w:jc w:val="center"/>
              <w:rPr>
                <w:rFonts w:ascii="Arial" w:eastAsia="MS Mincho" w:hAnsi="Arial"/>
                <w:sz w:val="18"/>
                <w:szCs w:val="18"/>
                <w:lang w:eastAsia="zh-CN"/>
              </w:rPr>
            </w:pPr>
          </w:p>
        </w:tc>
      </w:tr>
      <w:tr w:rsidR="0093787C" w:rsidRPr="00270C16" w14:paraId="2E747A2A"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D840C95" w14:textId="77777777" w:rsidR="0093787C" w:rsidRPr="00270C16" w:rsidRDefault="0093787C" w:rsidP="0093787C">
            <w:pPr>
              <w:keepNext/>
              <w:keepLines/>
              <w:spacing w:after="0"/>
              <w:jc w:val="center"/>
              <w:rPr>
                <w:rFonts w:ascii="Arial" w:hAnsi="Arial"/>
                <w:sz w:val="18"/>
                <w:lang w:val="en-US"/>
              </w:rPr>
            </w:pPr>
            <w:r w:rsidRPr="00270C16">
              <w:rPr>
                <w:rFonts w:ascii="Arial"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0DE3730B" w14:textId="77777777" w:rsidR="0093787C" w:rsidRPr="00270C16" w:rsidRDefault="0093787C" w:rsidP="0093787C">
            <w:pPr>
              <w:keepNext/>
              <w:keepLines/>
              <w:spacing w:after="0"/>
              <w:jc w:val="center"/>
              <w:rPr>
                <w:rFonts w:ascii="Arial" w:hAnsi="Arial"/>
                <w:sz w:val="18"/>
                <w:lang w:val="en-US"/>
              </w:rPr>
            </w:pPr>
            <w:r w:rsidRPr="00270C16">
              <w:rPr>
                <w:rFonts w:ascii="Arial" w:hAnsi="Arial" w:cs="Arial"/>
                <w:sz w:val="18"/>
                <w:szCs w:val="18"/>
              </w:rPr>
              <w:t>CA_n3A-n28A</w:t>
            </w:r>
          </w:p>
        </w:tc>
        <w:tc>
          <w:tcPr>
            <w:tcW w:w="731" w:type="dxa"/>
            <w:tcBorders>
              <w:left w:val="single" w:sz="4" w:space="0" w:color="auto"/>
              <w:bottom w:val="single" w:sz="4" w:space="0" w:color="auto"/>
              <w:right w:val="single" w:sz="4" w:space="0" w:color="auto"/>
            </w:tcBorders>
          </w:tcPr>
          <w:p w14:paraId="69C12856"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235660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98CF6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594B4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A8D63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2F5234"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071544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6BB1B4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11894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CCE5AD"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3F91C"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88A26"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68D1FB"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4C85E4"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B9516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0</w:t>
            </w:r>
          </w:p>
        </w:tc>
      </w:tr>
      <w:tr w:rsidR="0093787C" w:rsidRPr="00270C16" w14:paraId="514CC44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57F7B5E"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6ACA462"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82B184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584EF2A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BF8D2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9678D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A5C27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232A13"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B11EDA0"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D5DAF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EB07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03B00C"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85A3C3"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83CCC"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710021"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1EB74C"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86AB92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39D569D"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12FF30"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8D47FAC"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B32BBE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45F85A0"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F963CD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A9E04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0EA0A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36B0E3"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2CDC77"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A129F9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7804B7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DB697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691F1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BA08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AA6B0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6D9D64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DFDFB4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D2D9BDB"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2610A8F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682FD796" w14:textId="77777777" w:rsidR="0093787C" w:rsidRPr="00270C16" w:rsidRDefault="0093787C" w:rsidP="0093787C">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E6E81FE" w14:textId="77777777" w:rsidR="0093787C" w:rsidRPr="00270C16" w:rsidRDefault="0093787C" w:rsidP="0093787C">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407DA15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2EA3B66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998D2B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D9E0F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98866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68DE0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19BC6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5CC44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E2DF5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9ED6A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9CF06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BE5F7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60B10B"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74CCE8"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8E5DF49"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15B3C8D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93787C" w:rsidRPr="00270C16" w14:paraId="258CFE6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9C0E4A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11523C"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B8C80A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830F4C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2BCCF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62E2A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C9D8F4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8EB7F6"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344D6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8A5DFA"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43FDF"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53382F"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9F4BAC"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26F533"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8999F22"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87AD3FC"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B235552" w14:textId="77777777" w:rsidR="0093787C" w:rsidRPr="00270C16" w:rsidRDefault="0093787C" w:rsidP="0093787C">
            <w:pPr>
              <w:keepNext/>
              <w:keepLines/>
              <w:spacing w:after="0"/>
              <w:jc w:val="center"/>
              <w:rPr>
                <w:rFonts w:ascii="Arial" w:hAnsi="Arial"/>
                <w:sz w:val="18"/>
                <w:szCs w:val="18"/>
                <w:lang w:val="en-US"/>
              </w:rPr>
            </w:pPr>
          </w:p>
        </w:tc>
      </w:tr>
      <w:tr w:rsidR="0093787C" w:rsidRPr="00270C16" w14:paraId="09056D1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D08D0E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42B75C"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88119E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BCC0983"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D95C8D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45FF2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A2CF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7D0475"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20E3D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D1285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06444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768FD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47822F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20FA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E7E92A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8CC80D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784540" w14:textId="77777777" w:rsidR="0093787C" w:rsidRPr="00270C16" w:rsidRDefault="0093787C" w:rsidP="0093787C">
            <w:pPr>
              <w:keepNext/>
              <w:keepLines/>
              <w:spacing w:after="0"/>
              <w:jc w:val="center"/>
              <w:rPr>
                <w:rFonts w:ascii="Arial" w:hAnsi="Arial"/>
                <w:sz w:val="18"/>
                <w:szCs w:val="18"/>
                <w:lang w:val="en-US"/>
              </w:rPr>
            </w:pPr>
          </w:p>
        </w:tc>
      </w:tr>
      <w:tr w:rsidR="0093787C" w:rsidRPr="00270C16" w14:paraId="03E98A9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037A23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57DA8C"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268054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6B9F352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5C71A7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250585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F5927F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600BD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1B25B5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2661F1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2C2DDE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834D2"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9F3BD2"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C6D7D5"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52D99F"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73A166"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5038A9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1</w:t>
            </w:r>
          </w:p>
        </w:tc>
      </w:tr>
      <w:tr w:rsidR="0093787C" w:rsidRPr="00270C16" w14:paraId="3EF8B0B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176AFBA"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40497D"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A500ED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C56EE9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E0B89B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BB0200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EC99CD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7938879"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E7810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94D6858"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8D56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0FBDA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BF628"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F1661"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1A4369"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98C126"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036BCE0" w14:textId="77777777" w:rsidR="0093787C" w:rsidRPr="00270C16" w:rsidRDefault="0093787C" w:rsidP="0093787C">
            <w:pPr>
              <w:keepNext/>
              <w:keepLines/>
              <w:spacing w:after="0"/>
              <w:jc w:val="center"/>
              <w:rPr>
                <w:rFonts w:ascii="Arial" w:hAnsi="Arial"/>
                <w:sz w:val="18"/>
                <w:szCs w:val="18"/>
                <w:lang w:val="en-US"/>
              </w:rPr>
            </w:pPr>
          </w:p>
        </w:tc>
      </w:tr>
      <w:tr w:rsidR="0093787C" w:rsidRPr="00270C16" w14:paraId="3FEBC31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9F75E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7B0592"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791860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4CFD280"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3CB3A1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67F4F2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D0D699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6994D9A"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242F52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C465F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28770A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0F9363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3A1D8BC"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48EB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0E319C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361D73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B895E19" w14:textId="77777777" w:rsidR="0093787C" w:rsidRPr="00270C16" w:rsidRDefault="0093787C" w:rsidP="0093787C">
            <w:pPr>
              <w:keepNext/>
              <w:keepLines/>
              <w:spacing w:after="0"/>
              <w:jc w:val="center"/>
              <w:rPr>
                <w:rFonts w:ascii="Arial" w:hAnsi="Arial"/>
                <w:sz w:val="18"/>
                <w:szCs w:val="18"/>
                <w:lang w:val="en-US"/>
              </w:rPr>
            </w:pPr>
          </w:p>
        </w:tc>
      </w:tr>
      <w:tr w:rsidR="0093787C" w:rsidRPr="00270C16" w14:paraId="3047727D"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2A92E2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3F5CDA0C" w14:textId="77777777" w:rsidR="0093787C" w:rsidRPr="00270C16" w:rsidRDefault="0093787C" w:rsidP="0093787C">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6825E190" w14:textId="77777777" w:rsidR="0093787C" w:rsidRPr="00270C16" w:rsidRDefault="0093787C" w:rsidP="0093787C">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104B3E0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731" w:type="dxa"/>
            <w:tcBorders>
              <w:top w:val="single" w:sz="4" w:space="0" w:color="auto"/>
              <w:left w:val="single" w:sz="4" w:space="0" w:color="auto"/>
              <w:right w:val="single" w:sz="4" w:space="0" w:color="auto"/>
            </w:tcBorders>
          </w:tcPr>
          <w:p w14:paraId="3197A84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21E75F2"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9F7E7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C33B8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CF6889"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EA15F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59F93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BB050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BBD685"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21A06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12910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20FF6"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3B0B1C"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F261A99"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43D728D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63901CE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FFFF4D6"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9607DE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731" w:type="dxa"/>
            <w:tcBorders>
              <w:top w:val="single" w:sz="4" w:space="0" w:color="auto"/>
              <w:left w:val="single" w:sz="4" w:space="0" w:color="auto"/>
              <w:right w:val="single" w:sz="4" w:space="0" w:color="auto"/>
            </w:tcBorders>
          </w:tcPr>
          <w:p w14:paraId="65CAB75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宋体"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CE7ABA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B181A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C7EF43"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32A00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31F958"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03785C6"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13F0D9"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0B684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D705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BCC5E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00FD25"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FC4032"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A378A24"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FBB67F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F792474" w14:textId="77777777" w:rsidTr="0093787C">
        <w:trPr>
          <w:trHeight w:val="230"/>
          <w:jc w:val="center"/>
        </w:trPr>
        <w:tc>
          <w:tcPr>
            <w:tcW w:w="1648" w:type="dxa"/>
            <w:tcBorders>
              <w:top w:val="nil"/>
              <w:left w:val="single" w:sz="4" w:space="0" w:color="auto"/>
              <w:bottom w:val="nil"/>
              <w:right w:val="single" w:sz="4" w:space="0" w:color="auto"/>
            </w:tcBorders>
            <w:shd w:val="clear" w:color="auto" w:fill="auto"/>
          </w:tcPr>
          <w:p w14:paraId="2AB1061C"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4442B40"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263C103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6947D3C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0393FDB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D80B95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5786137"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636441D"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5ADFCAC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673F22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91D167C"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BF470DC"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B9A6B4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E128E4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8EA4EC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FDD1F95"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1115133"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64E29B"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55F5F4"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C95A79"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A0AB1A"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72D0C16F"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D99B9F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6B677D2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E53DCD4"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24BAC20"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4C170BE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2B2FC92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3448DC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800A08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B1B3795"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E300F1E"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C0D063"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4071B51"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AFB27D"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5F4ADD"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C7D806"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B752EA"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8F4DB10"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484B8A0"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62AB945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ADAB9D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38A13F" w14:textId="77777777" w:rsidR="0093787C" w:rsidRPr="00270C16" w:rsidRDefault="0093787C" w:rsidP="0093787C">
            <w:pPr>
              <w:keepNext/>
              <w:keepLines/>
              <w:spacing w:after="0"/>
              <w:jc w:val="center"/>
              <w:rPr>
                <w:rFonts w:ascii="Arial"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8EDFB4"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B28D2E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2830ECCC"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77F91D0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2E0B6E8"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417EDA2"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45041DB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49F5DD36"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78343CA0"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706C86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43D2A5"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F4BDA4"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1BEACE"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0BE3D0"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2F6984"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EFEDAF"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7E0872"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16EE42"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BF2294"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9E8857"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2E1661E"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C17781F"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1B68145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FD5618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1D59456"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9A8679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C9B9745"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8070EE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D38FC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3FB9A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C23F3E" w14:textId="77777777" w:rsidR="0093787C" w:rsidRPr="00270C16" w:rsidRDefault="0093787C" w:rsidP="0093787C">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E0105DD"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4ACF0B"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5B814"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A3C45D"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B0E93E"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F0D7F8"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A4D63"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797B863"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2899D9C"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470360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6DD3B2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80BD169"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86D80A9"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BEDB339"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9019E1F"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1BF462"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7B4DBD"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620222"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F8AE37"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34041FC"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301765"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FE5609"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3750AA"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1E68D7"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8ED33"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A0A95A"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7D8DA3D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D3F14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7B22E2A"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7032ACF1"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632183B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17C738E2"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731" w:type="dxa"/>
            <w:tcBorders>
              <w:left w:val="single" w:sz="4" w:space="0" w:color="auto"/>
              <w:right w:val="single" w:sz="4" w:space="0" w:color="auto"/>
            </w:tcBorders>
          </w:tcPr>
          <w:p w14:paraId="50DE066D"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0A952A5"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D475FC"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F09B5"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E43155"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4555C8" w14:textId="77777777" w:rsidR="0093787C" w:rsidRPr="00270C16" w:rsidRDefault="0093787C" w:rsidP="0093787C">
            <w:pPr>
              <w:keepNext/>
              <w:keepLines/>
              <w:spacing w:after="0"/>
              <w:jc w:val="center"/>
              <w:rPr>
                <w:rFonts w:ascii="Arial"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49F8B392" w14:textId="77777777" w:rsidR="0093787C" w:rsidRPr="00270C16" w:rsidRDefault="0093787C" w:rsidP="0093787C">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0DC0A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A5A87A"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3D4548"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7C9C0"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23A87D"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037FCD"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C4AC4C0"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2B6AB518"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93787C" w:rsidRPr="00270C16" w14:paraId="61D3613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9A1CFEF" w14:textId="77777777" w:rsidR="0093787C" w:rsidRPr="00270C16" w:rsidRDefault="0093787C" w:rsidP="0093787C">
            <w:pPr>
              <w:keepNext/>
              <w:keepLines/>
              <w:spacing w:after="0"/>
              <w:jc w:val="center"/>
              <w:rPr>
                <w:rFonts w:ascii="Arial"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5FB2D306" w14:textId="77777777" w:rsidR="0093787C" w:rsidRPr="00270C16" w:rsidRDefault="0093787C" w:rsidP="0093787C">
            <w:pPr>
              <w:keepNext/>
              <w:keepLines/>
              <w:spacing w:after="0"/>
              <w:jc w:val="center"/>
              <w:rPr>
                <w:rFonts w:ascii="Arial" w:hAnsi="Arial" w:cs="Arial"/>
                <w:sz w:val="18"/>
                <w:szCs w:val="18"/>
                <w:lang w:val="en-US" w:eastAsia="zh-CN"/>
              </w:rPr>
            </w:pPr>
          </w:p>
        </w:tc>
        <w:tc>
          <w:tcPr>
            <w:tcW w:w="731" w:type="dxa"/>
            <w:tcBorders>
              <w:left w:val="single" w:sz="4" w:space="0" w:color="auto"/>
              <w:right w:val="single" w:sz="4" w:space="0" w:color="auto"/>
            </w:tcBorders>
          </w:tcPr>
          <w:p w14:paraId="6A5666CB"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FB25CE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A1E32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933618"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EE6AB" w14:textId="77777777" w:rsidR="0093787C" w:rsidRPr="00270C16" w:rsidRDefault="0093787C" w:rsidP="0093787C">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43437EA" w14:textId="77777777" w:rsidR="0093787C" w:rsidRPr="00270C16" w:rsidRDefault="0093787C" w:rsidP="0093787C">
            <w:pPr>
              <w:keepNext/>
              <w:keepLines/>
              <w:spacing w:after="0"/>
              <w:jc w:val="center"/>
              <w:rPr>
                <w:rFonts w:ascii="Arial"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5251E758" w14:textId="77777777" w:rsidR="0093787C" w:rsidRPr="00270C16" w:rsidRDefault="0093787C" w:rsidP="0093787C">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2504E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3A7F1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2984E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DC173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745507"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EECD87"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B4F81AB"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42E5DDA"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344A1EAB"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455FD6" w14:textId="77777777" w:rsidR="0093787C" w:rsidRPr="00270C16" w:rsidRDefault="0093787C" w:rsidP="0093787C">
            <w:pPr>
              <w:keepNext/>
              <w:keepLines/>
              <w:spacing w:after="0"/>
              <w:jc w:val="center"/>
              <w:rPr>
                <w:rFonts w:ascii="Arial"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7A5AF3" w14:textId="77777777" w:rsidR="0093787C" w:rsidRPr="00270C16" w:rsidRDefault="0093787C" w:rsidP="0093787C">
            <w:pPr>
              <w:keepNext/>
              <w:keepLines/>
              <w:spacing w:after="0"/>
              <w:jc w:val="center"/>
              <w:rPr>
                <w:rFonts w:ascii="Arial" w:hAnsi="Arial" w:cs="Arial"/>
                <w:sz w:val="18"/>
                <w:szCs w:val="18"/>
                <w:lang w:val="en-US" w:eastAsia="zh-CN"/>
              </w:rPr>
            </w:pPr>
          </w:p>
        </w:tc>
        <w:tc>
          <w:tcPr>
            <w:tcW w:w="731" w:type="dxa"/>
            <w:tcBorders>
              <w:left w:val="single" w:sz="4" w:space="0" w:color="auto"/>
              <w:right w:val="single" w:sz="4" w:space="0" w:color="auto"/>
            </w:tcBorders>
          </w:tcPr>
          <w:p w14:paraId="5DFFFDA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7" w:type="dxa"/>
            <w:gridSpan w:val="25"/>
            <w:tcBorders>
              <w:left w:val="single" w:sz="4" w:space="0" w:color="auto"/>
              <w:right w:val="single" w:sz="4" w:space="0" w:color="auto"/>
            </w:tcBorders>
          </w:tcPr>
          <w:p w14:paraId="40B4018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54AAB762"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4B6DF79A"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1A87477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52CD3C54" w14:textId="77777777" w:rsidR="0093787C" w:rsidRDefault="0093787C" w:rsidP="0093787C">
            <w:pPr>
              <w:pStyle w:val="TAC"/>
              <w:rPr>
                <w:lang w:val="sv-SE" w:eastAsia="zh-CN"/>
              </w:rPr>
            </w:pPr>
            <w:r w:rsidRPr="00270C16">
              <w:rPr>
                <w:rFonts w:eastAsia="MS Mincho" w:hint="eastAsia"/>
                <w:szCs w:val="18"/>
                <w:lang w:eastAsia="zh-CN"/>
              </w:rPr>
              <w:t>-</w:t>
            </w:r>
            <w:r>
              <w:rPr>
                <w:rFonts w:eastAsia="宋体"/>
                <w:lang w:val="sv-SE" w:eastAsia="zh-CN"/>
              </w:rPr>
              <w:t xml:space="preserve"> CA_n3A-n28A</w:t>
            </w:r>
          </w:p>
          <w:p w14:paraId="269040C7" w14:textId="77777777" w:rsidR="0093787C" w:rsidRDefault="0093787C" w:rsidP="0093787C">
            <w:pPr>
              <w:pStyle w:val="TAC"/>
              <w:rPr>
                <w:lang w:val="sv-SE" w:eastAsia="zh-CN"/>
              </w:rPr>
            </w:pPr>
            <w:r>
              <w:rPr>
                <w:rFonts w:eastAsia="宋体"/>
                <w:lang w:val="sv-SE" w:eastAsia="zh-CN"/>
              </w:rPr>
              <w:t>CA_n3A-n79A</w:t>
            </w:r>
          </w:p>
          <w:p w14:paraId="0711D91B" w14:textId="77777777" w:rsidR="0093787C" w:rsidRPr="00270C16" w:rsidRDefault="0093787C" w:rsidP="0093787C">
            <w:pPr>
              <w:pStyle w:val="TAC"/>
              <w:rPr>
                <w:rFonts w:eastAsia="MS Mincho"/>
                <w:szCs w:val="18"/>
                <w:lang w:eastAsia="zh-CN"/>
              </w:rPr>
            </w:pPr>
            <w:r>
              <w:rPr>
                <w:rFonts w:eastAsia="宋体"/>
                <w:lang w:val="sv-SE" w:eastAsia="zh-CN"/>
              </w:rPr>
              <w:t>CA_n28A-n79A</w:t>
            </w:r>
          </w:p>
        </w:tc>
        <w:tc>
          <w:tcPr>
            <w:tcW w:w="731" w:type="dxa"/>
            <w:tcBorders>
              <w:left w:val="single" w:sz="4" w:space="0" w:color="auto"/>
              <w:bottom w:val="single" w:sz="4" w:space="0" w:color="auto"/>
              <w:right w:val="single" w:sz="4" w:space="0" w:color="auto"/>
            </w:tcBorders>
          </w:tcPr>
          <w:p w14:paraId="52C286D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BBCFD58"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4FD4C2"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DA214BB"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022652"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384F035"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DFFE19D"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F455D"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4C80C"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B1DDF"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5BF9E"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4CE70"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F0087D1"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2670A5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66043B90"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93787C" w:rsidRPr="00270C16" w14:paraId="3FBDD394" w14:textId="77777777" w:rsidTr="0093787C">
        <w:trPr>
          <w:trHeight w:val="29"/>
          <w:jc w:val="center"/>
        </w:trPr>
        <w:tc>
          <w:tcPr>
            <w:tcW w:w="1648" w:type="dxa"/>
            <w:vMerge/>
            <w:tcBorders>
              <w:left w:val="single" w:sz="4" w:space="0" w:color="auto"/>
              <w:right w:val="single" w:sz="4" w:space="0" w:color="auto"/>
            </w:tcBorders>
            <w:shd w:val="clear" w:color="auto" w:fill="auto"/>
          </w:tcPr>
          <w:p w14:paraId="54C0A530"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D8DFEE5"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4B789CF0" w14:textId="77777777" w:rsidR="0093787C" w:rsidRPr="00BC50D3" w:rsidRDefault="0093787C" w:rsidP="0093787C">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D2985DE" w14:textId="77777777" w:rsidR="0093787C" w:rsidRPr="00BC50D3" w:rsidRDefault="0093787C" w:rsidP="0093787C">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0177F4" w14:textId="77777777" w:rsidR="0093787C" w:rsidRPr="00BC50D3" w:rsidRDefault="0093787C" w:rsidP="0093787C">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63B177" w14:textId="77777777" w:rsidR="0093787C" w:rsidRPr="00BC50D3" w:rsidRDefault="0093787C" w:rsidP="0093787C">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9C1CBD" w14:textId="77777777" w:rsidR="0093787C" w:rsidRPr="00BC50D3"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0757E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C3F934"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C3A40"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3748D"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B341D"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B362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8FBCA"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003FC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89AEB58"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3A4337BB"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59D5D829"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06ABC04"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9BBCAD5"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44611E14" w14:textId="77777777" w:rsidR="0093787C" w:rsidRPr="00BC50D3" w:rsidRDefault="0093787C" w:rsidP="0093787C">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5CCBB0CB"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D4A392F"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8086F4"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C6386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6E815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64A9BE"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0AE4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A7B83"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1206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460F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8A5E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B1049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209790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075FF74"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6912BC61"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7BD2809F" w14:textId="77777777" w:rsidR="0093787C" w:rsidRPr="00BC50D3" w:rsidRDefault="0093787C" w:rsidP="0093787C">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559D4AE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0E4F2C3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E5F87C8"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1E8C2AD"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981111B"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7A23BC"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3B9B57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6748693"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BB381"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250AE"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DDD94"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8A63B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01B2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BE7F6F"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2B9E1E"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E5DA1BD"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93787C" w:rsidRPr="00270C16" w14:paraId="382E1616" w14:textId="77777777" w:rsidTr="0093787C">
        <w:trPr>
          <w:trHeight w:val="29"/>
          <w:jc w:val="center"/>
        </w:trPr>
        <w:tc>
          <w:tcPr>
            <w:tcW w:w="1648" w:type="dxa"/>
            <w:vMerge/>
            <w:tcBorders>
              <w:left w:val="single" w:sz="4" w:space="0" w:color="auto"/>
              <w:right w:val="single" w:sz="4" w:space="0" w:color="auto"/>
            </w:tcBorders>
            <w:shd w:val="clear" w:color="auto" w:fill="auto"/>
          </w:tcPr>
          <w:p w14:paraId="0ED1C4A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0723EB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9DBE81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463816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67944C"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B0FF9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9498DA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CD3FE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1945C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6BA70"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B17A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84282"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2C35F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F1C2C"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E889CD9"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9F61B02"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3176DDF7"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4E093474"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B121D2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0F59F8F"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9F71FD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88D74B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5C362C0"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B04A8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27CA4C"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88BAB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A702160"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D355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53AA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7FAE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781286B"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842B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F239ED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91D229"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9384058"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0A476FC6"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522E20BA" w14:textId="77777777" w:rsidR="0093787C" w:rsidRPr="00BC50D3" w:rsidRDefault="0093787C" w:rsidP="0093787C">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4EAA7090"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BAD1ADA"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AEC1588"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E02D175"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D2A412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9136D1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4CA3A1"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C2E5200"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C7CE0"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F840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8D48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E7D5D"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C1A5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CB9FB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BA67ED"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C31B708"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93787C" w:rsidRPr="00270C16" w14:paraId="2EB198AD" w14:textId="77777777" w:rsidTr="0093787C">
        <w:trPr>
          <w:trHeight w:val="29"/>
          <w:jc w:val="center"/>
        </w:trPr>
        <w:tc>
          <w:tcPr>
            <w:tcW w:w="1648" w:type="dxa"/>
            <w:vMerge/>
            <w:tcBorders>
              <w:left w:val="single" w:sz="4" w:space="0" w:color="auto"/>
              <w:right w:val="single" w:sz="4" w:space="0" w:color="auto"/>
            </w:tcBorders>
            <w:shd w:val="clear" w:color="auto" w:fill="auto"/>
          </w:tcPr>
          <w:p w14:paraId="7197A571"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61B2C7D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2A8D98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2ADA46C" w14:textId="77777777" w:rsidR="0093787C" w:rsidRPr="00BC50D3" w:rsidRDefault="0093787C" w:rsidP="0093787C">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宋体"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1A89ACA9"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07043492"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E3AF10C"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63E4F25"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6F2CF5"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71CB02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9DEF61"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FF52CB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BC11F1A"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D3123E"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6FC0A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E57E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F0A3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7BCE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1659A8"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A724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7EC52A"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5EBF03"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3D2BF5D"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7297F56E"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47617A1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01958EEA"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1985037"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2B4A4A7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5C1684A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6ECC07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019A7"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04EAA4"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AA80A6"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164FC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0029B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4E0F53" w14:textId="77777777" w:rsidR="0093787C" w:rsidRPr="00270C16" w:rsidRDefault="0093787C" w:rsidP="0093787C">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4AED0EB" w14:textId="77777777" w:rsidR="0093787C" w:rsidRPr="00270C16" w:rsidRDefault="0093787C" w:rsidP="0093787C">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91CB8B" w14:textId="77777777" w:rsidR="0093787C" w:rsidRPr="00270C16" w:rsidRDefault="0093787C" w:rsidP="0093787C">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13A7D39" w14:textId="77777777" w:rsidR="0093787C" w:rsidRPr="00270C16" w:rsidRDefault="0093787C" w:rsidP="0093787C">
            <w:pPr>
              <w:keepNext/>
              <w:keepLines/>
              <w:spacing w:after="0"/>
              <w:jc w:val="center"/>
              <w:rPr>
                <w:rFonts w:ascii="Arial"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E2B293" w14:textId="77777777" w:rsidR="0093787C" w:rsidRPr="00270C16" w:rsidRDefault="0093787C" w:rsidP="0093787C">
            <w:pPr>
              <w:keepNext/>
              <w:keepLines/>
              <w:spacing w:after="0"/>
              <w:jc w:val="center"/>
              <w:rPr>
                <w:rFonts w:ascii="Arial"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E97418" w14:textId="77777777" w:rsidR="0093787C" w:rsidRPr="00270C16" w:rsidRDefault="0093787C" w:rsidP="0093787C">
            <w:pPr>
              <w:keepNext/>
              <w:keepLines/>
              <w:spacing w:after="0"/>
              <w:jc w:val="center"/>
              <w:rPr>
                <w:rFonts w:ascii="Arial"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1176E9F" w14:textId="77777777" w:rsidR="0093787C" w:rsidRPr="00270C16" w:rsidRDefault="0093787C" w:rsidP="0093787C">
            <w:pPr>
              <w:keepNext/>
              <w:keepLines/>
              <w:spacing w:after="0"/>
              <w:jc w:val="center"/>
              <w:rPr>
                <w:rFonts w:ascii="Arial" w:hAnsi="Arial" w:cs="Arial"/>
                <w:sz w:val="18"/>
                <w:szCs w:val="18"/>
              </w:rPr>
            </w:pPr>
          </w:p>
        </w:tc>
        <w:tc>
          <w:tcPr>
            <w:tcW w:w="1117" w:type="dxa"/>
            <w:tcBorders>
              <w:left w:val="single" w:sz="4" w:space="0" w:color="auto"/>
              <w:bottom w:val="nil"/>
              <w:right w:val="single" w:sz="4" w:space="0" w:color="auto"/>
            </w:tcBorders>
            <w:shd w:val="clear" w:color="auto" w:fill="auto"/>
          </w:tcPr>
          <w:p w14:paraId="0AFBA28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A55688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AAF609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51A575A"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E95FC4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AFAF3F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6D7CCF"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59C845"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64EC4F"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CA8C9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81048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97904D"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87AAF8"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B6D37F"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DC7C17" w14:textId="77777777" w:rsidR="0093787C" w:rsidRPr="00270C16" w:rsidRDefault="0093787C" w:rsidP="0093787C">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146BC"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5385F8" w14:textId="77777777" w:rsidR="0093787C" w:rsidRPr="00270C16" w:rsidRDefault="0093787C" w:rsidP="0093787C">
            <w:pPr>
              <w:keepNext/>
              <w:keepLines/>
              <w:spacing w:after="0"/>
              <w:jc w:val="center"/>
              <w:rPr>
                <w:rFonts w:ascii="Arial"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147559B" w14:textId="77777777" w:rsidR="0093787C" w:rsidRPr="00270C16" w:rsidRDefault="0093787C" w:rsidP="0093787C">
            <w:pPr>
              <w:keepNext/>
              <w:keepLines/>
              <w:spacing w:after="0"/>
              <w:jc w:val="center"/>
              <w:rPr>
                <w:rFonts w:ascii="Arial"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8AC055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0433A63"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986E1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C4612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3CF746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8B2450E"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0FDA3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3254CF"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EC35DB"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DAF64A"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2745A8"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A81087"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8EE45B"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DB64AE"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3B2372A" w14:textId="77777777" w:rsidR="0093787C" w:rsidRPr="00270C16" w:rsidRDefault="0093787C" w:rsidP="0093787C">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AF277"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349F83"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31D84E17"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38989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15340C7"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0E23DE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110D5C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8A728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w:t>
            </w:r>
            <w:r w:rsidRPr="00270C16">
              <w:rPr>
                <w:rFonts w:ascii="Arial" w:eastAsia="宋体"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FC1614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BD6B5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CC735A"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720FC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D2FA3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D6C68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8C31F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65BEA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4FD20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3A1E3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A596CB"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696C4C8"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082118"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6FEA79E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85EA7E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1E8CC1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E95D6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5B0045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CA4517B"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6D6B28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8BAC8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66757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B4EF1C"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45C45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89F5C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79C2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A1E667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4E15C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6941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8C088D"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30ED0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501FD4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8A39DB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25BD5E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2902D6"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85EAD5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32E095B"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829947D" w14:textId="77777777" w:rsidR="0093787C" w:rsidRPr="00270C16" w:rsidRDefault="0093787C" w:rsidP="0093787C">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E32749A" w14:textId="77777777" w:rsidR="0093787C" w:rsidRPr="00270C16" w:rsidRDefault="0093787C" w:rsidP="0093787C">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0AFEEB9" w14:textId="77777777" w:rsidR="0093787C" w:rsidRPr="00270C16" w:rsidRDefault="0093787C" w:rsidP="0093787C">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865DA37"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7153D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AAFDA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D0FA1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217B7D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F5CCBD"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BC499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461463B"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2D02DB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777592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51910C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7E6FF3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3DB1ECD"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83995A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w:t>
            </w:r>
            <w:r w:rsidRPr="00270C16">
              <w:rPr>
                <w:rFonts w:ascii="Arial" w:eastAsia="宋体"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1430341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4C18B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5C4E8A"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3DD0D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8261C3" w14:textId="77777777" w:rsidR="0093787C" w:rsidRPr="00270C16" w:rsidRDefault="0093787C" w:rsidP="0093787C">
            <w:pPr>
              <w:pStyle w:val="TAC"/>
              <w:rPr>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CED4783" w14:textId="77777777" w:rsidR="0093787C" w:rsidRPr="00270C16" w:rsidRDefault="0093787C" w:rsidP="0093787C">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5DD5CFC"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44F4B4"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6C905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E9D8C8"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2E4A93"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7EF9BAF"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E34377C"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0441384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7484CFF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DA4737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EF3ECD"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D4927B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A86AC18"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B84E92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F1BEE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36A60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8C0DCB" w14:textId="77777777" w:rsidR="0093787C" w:rsidRPr="00270C16" w:rsidRDefault="0093787C" w:rsidP="0093787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FA07E0"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D022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17793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92FD6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10A6B2"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7D6C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95666A7"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2AD0BE2"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3AD904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9E28768"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2AC48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C1E5FA"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6A0827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6BAA0A5"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0B1AC5C" w14:textId="77777777" w:rsidR="0093787C" w:rsidRPr="00270C16" w:rsidRDefault="0093787C" w:rsidP="0093787C">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B2E3E22" w14:textId="77777777" w:rsidR="0093787C" w:rsidRPr="00270C16" w:rsidRDefault="0093787C" w:rsidP="0093787C">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81269BA" w14:textId="77777777" w:rsidR="0093787C" w:rsidRPr="00270C16" w:rsidRDefault="0093787C" w:rsidP="0093787C">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56EFA6E"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8A437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4A656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21C77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EEC56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18B738"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9CA4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117456"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A8D4B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8F569A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B9DE4ED"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5271578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6138B3F5"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CA_n3A-n41A</w:t>
            </w:r>
          </w:p>
        </w:tc>
        <w:tc>
          <w:tcPr>
            <w:tcW w:w="731" w:type="dxa"/>
            <w:tcBorders>
              <w:left w:val="single" w:sz="4" w:space="0" w:color="auto"/>
              <w:bottom w:val="single" w:sz="4" w:space="0" w:color="auto"/>
              <w:right w:val="single" w:sz="4" w:space="0" w:color="auto"/>
            </w:tcBorders>
          </w:tcPr>
          <w:p w14:paraId="575CA1E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7BB39D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A5AAD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96EDF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34E97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EE2D7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51F10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98CDD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1CCC2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1C0D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0314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CE5E15"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FC32CF"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35E752"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04F8108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4EA754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3643D8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9A21D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CA_n3A-n77A</w:t>
            </w:r>
          </w:p>
        </w:tc>
        <w:tc>
          <w:tcPr>
            <w:tcW w:w="731" w:type="dxa"/>
            <w:tcBorders>
              <w:left w:val="single" w:sz="4" w:space="0" w:color="auto"/>
              <w:bottom w:val="single" w:sz="4" w:space="0" w:color="auto"/>
              <w:right w:val="single" w:sz="4" w:space="0" w:color="auto"/>
            </w:tcBorders>
          </w:tcPr>
          <w:p w14:paraId="5F100F5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62A44B8"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9B09D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D4F2B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6F40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0F092C"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DFCF0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316048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B97A4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95B71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9DB31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ED3D7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5D027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D33394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12A758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DE97161"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A142F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91C27D"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CA_n41A-n77A</w:t>
            </w:r>
          </w:p>
        </w:tc>
        <w:tc>
          <w:tcPr>
            <w:tcW w:w="731" w:type="dxa"/>
            <w:tcBorders>
              <w:left w:val="single" w:sz="4" w:space="0" w:color="auto"/>
              <w:bottom w:val="single" w:sz="4" w:space="0" w:color="auto"/>
              <w:right w:val="single" w:sz="4" w:space="0" w:color="auto"/>
            </w:tcBorders>
          </w:tcPr>
          <w:p w14:paraId="4CDEEBF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F0F0457"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262FC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04E68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0B8F3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82458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B3869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3E603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FCE06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43A073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33B87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838DE9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BFF82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7A004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D1DBC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5C40138"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AF7B7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4A206D48"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CA_n3A-n41A</w:t>
            </w:r>
          </w:p>
        </w:tc>
        <w:tc>
          <w:tcPr>
            <w:tcW w:w="731" w:type="dxa"/>
            <w:tcBorders>
              <w:left w:val="single" w:sz="4" w:space="0" w:color="auto"/>
              <w:bottom w:val="single" w:sz="4" w:space="0" w:color="auto"/>
              <w:right w:val="single" w:sz="4" w:space="0" w:color="auto"/>
            </w:tcBorders>
          </w:tcPr>
          <w:p w14:paraId="590D2FF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9F5AAC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6BB1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65214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BB51A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39375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0D924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B156B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5817F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C8A7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78DD5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D0DC00"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4D413"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98C249"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86214C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06E3747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B6F7C8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0980A4"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CA_n3A-n77A</w:t>
            </w:r>
          </w:p>
        </w:tc>
        <w:tc>
          <w:tcPr>
            <w:tcW w:w="731" w:type="dxa"/>
            <w:tcBorders>
              <w:left w:val="single" w:sz="4" w:space="0" w:color="auto"/>
              <w:bottom w:val="single" w:sz="4" w:space="0" w:color="auto"/>
              <w:right w:val="single" w:sz="4" w:space="0" w:color="auto"/>
            </w:tcBorders>
          </w:tcPr>
          <w:p w14:paraId="1A98EA9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76BB874"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903D0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828F1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B717F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1FB062"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EBE5BE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D928A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FA5AA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7572F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C9537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92CF8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30075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978A1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19AB37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059C892"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F6938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8572C9"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CA_n41A-n77A</w:t>
            </w:r>
          </w:p>
        </w:tc>
        <w:tc>
          <w:tcPr>
            <w:tcW w:w="731" w:type="dxa"/>
            <w:tcBorders>
              <w:left w:val="single" w:sz="4" w:space="0" w:color="auto"/>
              <w:bottom w:val="single" w:sz="4" w:space="0" w:color="auto"/>
              <w:right w:val="single" w:sz="4" w:space="0" w:color="auto"/>
            </w:tcBorders>
          </w:tcPr>
          <w:p w14:paraId="7E91685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B5C3A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0C2FC9B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FBD55C6"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705C2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lastRenderedPageBreak/>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048B6F0E"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7430125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33DBFB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F1D85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04F58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4CA5F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87F81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45011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46AE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B1E4C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2C45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52345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EC12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34BCF3"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419092"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F53DFC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B3E5B3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D905D6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65C1567"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5ADFA3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E64FC1A"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284F7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7DF9F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EAB83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AA0733"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E2F49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CEF0A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F2B9F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3D5124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2ABD4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AD23D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43D1A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CFE85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611FDB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903582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23D7C9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E13DCA"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B0C4A2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1864104"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7917C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9251F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013D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E5796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6FC9B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99AAF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40EF3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260C3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1B052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45170F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3689C2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3ACFB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E3F99F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E7141A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059907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707AC80"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CA_n3A-n41A</w:t>
            </w:r>
          </w:p>
        </w:tc>
        <w:tc>
          <w:tcPr>
            <w:tcW w:w="731" w:type="dxa"/>
            <w:tcBorders>
              <w:left w:val="single" w:sz="4" w:space="0" w:color="auto"/>
              <w:bottom w:val="single" w:sz="4" w:space="0" w:color="auto"/>
              <w:right w:val="single" w:sz="4" w:space="0" w:color="auto"/>
            </w:tcBorders>
          </w:tcPr>
          <w:p w14:paraId="1C7175B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47BE487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9F0078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85CB1C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71C4DC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3E066C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2D446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4A629B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59A1C4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3CC53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7740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DAF33B"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B1EB3C"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9A3D9B"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73A30D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621C70C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9F1C7A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B84BC18"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CA_n3A-n78A</w:t>
            </w:r>
          </w:p>
        </w:tc>
        <w:tc>
          <w:tcPr>
            <w:tcW w:w="731" w:type="dxa"/>
            <w:tcBorders>
              <w:left w:val="single" w:sz="4" w:space="0" w:color="auto"/>
              <w:bottom w:val="single" w:sz="4" w:space="0" w:color="auto"/>
              <w:right w:val="single" w:sz="4" w:space="0" w:color="auto"/>
            </w:tcBorders>
          </w:tcPr>
          <w:p w14:paraId="7E308C34"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77F9C88"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5A4C7C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D90E3D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82E64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C862BE"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80FB0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32AF38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1CCDCB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B3CBA3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3C19AD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F05E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9730F5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E1F756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17E9097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8F0F9B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8200AC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4AC892"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sz w:val="18"/>
              </w:rPr>
              <w:t>CA_n41A-n78A</w:t>
            </w:r>
          </w:p>
        </w:tc>
        <w:tc>
          <w:tcPr>
            <w:tcW w:w="731" w:type="dxa"/>
            <w:tcBorders>
              <w:left w:val="single" w:sz="4" w:space="0" w:color="auto"/>
              <w:bottom w:val="single" w:sz="4" w:space="0" w:color="auto"/>
              <w:right w:val="single" w:sz="4" w:space="0" w:color="auto"/>
            </w:tcBorders>
          </w:tcPr>
          <w:p w14:paraId="4FFD2CC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EABC0C9"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0FB5D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BC0A6C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8CA91F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E4F2FCA"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E9178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934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09CCF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AD3368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3DFBED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AA451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42908F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4A2A3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941B60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87CF9E5"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FA9C7A3" w14:textId="77777777" w:rsidR="0093787C" w:rsidRPr="00270C16" w:rsidRDefault="0093787C" w:rsidP="0093787C">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6F5C9B5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CA_n3A-n41A</w:t>
            </w:r>
          </w:p>
        </w:tc>
        <w:tc>
          <w:tcPr>
            <w:tcW w:w="731" w:type="dxa"/>
            <w:tcBorders>
              <w:left w:val="single" w:sz="4" w:space="0" w:color="auto"/>
              <w:bottom w:val="single" w:sz="4" w:space="0" w:color="auto"/>
              <w:right w:val="single" w:sz="4" w:space="0" w:color="auto"/>
            </w:tcBorders>
          </w:tcPr>
          <w:p w14:paraId="4EC064B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45E4DA7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79D9EC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E053A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CF67CD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7204D7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D480C9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017F89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2A781E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E7F3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D318C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B56AD"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E8FB6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0135A6"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73E09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4C31B598"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D8BB7A2" w14:textId="77777777" w:rsidR="0093787C" w:rsidRPr="00270C16" w:rsidRDefault="0093787C" w:rsidP="0093787C">
            <w:pPr>
              <w:keepNext/>
              <w:keepLines/>
              <w:spacing w:after="0"/>
              <w:jc w:val="center"/>
              <w:rPr>
                <w:rFonts w:ascii="Arial"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04109BD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CA_n3A-n78A</w:t>
            </w:r>
          </w:p>
        </w:tc>
        <w:tc>
          <w:tcPr>
            <w:tcW w:w="731" w:type="dxa"/>
            <w:tcBorders>
              <w:left w:val="single" w:sz="4" w:space="0" w:color="auto"/>
              <w:bottom w:val="single" w:sz="4" w:space="0" w:color="auto"/>
              <w:right w:val="single" w:sz="4" w:space="0" w:color="auto"/>
            </w:tcBorders>
          </w:tcPr>
          <w:p w14:paraId="0C3766B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46C4BA1"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9E2E7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4694F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72C99A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5108CD6"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F7EBC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01CD27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CC3CAC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E47AF3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F1A29F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9107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18AA63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F1749C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6B76EB6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47FF517"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1066B4" w14:textId="77777777" w:rsidR="0093787C" w:rsidRPr="00270C16" w:rsidRDefault="0093787C" w:rsidP="0093787C">
            <w:pPr>
              <w:keepNext/>
              <w:keepLines/>
              <w:spacing w:after="0"/>
              <w:jc w:val="center"/>
              <w:rPr>
                <w:rFonts w:ascii="Arial"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40E31A"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CA_n41A-n78A</w:t>
            </w:r>
          </w:p>
        </w:tc>
        <w:tc>
          <w:tcPr>
            <w:tcW w:w="731" w:type="dxa"/>
            <w:tcBorders>
              <w:left w:val="single" w:sz="4" w:space="0" w:color="auto"/>
              <w:bottom w:val="single" w:sz="4" w:space="0" w:color="auto"/>
              <w:right w:val="single" w:sz="4" w:space="0" w:color="auto"/>
            </w:tcBorders>
          </w:tcPr>
          <w:p w14:paraId="1E5542E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7F34A7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w:t>
            </w:r>
            <w:proofErr w:type="gramStart"/>
            <w:r w:rsidRPr="00270C16">
              <w:rPr>
                <w:rFonts w:ascii="Arial" w:eastAsia="宋体" w:hAnsi="Arial"/>
                <w:sz w:val="18"/>
                <w:lang w:val="en-US" w:eastAsia="zh-CN"/>
              </w:rPr>
              <w:t>n78(</w:t>
            </w:r>
            <w:proofErr w:type="gramEnd"/>
            <w:r w:rsidRPr="00270C16">
              <w:rPr>
                <w:rFonts w:ascii="Arial" w:eastAsia="宋体" w:hAnsi="Arial"/>
                <w:sz w:val="18"/>
                <w:lang w:val="en-US" w:eastAsia="zh-CN"/>
              </w:rPr>
              <w:t>2A) Bandwidth Combination Set 2 in Table 5.5A.2-1</w:t>
            </w:r>
            <w:r w:rsidRPr="00270C16">
              <w:rPr>
                <w:rFonts w:ascii="Arial" w:eastAsia="宋体"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5B7C8ED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7024C04"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BEA55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77D6BADE"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03CBBF5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77A3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CA2E3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5CC81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7493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38BB93"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80B5F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D0B99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CA3E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9C5A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FF8C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88A3D"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5C481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464CA1"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FF6B81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C0F990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E2AE542"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EA9EA78"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794E11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58C5E5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0B01E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5592E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F25FE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6A1B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86160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073D9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D2B53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7F571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C480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4CD8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6D6D5D"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0960E6"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6D748C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883BE70"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6DF41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38D9D7"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609C0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F226652"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BC1B4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7025B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631DD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7D9F5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55E62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6C40E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0402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EF1A38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1B52E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49229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C1DD0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49BA1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57444E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E0FDB38"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12D9FD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1E59A3B8"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6FEA8E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46BA6B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E79F1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CFCCD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F21B8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1659DD"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98254F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368B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D5298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A6A28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B57B9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24CCF"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59609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DB4DF4"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84A865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64B664B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159CE9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57F349"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21D35B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5A1E95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4F82B71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C037FFD"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4384C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4958CC"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1E0852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D6099D0"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F96AF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89A4F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89FDF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E0674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E6453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FA1A9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DAAA9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CFEC7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9AFDAE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A6F02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B176C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62621A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FE7004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22911B9"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D51C39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4CA0213" w14:textId="77777777" w:rsidR="0093787C" w:rsidRPr="00270C16" w:rsidRDefault="0093787C" w:rsidP="0093787C">
            <w:pPr>
              <w:pStyle w:val="TAC"/>
              <w:rPr>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64BE7AE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A7DCE4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75E616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CB01C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910484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B2620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666846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2143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DA58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3B39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E4EC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0D95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D8FEA6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51F4F0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1117" w:type="dxa"/>
            <w:vMerge w:val="restart"/>
            <w:tcBorders>
              <w:top w:val="nil"/>
              <w:left w:val="single" w:sz="4" w:space="0" w:color="auto"/>
              <w:right w:val="single" w:sz="4" w:space="0" w:color="auto"/>
            </w:tcBorders>
            <w:shd w:val="clear" w:color="auto" w:fill="auto"/>
          </w:tcPr>
          <w:p w14:paraId="3D2867F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335FAE78"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0C99B962"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0069898C"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6BCE620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79379C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FB41B1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81147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FB909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E5FB5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3E9262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AAC2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BD85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68E7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357E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0CEA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A5A9D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4C72C6D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1117" w:type="dxa"/>
            <w:vMerge/>
            <w:tcBorders>
              <w:left w:val="single" w:sz="4" w:space="0" w:color="auto"/>
              <w:right w:val="single" w:sz="4" w:space="0" w:color="auto"/>
            </w:tcBorders>
            <w:shd w:val="clear" w:color="auto" w:fill="auto"/>
          </w:tcPr>
          <w:p w14:paraId="6A434FF7"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7240F613"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8B4EF1B"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045E3E1"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24441F5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473C01F" w14:textId="77777777" w:rsidR="0093787C" w:rsidRPr="00270C16" w:rsidRDefault="0093787C" w:rsidP="0093787C">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79E4BD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D0442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6D29BB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8AC099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F84DA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7E62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5EC0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D358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BDD5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7A6F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8CAFA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3AE79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FD46559"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62245AE3"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12D229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B943BFD" w14:textId="77777777" w:rsidR="0093787C" w:rsidRPr="00270C16" w:rsidRDefault="0093787C" w:rsidP="0093787C">
            <w:pPr>
              <w:pStyle w:val="TAC"/>
              <w:rPr>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00CE49E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4F5F97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6FF5D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137138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8F400B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CC9046"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C7A9F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04F16"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6B71E"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BAF3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EEA5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FE484"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FE73B2"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A9420A"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557535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15B23A0B"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27BF9819"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7C3AC48E"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759374B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4F2924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E2DEB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864D40"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4E4A05"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77A7D60"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128CAB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62F4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01A8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7346B"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2B24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D4918"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0DA03A0"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C9C5CC"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65B6178C"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72B946CD"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16965D9"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3753C53"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73983E2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2953DB4" w14:textId="77777777" w:rsidR="0093787C" w:rsidRPr="00270C16" w:rsidRDefault="0093787C" w:rsidP="0093787C">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26CECA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BF500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6D1CF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FC169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FAFB1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06F1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279E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A933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F779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B629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126EC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F2FE6E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BB96735"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2272074F"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DE0B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96DFB6A"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B52C728"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1AF2579"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073D419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4090A6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E0EA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82F69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3AC96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4D90B8"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3B5B91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A5D7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00A8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10994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D560D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19B82"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79DEB"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A23C73"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2F6003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34C893C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B8F1B5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C17E66B"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BEF513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70C7E1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4EAFB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70A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0A162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019AA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97F95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45BA0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D76B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BFB60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B6EDE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D19C13"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5D409F"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84E4A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B45EE0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26C564B"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DAE77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EF2284"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E0BEAB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A3809E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E0CF5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7F101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98901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DC2DC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D3FA7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3C674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538DB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FE39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C0B3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68576"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FAC2DB"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6120DD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DAAF45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743054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13746E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lastRenderedPageBreak/>
              <w:t>CA_n5A-n25(2A)-n66A</w:t>
            </w:r>
          </w:p>
        </w:tc>
        <w:tc>
          <w:tcPr>
            <w:tcW w:w="1366" w:type="dxa"/>
            <w:tcBorders>
              <w:top w:val="nil"/>
              <w:left w:val="single" w:sz="4" w:space="0" w:color="auto"/>
              <w:bottom w:val="nil"/>
              <w:right w:val="single" w:sz="4" w:space="0" w:color="auto"/>
            </w:tcBorders>
            <w:shd w:val="clear" w:color="auto" w:fill="auto"/>
          </w:tcPr>
          <w:p w14:paraId="40A8B71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23856BD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85EA2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3C756B22"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F9BC65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14493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49FF4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D30C0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813C18"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FEB062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57470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4BC67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A43B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46D9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7D16FE"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E7DFA5"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27BA0D3"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BD576F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93787C" w:rsidRPr="00270C16" w14:paraId="7BC7DD7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12D7FA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8813B8"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4696E0E"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BB004B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5AB20DC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22F2ABF"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880B5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275AFA"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BD9EAE9"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215A81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DD493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4F00A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D7C9C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648DF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A813D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0D7B9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4B25F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BA9C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AE051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0671F0"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4DE692"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93358D"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7A12C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34A444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6879BA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7B6C483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41A527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00D9C6B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3DAA2D02"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48D723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6411D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0CEE6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2869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93060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5B48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CF1CBA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1E8E0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C4E0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A636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500E5"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D0492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932F98"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095863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93787C" w:rsidRPr="00270C16" w14:paraId="33B8672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329DA92" w14:textId="77777777" w:rsidR="0093787C" w:rsidRPr="00270C16" w:rsidRDefault="0093787C" w:rsidP="0093787C">
            <w:pPr>
              <w:keepNext/>
              <w:keepLines/>
              <w:spacing w:after="0"/>
              <w:jc w:val="center"/>
              <w:rPr>
                <w:rFonts w:ascii="Arial"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47B2BBCD" w14:textId="77777777" w:rsidR="0093787C" w:rsidRPr="00270C16" w:rsidRDefault="0093787C" w:rsidP="0093787C">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2EDB7A1F"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4E8B82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ED6F2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CF2EB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3F4D9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90550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1B9A3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F8A06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2F4B0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DB4F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F5344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E2CCD3"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D8965E"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0D5436"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D64811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D6D7DF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5943CA" w14:textId="77777777" w:rsidR="0093787C" w:rsidRPr="00270C16" w:rsidRDefault="0093787C" w:rsidP="0093787C">
            <w:pPr>
              <w:keepNext/>
              <w:keepLines/>
              <w:spacing w:after="0"/>
              <w:jc w:val="center"/>
              <w:rPr>
                <w:rFonts w:ascii="Arial"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8A7E51" w14:textId="77777777" w:rsidR="0093787C" w:rsidRPr="00270C16" w:rsidRDefault="0093787C" w:rsidP="0093787C">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F1CAC69"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A0F20D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16AE8A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7136E06"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85E78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181144B3"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69854225"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38476B58"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26EDEA02"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0371CC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58C8A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1682E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A81E9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AAAF24"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0DF71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CCB5F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6DE70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4BBA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DFD3C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CC588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6D07B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CDB4B2"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D99F9D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3BFBB23A"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F70B4B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D2D1B1"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FC31FA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BA25E4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F069E8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810CD96"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F11C2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9D30AFE"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0599CE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8E4E93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0D4A02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7476B10"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ABD00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355882E5"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731" w:type="dxa"/>
            <w:tcBorders>
              <w:left w:val="single" w:sz="4" w:space="0" w:color="auto"/>
              <w:bottom w:val="single" w:sz="4" w:space="0" w:color="auto"/>
              <w:right w:val="single" w:sz="4" w:space="0" w:color="auto"/>
            </w:tcBorders>
          </w:tcPr>
          <w:p w14:paraId="1FA269AE"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34BCED9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EF26D6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55AE15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832B1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2519919D"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F3EF9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BD04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2B5E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9EF0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4E18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BB72D"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8F24B8"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808BD8"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381D7F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5EFA3B5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9E3051A" w14:textId="77777777" w:rsidR="0093787C" w:rsidRPr="00270C16" w:rsidRDefault="0093787C" w:rsidP="0093787C">
            <w:pPr>
              <w:keepNext/>
              <w:keepLines/>
              <w:spacing w:after="0"/>
              <w:jc w:val="center"/>
              <w:rPr>
                <w:rFonts w:ascii="Arial"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25478A71"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731" w:type="dxa"/>
            <w:tcBorders>
              <w:left w:val="single" w:sz="4" w:space="0" w:color="auto"/>
              <w:bottom w:val="single" w:sz="4" w:space="0" w:color="auto"/>
              <w:right w:val="single" w:sz="4" w:space="0" w:color="auto"/>
            </w:tcBorders>
          </w:tcPr>
          <w:p w14:paraId="4496DC4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A8D77B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36A53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6CDA8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A07C1E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A5E35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50EDA7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5DFF5F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BEC3D4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7B53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0ED4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CCA4BF"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D92FC4"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0A601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316710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1F3EFBA"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C405E6" w14:textId="77777777" w:rsidR="0093787C" w:rsidRPr="00270C16" w:rsidRDefault="0093787C" w:rsidP="0093787C">
            <w:pPr>
              <w:keepNext/>
              <w:keepLines/>
              <w:spacing w:after="0"/>
              <w:jc w:val="center"/>
              <w:rPr>
                <w:rFonts w:ascii="Arial"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231B5A"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731" w:type="dxa"/>
            <w:tcBorders>
              <w:left w:val="single" w:sz="4" w:space="0" w:color="auto"/>
              <w:bottom w:val="single" w:sz="4" w:space="0" w:color="auto"/>
              <w:right w:val="single" w:sz="4" w:space="0" w:color="auto"/>
            </w:tcBorders>
          </w:tcPr>
          <w:p w14:paraId="4CDD1A85"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94F3D73"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F55C8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EAF17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A3E674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0DE59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B2DABE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2293CF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14034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1CF96B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3D4B6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25BB3C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30DB8E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07C6D2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0748A8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EA87B5F"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40AEB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6A7BEEA8"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7FA21C"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E7AE868"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5C32CE9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42D98B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49182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3037F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DF76C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DCF37B"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75AD3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82263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00D7A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E336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6DB6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C9261"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086C7A"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366AF9"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6B2A67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0BA6FD3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091AD1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A98945"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603EDF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FCCE4A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6D0F9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FD13A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E73BF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F548B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F2FB8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A8579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3504C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47CA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E644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A3404"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3A3BB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11D984"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BD23E2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EFEEADC"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4BFBE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0C4C47"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8D6F47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96D6DAB"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6151D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11E73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DF22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4C067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A0BC5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765A5B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3A7C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98B45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4B642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84DA08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153B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A98AE7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E6AB71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EF8A82A"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484DD4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3829C13D" w14:textId="77777777" w:rsidR="0093787C" w:rsidRPr="00270C16" w:rsidRDefault="0093787C" w:rsidP="0093787C">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34E70FD6" w14:textId="77777777" w:rsidR="0093787C" w:rsidRPr="00270C16" w:rsidRDefault="0093787C" w:rsidP="0093787C">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F5753F2"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743C1E2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15E146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40FFC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A1E2D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873E1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670F11"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B9D6E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76C3C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40503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292B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45C6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A1CBD"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5D240C"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3CD2B3"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96BFDE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2DBB6E6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45828E6"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525F100"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B9B40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E0B19B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AE7127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3A7A054"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86B70A"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28C3C3"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FEAF47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03B17757"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3BEC9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F1431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A78D1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DC8CF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B19937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3AEFA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07E4B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DDB8D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08D5B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FB9D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D642D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7D012C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46DCEE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A52FE49"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BE8EB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69758793" w14:textId="77777777" w:rsidR="0093787C" w:rsidRPr="00270C16" w:rsidRDefault="0093787C" w:rsidP="0093787C">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CDEF9BA" w14:textId="77777777" w:rsidR="0093787C" w:rsidRPr="00270C16" w:rsidRDefault="0093787C" w:rsidP="0093787C">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711F40EA"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570A43D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FDAAD6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3A6D9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BA77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3E64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71E06"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D77DE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0704A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4B4C6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DA51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732F4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E8DF4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CA7AA3"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CFA2DE"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0A80EF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479181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CF2073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0BC657"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0AC4A6B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53D5DC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4463B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B1CF3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8A27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2C9AF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4124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19CD6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EA9E5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C893D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DBA59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6BBA69"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DB4F6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81BC45"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20701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0AD82BD"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9D2BB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A35976"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1ABC40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758B46C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7B27607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2B2536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0B7D52B9" w14:textId="77777777" w:rsidR="0093787C" w:rsidRPr="00270C16" w:rsidRDefault="0093787C" w:rsidP="0093787C">
            <w:pPr>
              <w:pStyle w:val="TAC"/>
              <w:rPr>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61DB3050" w14:textId="77777777" w:rsidR="0093787C" w:rsidRDefault="0093787C" w:rsidP="0093787C">
            <w:pPr>
              <w:pStyle w:val="TAC"/>
            </w:pPr>
            <w:r>
              <w:t>CA_n5A-n25A</w:t>
            </w:r>
          </w:p>
          <w:p w14:paraId="30D9543D" w14:textId="77777777" w:rsidR="0093787C" w:rsidRDefault="0093787C" w:rsidP="0093787C">
            <w:pPr>
              <w:pStyle w:val="TAC"/>
            </w:pPr>
            <w:r>
              <w:t>CA_n5A-n78A</w:t>
            </w:r>
          </w:p>
          <w:p w14:paraId="1C818693" w14:textId="77777777" w:rsidR="0093787C" w:rsidRPr="00270C16" w:rsidRDefault="0093787C" w:rsidP="0093787C">
            <w:pPr>
              <w:pStyle w:val="TAC"/>
              <w:rPr>
                <w:lang w:eastAsia="zh-CN"/>
              </w:rPr>
            </w:pPr>
            <w:r>
              <w:t>CA_n25A-n78A</w:t>
            </w:r>
          </w:p>
        </w:tc>
        <w:tc>
          <w:tcPr>
            <w:tcW w:w="731" w:type="dxa"/>
            <w:tcBorders>
              <w:left w:val="single" w:sz="4" w:space="0" w:color="auto"/>
              <w:bottom w:val="single" w:sz="4" w:space="0" w:color="auto"/>
              <w:right w:val="single" w:sz="4" w:space="0" w:color="auto"/>
            </w:tcBorders>
          </w:tcPr>
          <w:p w14:paraId="301463C9" w14:textId="77777777" w:rsidR="0093787C" w:rsidRPr="00270C16" w:rsidRDefault="0093787C" w:rsidP="0093787C">
            <w:pPr>
              <w:pStyle w:val="TAC"/>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944DA35" w14:textId="77777777" w:rsidR="0093787C" w:rsidRPr="00270C16" w:rsidRDefault="0093787C" w:rsidP="0093787C">
            <w:pPr>
              <w:pStyle w:val="TAC"/>
            </w:pPr>
            <w:r>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73E1F9" w14:textId="77777777" w:rsidR="0093787C" w:rsidRPr="00270C16" w:rsidRDefault="0093787C" w:rsidP="0093787C">
            <w:pPr>
              <w:pStyle w:val="TAC"/>
            </w:pPr>
            <w:r>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B0C235" w14:textId="77777777" w:rsidR="0093787C" w:rsidRPr="00270C16" w:rsidRDefault="0093787C" w:rsidP="0093787C">
            <w:pPr>
              <w:pStyle w:val="TAC"/>
            </w:pPr>
            <w:r>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17404C" w14:textId="77777777" w:rsidR="0093787C" w:rsidRPr="00270C16" w:rsidRDefault="0093787C" w:rsidP="0093787C">
            <w:pPr>
              <w:pStyle w:val="TAC"/>
            </w:pPr>
            <w:r>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0A8F23" w14:textId="77777777" w:rsidR="0093787C" w:rsidRPr="00270C16" w:rsidRDefault="0093787C" w:rsidP="0093787C">
            <w:pPr>
              <w:pStyle w:val="TAC"/>
              <w:rPr>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21D802" w14:textId="77777777" w:rsidR="0093787C" w:rsidRPr="00270C16" w:rsidRDefault="0093787C" w:rsidP="0093787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68713D" w14:textId="77777777" w:rsidR="0093787C" w:rsidRPr="00270C16" w:rsidRDefault="0093787C" w:rsidP="0093787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CE098" w14:textId="77777777" w:rsidR="0093787C" w:rsidRPr="00270C16" w:rsidRDefault="0093787C" w:rsidP="0093787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D0D9DE" w14:textId="77777777" w:rsidR="0093787C" w:rsidRPr="00270C16" w:rsidRDefault="0093787C" w:rsidP="0093787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311C1" w14:textId="77777777" w:rsidR="0093787C" w:rsidRPr="00270C16" w:rsidRDefault="0093787C" w:rsidP="0093787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D1FE8" w14:textId="77777777" w:rsidR="0093787C" w:rsidRPr="00270C16" w:rsidRDefault="0093787C" w:rsidP="0093787C">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8DFECA" w14:textId="77777777" w:rsidR="0093787C" w:rsidRPr="00270C16" w:rsidRDefault="0093787C" w:rsidP="0093787C">
            <w:pPr>
              <w:pStyle w:val="TAC"/>
              <w:rPr>
                <w:lang w:eastAsia="zh-CN"/>
              </w:rPr>
            </w:pPr>
          </w:p>
        </w:tc>
        <w:tc>
          <w:tcPr>
            <w:tcW w:w="755" w:type="dxa"/>
            <w:tcBorders>
              <w:top w:val="single" w:sz="4" w:space="0" w:color="auto"/>
              <w:left w:val="single" w:sz="4" w:space="0" w:color="auto"/>
              <w:bottom w:val="single" w:sz="4" w:space="0" w:color="auto"/>
              <w:right w:val="single" w:sz="4" w:space="0" w:color="auto"/>
            </w:tcBorders>
          </w:tcPr>
          <w:p w14:paraId="137480CC" w14:textId="77777777" w:rsidR="0093787C" w:rsidRPr="00270C16" w:rsidRDefault="0093787C" w:rsidP="0093787C">
            <w:pPr>
              <w:pStyle w:val="TAC"/>
              <w:rPr>
                <w:lang w:eastAsia="zh-CN"/>
              </w:rPr>
            </w:pPr>
          </w:p>
        </w:tc>
        <w:tc>
          <w:tcPr>
            <w:tcW w:w="1117" w:type="dxa"/>
            <w:tcBorders>
              <w:top w:val="nil"/>
              <w:left w:val="single" w:sz="4" w:space="0" w:color="auto"/>
              <w:bottom w:val="nil"/>
              <w:right w:val="single" w:sz="4" w:space="0" w:color="auto"/>
            </w:tcBorders>
            <w:shd w:val="clear" w:color="auto" w:fill="auto"/>
          </w:tcPr>
          <w:p w14:paraId="777DDDC9" w14:textId="77777777" w:rsidR="0093787C" w:rsidRPr="00270C16" w:rsidRDefault="0093787C" w:rsidP="0093787C">
            <w:pPr>
              <w:pStyle w:val="TAC"/>
              <w:rPr>
                <w:lang w:eastAsia="zh-CN"/>
              </w:rPr>
            </w:pPr>
            <w:r>
              <w:rPr>
                <w:rFonts w:hint="eastAsia"/>
                <w:lang w:val="en-US" w:eastAsia="zh-CN"/>
              </w:rPr>
              <w:t>0</w:t>
            </w:r>
          </w:p>
        </w:tc>
      </w:tr>
      <w:tr w:rsidR="0093787C" w:rsidRPr="00270C16" w14:paraId="33AE87A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7E360867" w14:textId="77777777" w:rsidR="0093787C" w:rsidRPr="00270C16" w:rsidRDefault="0093787C" w:rsidP="0093787C">
            <w:pPr>
              <w:pStyle w:val="TAC"/>
              <w:rPr>
                <w:lang w:eastAsia="zh-CN"/>
              </w:rPr>
            </w:pPr>
          </w:p>
        </w:tc>
        <w:tc>
          <w:tcPr>
            <w:tcW w:w="1366" w:type="dxa"/>
            <w:tcBorders>
              <w:top w:val="nil"/>
              <w:left w:val="single" w:sz="4" w:space="0" w:color="auto"/>
              <w:bottom w:val="nil"/>
              <w:right w:val="single" w:sz="4" w:space="0" w:color="auto"/>
            </w:tcBorders>
            <w:shd w:val="clear" w:color="auto" w:fill="auto"/>
            <w:vAlign w:val="center"/>
          </w:tcPr>
          <w:p w14:paraId="79ED58E4"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tcPr>
          <w:p w14:paraId="21781E3D" w14:textId="77777777" w:rsidR="0093787C" w:rsidRPr="00270C16" w:rsidRDefault="0093787C" w:rsidP="0093787C">
            <w:pPr>
              <w:pStyle w:val="TAC"/>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82CC3EF" w14:textId="77777777" w:rsidR="0093787C" w:rsidRPr="00270C16" w:rsidRDefault="0093787C" w:rsidP="0093787C">
            <w:pPr>
              <w:pStyle w:val="TAC"/>
              <w:rPr>
                <w:lang w:eastAsia="zh-CN"/>
              </w:rPr>
            </w:pPr>
            <w:r>
              <w:rPr>
                <w:rFonts w:eastAsia="宋体"/>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8655D07" w14:textId="77777777" w:rsidR="0093787C" w:rsidRPr="00270C16" w:rsidRDefault="0093787C" w:rsidP="0093787C">
            <w:pPr>
              <w:pStyle w:val="TAC"/>
              <w:rPr>
                <w:lang w:eastAsia="zh-CN"/>
              </w:rPr>
            </w:pPr>
          </w:p>
        </w:tc>
      </w:tr>
      <w:tr w:rsidR="0093787C" w:rsidRPr="00270C16" w14:paraId="0B55F6F5" w14:textId="77777777" w:rsidTr="0093787C">
        <w:trPr>
          <w:trHeight w:val="29"/>
          <w:jc w:val="center"/>
        </w:trPr>
        <w:tc>
          <w:tcPr>
            <w:tcW w:w="1648" w:type="dxa"/>
            <w:tcBorders>
              <w:top w:val="nil"/>
              <w:left w:val="single" w:sz="4" w:space="0" w:color="auto"/>
              <w:right w:val="single" w:sz="4" w:space="0" w:color="auto"/>
            </w:tcBorders>
            <w:shd w:val="clear" w:color="auto" w:fill="auto"/>
            <w:vAlign w:val="center"/>
          </w:tcPr>
          <w:p w14:paraId="499798D1" w14:textId="77777777" w:rsidR="0093787C" w:rsidRPr="00270C16" w:rsidRDefault="0093787C" w:rsidP="0093787C">
            <w:pPr>
              <w:pStyle w:val="TAC"/>
              <w:rPr>
                <w:lang w:eastAsia="zh-CN"/>
              </w:rPr>
            </w:pPr>
          </w:p>
        </w:tc>
        <w:tc>
          <w:tcPr>
            <w:tcW w:w="1366" w:type="dxa"/>
            <w:tcBorders>
              <w:top w:val="nil"/>
              <w:left w:val="single" w:sz="4" w:space="0" w:color="auto"/>
              <w:right w:val="single" w:sz="4" w:space="0" w:color="auto"/>
            </w:tcBorders>
            <w:shd w:val="clear" w:color="auto" w:fill="auto"/>
            <w:vAlign w:val="center"/>
          </w:tcPr>
          <w:p w14:paraId="57CE60C4"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tcPr>
          <w:p w14:paraId="23632D0D" w14:textId="77777777" w:rsidR="0093787C" w:rsidRPr="00270C16" w:rsidRDefault="0093787C" w:rsidP="0093787C">
            <w:pPr>
              <w:pStyle w:val="TAC"/>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EC40A24" w14:textId="77777777" w:rsidR="0093787C" w:rsidRPr="00270C16" w:rsidRDefault="0093787C" w:rsidP="0093787C">
            <w:pPr>
              <w:pStyle w:val="TAC"/>
              <w:rPr>
                <w:lang w:eastAsia="zh-CN"/>
              </w:rPr>
            </w:pPr>
            <w:r>
              <w:rPr>
                <w:rFonts w:eastAsia="宋体"/>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1C5C652" w14:textId="77777777" w:rsidR="0093787C" w:rsidRPr="00270C16" w:rsidRDefault="0093787C" w:rsidP="0093787C">
            <w:pPr>
              <w:pStyle w:val="TAC"/>
              <w:rPr>
                <w:lang w:eastAsia="zh-CN"/>
              </w:rPr>
            </w:pPr>
          </w:p>
        </w:tc>
      </w:tr>
      <w:tr w:rsidR="0093787C" w:rsidRPr="00270C16" w14:paraId="1FF5F8B3"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BEFCD3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9A00035" w14:textId="77777777" w:rsidR="0093787C" w:rsidRDefault="0093787C" w:rsidP="0093787C">
            <w:pPr>
              <w:pStyle w:val="TAC"/>
            </w:pPr>
            <w:r>
              <w:t>CA_n5A-n30A</w:t>
            </w:r>
          </w:p>
          <w:p w14:paraId="4A34D3A2" w14:textId="77777777" w:rsidR="0093787C" w:rsidRDefault="0093787C" w:rsidP="0093787C">
            <w:pPr>
              <w:pStyle w:val="TAC"/>
            </w:pPr>
            <w:r>
              <w:t>CA_n30A-n66A</w:t>
            </w:r>
          </w:p>
          <w:p w14:paraId="67A7DAA5" w14:textId="77777777" w:rsidR="0093787C" w:rsidRPr="00270C16" w:rsidRDefault="0093787C" w:rsidP="0093787C">
            <w:pPr>
              <w:pStyle w:val="TAC"/>
              <w:rPr>
                <w:lang w:eastAsia="zh-CN"/>
              </w:rPr>
            </w:pPr>
            <w:r>
              <w:t>CA_n5A-n66A</w:t>
            </w:r>
          </w:p>
        </w:tc>
        <w:tc>
          <w:tcPr>
            <w:tcW w:w="731" w:type="dxa"/>
            <w:tcBorders>
              <w:left w:val="single" w:sz="4" w:space="0" w:color="auto"/>
              <w:bottom w:val="single" w:sz="4" w:space="0" w:color="auto"/>
              <w:right w:val="single" w:sz="4" w:space="0" w:color="auto"/>
            </w:tcBorders>
            <w:vAlign w:val="center"/>
          </w:tcPr>
          <w:p w14:paraId="2D7BE24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4A3AA3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C4AD5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3B658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2B3EF3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EC3F9D"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51137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4CD9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00262"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8377D"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59C5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BF426"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322C46"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D94470"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0232958" w14:textId="77777777" w:rsidR="0093787C" w:rsidRPr="00270C16" w:rsidRDefault="0093787C" w:rsidP="0093787C">
            <w:pPr>
              <w:pStyle w:val="TAC"/>
              <w:rPr>
                <w:lang w:eastAsia="zh-CN"/>
              </w:rPr>
            </w:pPr>
            <w:r w:rsidRPr="00270C16">
              <w:rPr>
                <w:rFonts w:hint="eastAsia"/>
                <w:lang w:eastAsia="zh-CN"/>
              </w:rPr>
              <w:t>0</w:t>
            </w:r>
          </w:p>
        </w:tc>
      </w:tr>
      <w:tr w:rsidR="0093787C" w:rsidRPr="00270C16" w14:paraId="4A219E26"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3A52BBCD"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12FB79F9"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5482F86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809B6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3D68E4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91D9EDA"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63CF3D"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1219EC"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79468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29F8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FB225"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2320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6D2D2"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2A1AD"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B1262B"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C11FB90"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18ECA925"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2BD599A8"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6BCEA01"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869E5CF"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31A1E79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3DE72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D929C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6242E4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511219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43104A"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0D4A1ED"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4E00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3721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BC3E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6501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AD1B9"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FCAAE7"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355421"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0EE96BB4"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63CD6CFE"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C747D8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5C00600F" w14:textId="77777777" w:rsidR="0093787C" w:rsidRDefault="0093787C" w:rsidP="0093787C">
            <w:pPr>
              <w:pStyle w:val="TAC"/>
            </w:pPr>
            <w:r>
              <w:t>CA_n5A-n30A</w:t>
            </w:r>
          </w:p>
          <w:p w14:paraId="15720C3F" w14:textId="77777777" w:rsidR="0093787C" w:rsidRDefault="0093787C" w:rsidP="0093787C">
            <w:pPr>
              <w:pStyle w:val="TAC"/>
            </w:pPr>
            <w:r>
              <w:t>CA_n30A-n66A</w:t>
            </w:r>
          </w:p>
          <w:p w14:paraId="534C9CD6" w14:textId="77777777" w:rsidR="0093787C" w:rsidRPr="00270C16" w:rsidRDefault="0093787C" w:rsidP="0093787C">
            <w:pPr>
              <w:pStyle w:val="TAC"/>
              <w:rPr>
                <w:lang w:eastAsia="zh-CN"/>
              </w:rPr>
            </w:pPr>
            <w:r>
              <w:t>CA_n5A-n66A</w:t>
            </w:r>
          </w:p>
        </w:tc>
        <w:tc>
          <w:tcPr>
            <w:tcW w:w="731" w:type="dxa"/>
            <w:tcBorders>
              <w:left w:val="single" w:sz="4" w:space="0" w:color="auto"/>
              <w:bottom w:val="single" w:sz="4" w:space="0" w:color="auto"/>
              <w:right w:val="single" w:sz="4" w:space="0" w:color="auto"/>
            </w:tcBorders>
            <w:vAlign w:val="center"/>
          </w:tcPr>
          <w:p w14:paraId="3D29905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E922D5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E2727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4E35D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74678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B55C05"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9816E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2F20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C088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F106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5540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46555"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BE045D7"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5E452BF"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3475D2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71C51DA5"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5ADB4595"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290958E5"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66A4150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C733C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199C9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9994D6"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3EFCE3A"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1C763E8"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509725"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3347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FB04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9D2A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43CF9"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3D52D"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260C71"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CB836DF"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221DF177"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6355C74B"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20F44B8"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ECC1167" w14:textId="77777777" w:rsidR="0093787C" w:rsidRPr="00270C16" w:rsidRDefault="0093787C" w:rsidP="0093787C">
            <w:pPr>
              <w:pStyle w:val="TAC"/>
              <w:rPr>
                <w:lang w:eastAsia="zh-CN"/>
              </w:rPr>
            </w:pPr>
          </w:p>
        </w:tc>
        <w:tc>
          <w:tcPr>
            <w:tcW w:w="731" w:type="dxa"/>
            <w:tcBorders>
              <w:left w:val="single" w:sz="4" w:space="0" w:color="auto"/>
              <w:bottom w:val="single" w:sz="4" w:space="0" w:color="auto"/>
              <w:right w:val="single" w:sz="4" w:space="0" w:color="auto"/>
            </w:tcBorders>
            <w:vAlign w:val="center"/>
          </w:tcPr>
          <w:p w14:paraId="45C445A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5B0079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宋体"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D1FADA8"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22D50E39"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CCB6A1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2B249D3" w14:textId="77777777" w:rsidR="0093787C" w:rsidRPr="00270C16" w:rsidRDefault="0093787C" w:rsidP="0093787C">
            <w:pPr>
              <w:pStyle w:val="TAC"/>
              <w:rPr>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1CC7108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BD1BB9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816AB0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AC329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11CA44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2D78CF7"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47B0A7"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0E290"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9DB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FECA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73EE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40C2F"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FF46E18"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F3074D9" w14:textId="77777777" w:rsidR="0093787C" w:rsidRPr="00270C16" w:rsidRDefault="0093787C" w:rsidP="0093787C">
            <w:pPr>
              <w:keepNext/>
              <w:keepLines/>
              <w:spacing w:after="0"/>
              <w:jc w:val="center"/>
              <w:rPr>
                <w:rFonts w:ascii="Arial"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40FF726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5ADA4E6D"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628F5FA5"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31552CF6"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2BAAA20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C17878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B7A98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9EF6534"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0A4879"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8AEF80" w14:textId="77777777" w:rsidR="0093787C" w:rsidRPr="00270C16" w:rsidRDefault="0093787C" w:rsidP="0093787C">
            <w:pPr>
              <w:keepNext/>
              <w:keepLines/>
              <w:spacing w:after="0"/>
              <w:jc w:val="center"/>
              <w:rPr>
                <w:rFonts w:ascii="Arial"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12B50D"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89A01"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8C984"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7ACC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C8112"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07884"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05C25C9"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2274F3" w14:textId="77777777" w:rsidR="0093787C" w:rsidRPr="00270C16" w:rsidRDefault="0093787C" w:rsidP="0093787C">
            <w:pPr>
              <w:keepNext/>
              <w:keepLines/>
              <w:spacing w:after="0"/>
              <w:jc w:val="center"/>
              <w:rPr>
                <w:rFonts w:ascii="Arial" w:hAnsi="Arial"/>
                <w:sz w:val="18"/>
                <w:lang w:eastAsia="zh-CN"/>
              </w:rPr>
            </w:pPr>
          </w:p>
        </w:tc>
        <w:tc>
          <w:tcPr>
            <w:tcW w:w="1117" w:type="dxa"/>
            <w:vMerge/>
            <w:tcBorders>
              <w:left w:val="single" w:sz="4" w:space="0" w:color="auto"/>
              <w:right w:val="single" w:sz="4" w:space="0" w:color="auto"/>
            </w:tcBorders>
            <w:shd w:val="clear" w:color="auto" w:fill="auto"/>
          </w:tcPr>
          <w:p w14:paraId="06ED5B75"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38E771E8"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3FF8AE9"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D80C1EA"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4F9C33D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67D35BE" w14:textId="77777777" w:rsidR="0093787C" w:rsidRPr="00270C16" w:rsidRDefault="0093787C" w:rsidP="0093787C">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C8378C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ABEA5A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E57BF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4D08D9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D4A6C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01B9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EE89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AAF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3C15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CB55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866A8A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56199F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C5B62BA"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3C7EA57C"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09A02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6652E8D0" w14:textId="77777777" w:rsidR="0093787C" w:rsidRPr="00270C16" w:rsidRDefault="0093787C" w:rsidP="0093787C">
            <w:pPr>
              <w:keepNext/>
              <w:keepLines/>
              <w:spacing w:after="0"/>
              <w:jc w:val="center"/>
              <w:rPr>
                <w:rFonts w:ascii="Arial" w:hAnsi="Arial"/>
                <w:sz w:val="18"/>
              </w:rPr>
            </w:pPr>
            <w:r w:rsidRPr="00270C16">
              <w:rPr>
                <w:rFonts w:ascii="Arial" w:hAnsi="Arial"/>
                <w:sz w:val="18"/>
              </w:rPr>
              <w:t>CA_n5A-n66A</w:t>
            </w:r>
          </w:p>
          <w:p w14:paraId="15BA672E" w14:textId="77777777" w:rsidR="0093787C" w:rsidRPr="00270C16" w:rsidRDefault="0093787C" w:rsidP="0093787C">
            <w:pPr>
              <w:keepNext/>
              <w:keepLines/>
              <w:spacing w:after="0"/>
              <w:jc w:val="center"/>
              <w:rPr>
                <w:rFonts w:ascii="Arial" w:hAnsi="Arial"/>
                <w:sz w:val="18"/>
              </w:rPr>
            </w:pPr>
            <w:r w:rsidRPr="00270C16">
              <w:rPr>
                <w:rFonts w:ascii="Arial" w:hAnsi="Arial"/>
                <w:sz w:val="18"/>
              </w:rPr>
              <w:t>CA_n66A-n77A</w:t>
            </w:r>
          </w:p>
          <w:p w14:paraId="2B150D9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CA_n5A-n77A</w:t>
            </w:r>
          </w:p>
        </w:tc>
        <w:tc>
          <w:tcPr>
            <w:tcW w:w="731" w:type="dxa"/>
            <w:tcBorders>
              <w:left w:val="single" w:sz="4" w:space="0" w:color="auto"/>
              <w:bottom w:val="single" w:sz="4" w:space="0" w:color="auto"/>
              <w:right w:val="single" w:sz="4" w:space="0" w:color="auto"/>
            </w:tcBorders>
          </w:tcPr>
          <w:p w14:paraId="61B7A82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B9FC5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1357B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19292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4D7C7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ABAD67"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2824A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30B8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D693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97D6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3BC06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508130"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78E581"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096240"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20B09A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73BA2C1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19F6102"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597733"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tcPr>
          <w:p w14:paraId="153EA17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EC5261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528A8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9A59C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7217B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0539E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8A11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C0E9A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D04F0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4DBE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5A37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FBA3BA"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C4FE93"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67055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74601A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ABF06D3"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3B93E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A5DB76"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5E10FD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6297A02"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3A5C7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FA34D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CA26B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C70C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BF7FF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9C583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F0B54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68594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53536C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5836F9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5D0B5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89ACE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6BAE3B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9D747B6"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75A59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lastRenderedPageBreak/>
              <w:t>CA_n5A-n66A-n77(2A)</w:t>
            </w:r>
          </w:p>
        </w:tc>
        <w:tc>
          <w:tcPr>
            <w:tcW w:w="1366" w:type="dxa"/>
            <w:tcBorders>
              <w:top w:val="single" w:sz="4" w:space="0" w:color="auto"/>
              <w:left w:val="single" w:sz="4" w:space="0" w:color="auto"/>
              <w:bottom w:val="nil"/>
              <w:right w:val="single" w:sz="4" w:space="0" w:color="auto"/>
            </w:tcBorders>
            <w:shd w:val="clear" w:color="auto" w:fill="auto"/>
          </w:tcPr>
          <w:p w14:paraId="455E82FF" w14:textId="77777777" w:rsidR="0093787C" w:rsidRPr="00270C16" w:rsidRDefault="0093787C" w:rsidP="0093787C">
            <w:pPr>
              <w:keepNext/>
              <w:keepLines/>
              <w:spacing w:after="0"/>
              <w:jc w:val="center"/>
              <w:rPr>
                <w:rFonts w:ascii="Arial" w:hAnsi="Arial"/>
                <w:sz w:val="18"/>
              </w:rPr>
            </w:pPr>
            <w:r w:rsidRPr="00270C16">
              <w:rPr>
                <w:rFonts w:ascii="Arial" w:hAnsi="Arial" w:cs="Arial"/>
                <w:color w:val="000000"/>
                <w:sz w:val="18"/>
                <w:szCs w:val="18"/>
              </w:rPr>
              <w:t>CA_n5A-n66A</w:t>
            </w:r>
          </w:p>
          <w:p w14:paraId="55D4551D" w14:textId="77777777" w:rsidR="0093787C" w:rsidRPr="00270C16" w:rsidRDefault="0093787C" w:rsidP="0093787C">
            <w:pPr>
              <w:keepNext/>
              <w:keepLines/>
              <w:spacing w:after="0"/>
              <w:jc w:val="center"/>
              <w:rPr>
                <w:rFonts w:ascii="Arial" w:hAnsi="Arial"/>
                <w:sz w:val="18"/>
              </w:rPr>
            </w:pPr>
            <w:r w:rsidRPr="00270C16">
              <w:rPr>
                <w:rFonts w:ascii="Arial" w:hAnsi="Arial" w:cs="Arial"/>
                <w:color w:val="000000"/>
                <w:sz w:val="18"/>
                <w:szCs w:val="18"/>
              </w:rPr>
              <w:t>CA_n66A-n77A</w:t>
            </w:r>
          </w:p>
          <w:p w14:paraId="4DD229A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1293D52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647CC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613A8B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B9CA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F6041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07DA92"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58E25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EF7A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9F53F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64776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59A5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3FA37F"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702484"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35AC93"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2A6E5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2E5D229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2E6D7A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CEAEC0B"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B6E307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D4566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69A68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25F80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A9423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5D323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5CF8D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C44B0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EC7B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0D3E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8F357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3E90F"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10A675"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CED7AE"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0350DB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FF2EF5F"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03E7C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DF5B44" w14:textId="77777777" w:rsidR="0093787C" w:rsidRPr="00270C16" w:rsidRDefault="0093787C" w:rsidP="0093787C">
            <w:pPr>
              <w:keepNext/>
              <w:keepLines/>
              <w:spacing w:after="0"/>
              <w:jc w:val="center"/>
              <w:rPr>
                <w:rFonts w:ascii="Arial"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9BD0C5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48FD1E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C756D6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A0EFF13"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5D5D92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57F90F4D"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08CCDE29"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6736E9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05654F7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AA6A18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8FD0A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45306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5E91B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082F02"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00355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0C489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9A2F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FED7D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A5C3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FB9F6"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ADFD5E"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DDC14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44DDC7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0AB858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C5C207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55667A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ED30CD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1A1781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88E33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81C58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8341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76AD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FBC9C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79696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CC992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C9B7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477A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EF239"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CF4329"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503630"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F3BB56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43B4D0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F2DE2E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66C2D6"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74D5C7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DE02694"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34D93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7D66C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DC8D5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26895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7070F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AA15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F4DBC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A0F46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CDF93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E002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B9B8D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DF582B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EA4D2E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C38EE7A"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2068AA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01768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32D787A" w14:textId="77777777" w:rsidR="0093787C" w:rsidRPr="00270C16" w:rsidRDefault="0093787C" w:rsidP="0093787C">
            <w:pPr>
              <w:pStyle w:val="TAC"/>
              <w:rPr>
                <w:rFonts w:eastAsia="宋体"/>
                <w:lang w:val="en-US" w:eastAsia="zh-CN"/>
              </w:rPr>
            </w:pPr>
            <w:r>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273D330" w14:textId="77777777" w:rsidR="0093787C" w:rsidRPr="00270C16" w:rsidRDefault="0093787C" w:rsidP="0093787C">
            <w:pPr>
              <w:pStyle w:val="TAC"/>
              <w:rPr>
                <w:rFonts w:eastAsia="宋体"/>
                <w:lang w:val="en-US" w:eastAsia="zh-CN"/>
              </w:rPr>
            </w:pPr>
            <w:r>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799D73" w14:textId="77777777" w:rsidR="0093787C" w:rsidRPr="00270C16" w:rsidRDefault="0093787C" w:rsidP="0093787C">
            <w:pPr>
              <w:pStyle w:val="TAC"/>
              <w:rPr>
                <w:rFonts w:eastAsia="宋体"/>
                <w:lang w:val="en-US" w:eastAsia="zh-CN"/>
              </w:rPr>
            </w:pPr>
            <w:r>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9A036A" w14:textId="77777777" w:rsidR="0093787C" w:rsidRPr="00270C16" w:rsidRDefault="0093787C" w:rsidP="0093787C">
            <w:pPr>
              <w:pStyle w:val="TAC"/>
              <w:rPr>
                <w:rFonts w:eastAsia="宋体"/>
                <w:lang w:val="en-US" w:eastAsia="zh-CN"/>
              </w:rPr>
            </w:pPr>
            <w:r>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81F404" w14:textId="77777777" w:rsidR="0093787C" w:rsidRPr="00270C16" w:rsidRDefault="0093787C" w:rsidP="0093787C">
            <w:pPr>
              <w:pStyle w:val="TAC"/>
              <w:rPr>
                <w:rFonts w:eastAsia="宋体"/>
                <w:lang w:val="en-US" w:eastAsia="zh-CN"/>
              </w:rPr>
            </w:pPr>
            <w:r>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7B16B1" w14:textId="77777777" w:rsidR="0093787C" w:rsidRPr="00270C16" w:rsidRDefault="0093787C" w:rsidP="0093787C">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226AF3"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DE6A2"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5C685"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DA4DA"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9EC13"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28D8A" w14:textId="77777777" w:rsidR="0093787C" w:rsidRPr="00270C16" w:rsidRDefault="0093787C" w:rsidP="0093787C">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DCAB8C" w14:textId="77777777" w:rsidR="0093787C" w:rsidRPr="00270C16" w:rsidRDefault="0093787C" w:rsidP="0093787C">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ADC71D" w14:textId="77777777" w:rsidR="0093787C" w:rsidRPr="00270C16" w:rsidRDefault="0093787C" w:rsidP="0093787C">
            <w:pPr>
              <w:pStyle w:val="TAC"/>
              <w:rPr>
                <w:rFonts w:eastAsia="宋体"/>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6BC98A6" w14:textId="77777777" w:rsidR="0093787C" w:rsidRPr="00270C16" w:rsidRDefault="0093787C" w:rsidP="0093787C">
            <w:pPr>
              <w:keepNext/>
              <w:keepLines/>
              <w:spacing w:after="0"/>
              <w:jc w:val="center"/>
              <w:rPr>
                <w:rFonts w:ascii="Arial" w:hAnsi="Arial"/>
                <w:sz w:val="18"/>
                <w:lang w:val="en-US" w:eastAsia="zh-CN"/>
              </w:rPr>
            </w:pPr>
            <w:r>
              <w:rPr>
                <w:rFonts w:ascii="Arial" w:hAnsi="Arial"/>
                <w:sz w:val="18"/>
                <w:lang w:val="en-US" w:eastAsia="zh-CN"/>
              </w:rPr>
              <w:t>1</w:t>
            </w:r>
          </w:p>
        </w:tc>
      </w:tr>
      <w:tr w:rsidR="0093787C" w:rsidRPr="00270C16" w14:paraId="19DAE53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F216D7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70B848"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F5A8464" w14:textId="77777777" w:rsidR="0093787C" w:rsidRPr="00270C16" w:rsidRDefault="0093787C" w:rsidP="0093787C">
            <w:pPr>
              <w:pStyle w:val="TAC"/>
              <w:rPr>
                <w:rFonts w:eastAsia="宋体"/>
                <w:lang w:val="en-US" w:eastAsia="zh-CN"/>
              </w:rPr>
            </w:pPr>
            <w:r>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E95A8D4" w14:textId="77777777" w:rsidR="0093787C" w:rsidRPr="00270C16" w:rsidRDefault="0093787C" w:rsidP="0093787C">
            <w:pPr>
              <w:pStyle w:val="TAC"/>
              <w:rPr>
                <w:rFonts w:eastAsia="宋体"/>
                <w:lang w:val="en-US" w:eastAsia="zh-CN"/>
              </w:rPr>
            </w:pPr>
            <w:r>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7A7ED7" w14:textId="77777777" w:rsidR="0093787C" w:rsidRPr="00270C16" w:rsidRDefault="0093787C" w:rsidP="0093787C">
            <w:pPr>
              <w:pStyle w:val="TAC"/>
              <w:rPr>
                <w:rFonts w:eastAsia="宋体"/>
                <w:lang w:val="en-US" w:eastAsia="zh-CN"/>
              </w:rPr>
            </w:pPr>
            <w:r>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60F64A" w14:textId="77777777" w:rsidR="0093787C" w:rsidRPr="00270C16" w:rsidRDefault="0093787C" w:rsidP="0093787C">
            <w:pPr>
              <w:pStyle w:val="TAC"/>
              <w:rPr>
                <w:rFonts w:eastAsia="宋体"/>
                <w:lang w:val="en-US" w:eastAsia="zh-CN"/>
              </w:rPr>
            </w:pPr>
            <w:r>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55C35" w14:textId="77777777" w:rsidR="0093787C" w:rsidRPr="00270C16" w:rsidRDefault="0093787C" w:rsidP="0093787C">
            <w:pPr>
              <w:pStyle w:val="TAC"/>
              <w:rPr>
                <w:rFonts w:eastAsia="宋体"/>
                <w:lang w:val="en-US" w:eastAsia="zh-CN"/>
              </w:rPr>
            </w:pPr>
            <w:r>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3F49AD" w14:textId="77777777" w:rsidR="0093787C" w:rsidRPr="00270C16" w:rsidRDefault="0093787C" w:rsidP="0093787C">
            <w:pPr>
              <w:pStyle w:val="TAC"/>
              <w:rPr>
                <w:rFonts w:eastAsia="宋体"/>
                <w:lang w:val="en-US" w:eastAsia="zh-CN"/>
              </w:rPr>
            </w:pPr>
            <w:r>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FA4552" w14:textId="77777777" w:rsidR="0093787C" w:rsidRPr="00270C16" w:rsidRDefault="0093787C" w:rsidP="0093787C">
            <w:pPr>
              <w:pStyle w:val="TAC"/>
              <w:rPr>
                <w:rFonts w:eastAsia="宋体"/>
                <w:lang w:val="en-US" w:eastAsia="zh-CN"/>
              </w:rPr>
            </w:pPr>
            <w:r>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421B9B" w14:textId="77777777" w:rsidR="0093787C" w:rsidRPr="00270C16" w:rsidRDefault="0093787C" w:rsidP="0093787C">
            <w:pPr>
              <w:pStyle w:val="TAC"/>
              <w:rPr>
                <w:rFonts w:eastAsia="宋体"/>
                <w:lang w:val="en-US" w:eastAsia="zh-CN"/>
              </w:rPr>
            </w:pPr>
            <w:r>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29C15C"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EB94CE"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86705" w14:textId="77777777" w:rsidR="0093787C" w:rsidRPr="00270C16" w:rsidRDefault="0093787C" w:rsidP="0093787C">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50FE5" w14:textId="77777777" w:rsidR="0093787C" w:rsidRPr="00270C16" w:rsidRDefault="0093787C" w:rsidP="0093787C">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4F9F4E" w14:textId="77777777" w:rsidR="0093787C" w:rsidRPr="00270C16" w:rsidRDefault="0093787C" w:rsidP="0093787C">
            <w:pPr>
              <w:pStyle w:val="TAC"/>
              <w:rPr>
                <w:rFonts w:eastAsia="宋体"/>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9F4862" w14:textId="77777777" w:rsidR="0093787C" w:rsidRPr="00270C16" w:rsidRDefault="0093787C" w:rsidP="0093787C">
            <w:pPr>
              <w:pStyle w:val="TAC"/>
              <w:rPr>
                <w:rFonts w:eastAsia="宋体"/>
                <w:lang w:val="en-US" w:eastAsia="zh-CN"/>
              </w:rPr>
            </w:pPr>
          </w:p>
        </w:tc>
        <w:tc>
          <w:tcPr>
            <w:tcW w:w="1117" w:type="dxa"/>
            <w:tcBorders>
              <w:top w:val="nil"/>
              <w:left w:val="single" w:sz="4" w:space="0" w:color="auto"/>
              <w:bottom w:val="nil"/>
              <w:right w:val="single" w:sz="4" w:space="0" w:color="auto"/>
            </w:tcBorders>
            <w:shd w:val="clear" w:color="auto" w:fill="auto"/>
          </w:tcPr>
          <w:p w14:paraId="6CA8914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7F86538"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97D89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5C73B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6CF238C" w14:textId="77777777" w:rsidR="0093787C" w:rsidRPr="00270C16" w:rsidRDefault="0093787C" w:rsidP="0093787C">
            <w:pPr>
              <w:pStyle w:val="TAC"/>
              <w:rPr>
                <w:rFonts w:eastAsia="宋体"/>
                <w:lang w:val="en-US" w:eastAsia="zh-CN"/>
              </w:rPr>
            </w:pPr>
            <w:r>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39367F5" w14:textId="77777777" w:rsidR="0093787C" w:rsidRPr="00270C16" w:rsidRDefault="0093787C" w:rsidP="0093787C">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080163" w14:textId="77777777" w:rsidR="0093787C" w:rsidRPr="00270C16" w:rsidRDefault="0093787C" w:rsidP="0093787C">
            <w:pPr>
              <w:pStyle w:val="TAC"/>
              <w:rPr>
                <w:rFonts w:eastAsia="宋体"/>
                <w:lang w:val="en-US" w:eastAsia="zh-CN"/>
              </w:rPr>
            </w:pPr>
            <w:r>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2A1593" w14:textId="77777777" w:rsidR="0093787C" w:rsidRPr="00270C16" w:rsidRDefault="0093787C" w:rsidP="0093787C">
            <w:pPr>
              <w:pStyle w:val="TAC"/>
              <w:rPr>
                <w:rFonts w:eastAsia="宋体"/>
                <w:lang w:val="en-US" w:eastAsia="zh-CN"/>
              </w:rPr>
            </w:pPr>
            <w:r>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8A5D61" w14:textId="77777777" w:rsidR="0093787C" w:rsidRPr="00270C16" w:rsidRDefault="0093787C" w:rsidP="0093787C">
            <w:pPr>
              <w:pStyle w:val="TAC"/>
              <w:rPr>
                <w:rFonts w:eastAsia="宋体"/>
                <w:lang w:val="en-US" w:eastAsia="zh-CN"/>
              </w:rPr>
            </w:pPr>
            <w:r>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2D15D2" w14:textId="77777777" w:rsidR="0093787C" w:rsidRPr="00270C16" w:rsidRDefault="0093787C" w:rsidP="0093787C">
            <w:pPr>
              <w:pStyle w:val="TAC"/>
              <w:rPr>
                <w:rFonts w:eastAsia="宋体"/>
                <w:lang w:val="en-US" w:eastAsia="zh-CN"/>
              </w:rPr>
            </w:pPr>
            <w:r>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AB135A" w14:textId="77777777" w:rsidR="0093787C" w:rsidRPr="00270C16" w:rsidRDefault="0093787C" w:rsidP="0093787C">
            <w:pPr>
              <w:pStyle w:val="TAC"/>
              <w:rPr>
                <w:rFonts w:eastAsia="宋体"/>
                <w:lang w:val="en-US" w:eastAsia="zh-CN"/>
              </w:rPr>
            </w:pPr>
            <w:r>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121321" w14:textId="77777777" w:rsidR="0093787C" w:rsidRPr="00270C16" w:rsidRDefault="0093787C" w:rsidP="0093787C">
            <w:pPr>
              <w:pStyle w:val="TAC"/>
              <w:rPr>
                <w:rFonts w:eastAsia="宋体"/>
                <w:lang w:val="en-US" w:eastAsia="zh-CN"/>
              </w:rPr>
            </w:pPr>
            <w:r>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48BA3" w14:textId="77777777" w:rsidR="0093787C" w:rsidRPr="00270C16" w:rsidRDefault="0093787C" w:rsidP="0093787C">
            <w:pPr>
              <w:pStyle w:val="TAC"/>
              <w:rPr>
                <w:rFonts w:eastAsia="宋体"/>
                <w:lang w:val="en-US" w:eastAsia="zh-CN"/>
              </w:rPr>
            </w:pPr>
            <w:r>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1DE453" w14:textId="77777777" w:rsidR="0093787C" w:rsidRPr="00270C16" w:rsidRDefault="0093787C" w:rsidP="0093787C">
            <w:pPr>
              <w:pStyle w:val="TAC"/>
              <w:rPr>
                <w:rFonts w:eastAsia="宋体"/>
                <w:lang w:val="en-US" w:eastAsia="zh-CN"/>
              </w:rPr>
            </w:pPr>
            <w:r>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CCD2482" w14:textId="77777777" w:rsidR="0093787C" w:rsidRPr="00270C16" w:rsidRDefault="0093787C" w:rsidP="0093787C">
            <w:pPr>
              <w:pStyle w:val="TAC"/>
              <w:rPr>
                <w:rFonts w:eastAsia="宋体"/>
                <w:lang w:val="en-US" w:eastAsia="zh-CN"/>
              </w:rPr>
            </w:pPr>
            <w:r>
              <w:rPr>
                <w:rFonts w:eastAsia="宋体" w:hint="eastAsia"/>
                <w:lang w:val="en-US" w:eastAsia="zh-CN"/>
              </w:rPr>
              <w:t>7</w:t>
            </w:r>
            <w:r>
              <w:rPr>
                <w:rFonts w:eastAsia="宋体"/>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4FE7FB2" w14:textId="77777777" w:rsidR="0093787C" w:rsidRPr="00270C16" w:rsidRDefault="0093787C" w:rsidP="0093787C">
            <w:pPr>
              <w:pStyle w:val="TAC"/>
              <w:rPr>
                <w:rFonts w:eastAsia="宋体"/>
                <w:lang w:val="en-US" w:eastAsia="zh-CN"/>
              </w:rPr>
            </w:pPr>
            <w:r>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759BDF" w14:textId="77777777" w:rsidR="0093787C" w:rsidRPr="00270C16" w:rsidRDefault="0093787C" w:rsidP="0093787C">
            <w:pPr>
              <w:pStyle w:val="TAC"/>
              <w:rPr>
                <w:rFonts w:eastAsia="宋体"/>
                <w:lang w:val="en-US" w:eastAsia="zh-CN"/>
              </w:rPr>
            </w:pPr>
            <w:r>
              <w:rPr>
                <w:rFonts w:eastAsia="宋体"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E96312" w14:textId="77777777" w:rsidR="0093787C" w:rsidRPr="00270C16" w:rsidRDefault="0093787C" w:rsidP="0093787C">
            <w:pPr>
              <w:pStyle w:val="TAC"/>
              <w:rPr>
                <w:rFonts w:eastAsia="宋体"/>
                <w:lang w:val="en-US" w:eastAsia="zh-CN"/>
              </w:rPr>
            </w:pPr>
            <w:r>
              <w:rPr>
                <w:rFonts w:eastAsia="宋体"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88A981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1C77A40"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4F4FF32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493008E4"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52D1F7FB"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5C233A4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4E7F13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C20C18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AE5C0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0D1A5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B82C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7D2F9A" w14:textId="77777777" w:rsidR="0093787C" w:rsidRPr="00270C16" w:rsidRDefault="0093787C" w:rsidP="0093787C">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980FD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A4B6B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01B3B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58404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A6EAF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0D349"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064AEB"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750A70"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711E484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2258527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CA9B46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57AB46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F66A25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F6F9B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5F1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213BA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F9A73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90E25D" w14:textId="77777777" w:rsidR="0093787C" w:rsidRPr="00270C16" w:rsidRDefault="0093787C" w:rsidP="0093787C">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648ED8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CCB1B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CAFF1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8087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A910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7AAFC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B65743"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3E6375"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47A493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6F23DF2"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5FBC7A"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CE5EB9"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814C73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02B1A9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A7E0A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616F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F236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1A5A61" w14:textId="77777777" w:rsidR="0093787C" w:rsidRPr="00270C16" w:rsidRDefault="0093787C" w:rsidP="0093787C">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0A017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E653D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2A7E3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92FF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F1054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4F8CC"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A968D2"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2741C3"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212D14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5377E6A"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63F4182" w14:textId="77777777" w:rsidR="0093787C" w:rsidRPr="00BC50D3"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3C0F4D6"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2C7DA310" w14:textId="77777777" w:rsidR="0093787C" w:rsidRPr="00BC50D3"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AE5772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19D570"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1DE64D"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191627"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73B94D"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987E5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3482E2"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8E14C8"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C02017"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BC742"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7EB97" w14:textId="77777777" w:rsidR="0093787C" w:rsidRPr="00BC50D3"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55FE09" w14:textId="77777777" w:rsidR="0093787C" w:rsidRPr="00BC50D3"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FF749D" w14:textId="77777777" w:rsidR="0093787C" w:rsidRPr="00BC50D3"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A29809B"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0</w:t>
            </w:r>
          </w:p>
        </w:tc>
      </w:tr>
      <w:tr w:rsidR="0093787C" w:rsidRPr="00270C16" w14:paraId="5544789C"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6CF9ACFB"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416DF86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32DFF59E" w14:textId="77777777" w:rsidR="0093787C" w:rsidRPr="00BC50D3"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4DE7295"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DEA334"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28035F"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160231"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5EF1D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715984"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83F991"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09F6A3"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77F37"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83D11"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7B9815" w14:textId="77777777" w:rsidR="0093787C" w:rsidRPr="00BC50D3"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862E7B" w14:textId="77777777" w:rsidR="0093787C" w:rsidRPr="00BC50D3"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B1D7C8" w14:textId="77777777" w:rsidR="0093787C" w:rsidRPr="00BC50D3"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38B00F3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5EDA038"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D3EB63"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2FA1253"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E9DE06E" w14:textId="77777777" w:rsidR="0093787C" w:rsidRPr="00BC50D3"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9B7B379" w14:textId="77777777" w:rsidR="0093787C" w:rsidRPr="00BC50D3"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76D2F28"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B6D14B"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881A30"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18B83"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3205E4"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118EBD9"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1CAC82"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12FEC7"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C4BC08"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06E7167"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011E83"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DFC53DE"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42A4D8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A257C42"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8284C3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0021C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191CED0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5BD99D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C4338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2F8F0F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34145C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A1E4AB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72538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F59E8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ECF900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BD49D4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A3877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918B32"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95CD42"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F063DA"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63353E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7C1E125B"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3B1CDF8C"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5DB8C317"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421434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B1E4F7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4DC225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DA6292F"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B33A73"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ED61E52"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7563A1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20003A3"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98585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0829A9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D714C2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7E84327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090CA1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DA5732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F3F6BB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F154A4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ECFD2C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D6B4C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58E0FF0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AA4316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18089E1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6F30183"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A86AC7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6B933A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A38489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C44DD7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F1ACB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A7C046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2C1E36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33D7CD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8EA6A0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3F2F51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AB1AD6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D5622C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812EB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EB11ED"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1BA84E"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14B82B"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CE9F89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5292302D"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438DE910"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3632E8EC"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A1E84F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DFF2C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7106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41020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9AB2D4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6F4D55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9A9F8B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B7A3E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818A95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2469A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72F9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8DB71"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374B01"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452DB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25F8BDB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EBB86FF"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D4F185F"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E66CF2C"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926C2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F11906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FDDE58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20B0F16"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B36B06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C19B8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1C0693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D915DD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CABCE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8BEC18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913A51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41B275D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660BD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8459CD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19FDBD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CC2D12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EA88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3F0FA"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70678F"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41B064"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B18D0B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6A0EC5D9"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6D4E9156"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7A2A81F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4BC9703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9E20B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FD85A5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3432428"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3C8F48A"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F5A42C0"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4BF99D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57CA72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A24DD1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A878B0E"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1CEFA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C5FB27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E4E424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B52008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3EB076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24D76633"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0CEE5801"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2EB2CF85"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1CCFDAC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D0937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92968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33A50BD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5DC4E2D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53E5B5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4431CA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DAE284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4BF2D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F69F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1C08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344E0"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35EC6A"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BB6A57"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52EB383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590B84D"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678876B"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8F00C5C"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C16DBE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3FEBC0E"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81333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D976FF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5AE670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EB2BE9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A46CB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8FE7D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0EA54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AE819D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3447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1952C3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02CED43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3B0E4E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444B3DD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FC18C6E"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BFB2F3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E4F81F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B3995B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B31045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280517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6F8D7DFB"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4F354821"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4A1CF09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347433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FEBB90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See CA_</w:t>
            </w:r>
            <w:r>
              <w:rPr>
                <w:rFonts w:ascii="Arial" w:eastAsia="宋体" w:hAnsi="Arial"/>
                <w:sz w:val="18"/>
                <w:lang w:val="en-US" w:eastAsia="zh-CN"/>
              </w:rPr>
              <w:t>n</w:t>
            </w:r>
            <w:r w:rsidRPr="00270C16">
              <w:rPr>
                <w:rFonts w:ascii="Arial" w:eastAsia="宋体" w:hAnsi="Arial" w:hint="eastAsia"/>
                <w:sz w:val="18"/>
                <w:lang w:val="en-US" w:eastAsia="zh-CN"/>
              </w:rPr>
              <w:t>25(2A) Band</w:t>
            </w:r>
            <w:r>
              <w:rPr>
                <w:rFonts w:ascii="Arial" w:eastAsia="宋体" w:hAnsi="Arial"/>
                <w:sz w:val="18"/>
                <w:lang w:val="en-US" w:eastAsia="zh-CN"/>
              </w:rPr>
              <w:t>width</w:t>
            </w:r>
            <w:r w:rsidRPr="00270C16">
              <w:rPr>
                <w:rFonts w:ascii="Arial" w:eastAsia="宋体"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4126260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94849F7"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227032B"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DB13B32"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338DE4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7B53AD0"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9E2DA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54A55A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FC5D14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2FA34F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3CF771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919B65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A758FA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B150EB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E1CDB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E9E5D9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5C786D5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1306E75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0AE5B47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63FE670"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54A465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lastRenderedPageBreak/>
              <w:t>CA_n7</w:t>
            </w:r>
            <w:r w:rsidRPr="00270C16">
              <w:rPr>
                <w:rFonts w:ascii="Arial" w:eastAsia="宋体" w:hAnsi="Arial" w:hint="eastAsia"/>
                <w:sz w:val="18"/>
                <w:lang w:val="en-US" w:eastAsia="zh-CN"/>
              </w:rPr>
              <w:t>(2A)</w:t>
            </w:r>
            <w:r w:rsidRPr="00270C16">
              <w:rPr>
                <w:rFonts w:ascii="Arial" w:eastAsia="宋体" w:hAnsi="Arial"/>
                <w:sz w:val="18"/>
                <w:lang w:val="en-US" w:eastAsia="zh-CN"/>
              </w:rPr>
              <w:t>-n25A-n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1D789D7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373DCAB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8971C0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81A5BC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46479FF3"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3C784E46"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6E5FA95F"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6F1887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B0D06E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CDFB2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2289BA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6AE7132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DD6AAB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F5F2BE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233F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058B4E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21C0A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9080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E6FA2B"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1831D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3CE670"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57612EA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D67C22E"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CFFA9A"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9CDD12A"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67DE35B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2BE7D7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0E0714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3B72E72"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9160D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43DC56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70CA75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20F755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615219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2412115A"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157D9DEA"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0F1FCCF6"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5206C0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81889F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072ED9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3F3D7A7"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4306C74"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0BD9846"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7487921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FFD56D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04F8B2E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63781A6"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CA5010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7126325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61659BD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1218E43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FF8130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FE055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1F139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3EC0B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775512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AB62E7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A22408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29A6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BABBC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1E6DB"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C2302E"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BF3FA3"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DF90B6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1FEE003D"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4A75BA96"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2183DAF2"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5A73303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00D473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72847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C4FAD0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7ACE3E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EB07F1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407A1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BAE69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DDBE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A99C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9D46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6A2AE"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FB9B3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67E7B0D"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7D43750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0FF4300"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88BE487"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9CAC3A4"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72C0580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7FEACBC"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035832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F6889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E25BD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9E9813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E0E494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51F35F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7000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8F39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4F88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E969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6C36F3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228DE3A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863354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4D93D99"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BBA33E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6166547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2DC3964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368DFF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965973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968176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9571A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DB17CC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D0D718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7C8421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9B8F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C79F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70873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064E8"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2BF1E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EBC152"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A644C8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2F7A5987"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2D1CECE7"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right w:val="single" w:sz="4" w:space="0" w:color="auto"/>
            </w:tcBorders>
            <w:shd w:val="clear" w:color="auto" w:fill="auto"/>
            <w:vAlign w:val="center"/>
          </w:tcPr>
          <w:p w14:paraId="49B916FC"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5CB39CC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193942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A8808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57906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64AFB8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5A07B0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89CA7A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CD902B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A1E2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327F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D1F7B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9FDE8"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2E6481"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ED27DA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5C2C6DB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AFAB32C"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3C96B89" w14:textId="77777777" w:rsidR="0093787C" w:rsidRPr="00270C16" w:rsidRDefault="0093787C" w:rsidP="0093787C">
            <w:pPr>
              <w:keepNext/>
              <w:keepLines/>
              <w:spacing w:after="0"/>
              <w:jc w:val="center"/>
              <w:rPr>
                <w:rFonts w:ascii="Arial"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612F11ED"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vAlign w:val="center"/>
          </w:tcPr>
          <w:p w14:paraId="65CFA2E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69A9C17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070305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1563498"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5EB882B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w:t>
            </w:r>
            <w:r w:rsidRPr="00270C16">
              <w:rPr>
                <w:rFonts w:ascii="Arial" w:eastAsia="宋体" w:hAnsi="Arial" w:hint="eastAsia"/>
                <w:sz w:val="18"/>
                <w:lang w:val="en-US" w:eastAsia="zh-CN"/>
              </w:rPr>
              <w:t>8</w:t>
            </w:r>
            <w:r w:rsidRPr="00270C16">
              <w:rPr>
                <w:rFonts w:ascii="Arial" w:eastAsia="宋体" w:hAnsi="Arial"/>
                <w:sz w:val="18"/>
                <w:lang w:val="en-US" w:eastAsia="zh-CN"/>
              </w:rPr>
              <w:t>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677B774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69ACB1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B6ECA7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5AE4AA"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034413"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57391D"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6C774"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8E96A4"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35E1D4"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254A18"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9870E1"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2F52BD"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85DED2"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C2070B"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94E1ED"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66AC0C0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6749682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32C931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12EA17"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0AB31F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2A7F69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BEB5B"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70B621"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081968"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C389B7"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8710A5"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63148"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ED587F"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8D999"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0BE24"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B32C9"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181C56"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040ED9"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6BBA5B3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8EE6E5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2C814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671DC2"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2ED8D7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E580C87"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E58722"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7E195D"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9FE1ED"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AAEC1B"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30ABB1"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3774A6"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82EBDB"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39F0B72"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786FAEB"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54CF6E"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0A6826E"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EE69D23"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027262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79D43B6"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0CF6B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B</w:t>
            </w:r>
            <w:r w:rsidRPr="00270C16">
              <w:rPr>
                <w:rFonts w:ascii="Arial" w:eastAsia="宋体" w:hAnsi="Arial"/>
                <w:sz w:val="18"/>
                <w:lang w:val="en-US" w:eastAsia="zh-CN"/>
              </w:rPr>
              <w:t>-n2</w:t>
            </w:r>
            <w:r w:rsidRPr="00270C16">
              <w:rPr>
                <w:rFonts w:ascii="Arial" w:eastAsia="宋体" w:hAnsi="Arial" w:hint="eastAsia"/>
                <w:sz w:val="18"/>
                <w:lang w:val="en-US" w:eastAsia="zh-CN"/>
              </w:rPr>
              <w:t>8A</w:t>
            </w:r>
            <w:r w:rsidRPr="00270C16">
              <w:rPr>
                <w:rFonts w:ascii="Arial" w:eastAsia="宋体" w:hAnsi="Arial"/>
                <w:sz w:val="18"/>
                <w:lang w:val="en-US" w:eastAsia="zh-CN"/>
              </w:rPr>
              <w:t>-n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0260FE2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5E020E6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0FEE89A4"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4D23205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5E1F99F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73B723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9A4ED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0CEC5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76D399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47FF78"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208AB7"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766C71"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2AFC59"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E1FBF3E"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F8905A"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C6BD04"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E00A4"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B8AA5"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2812E"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A2A61D"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CB8FAA"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1B531A2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90734A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61A6D6"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4A5C5A"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DC59ED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16C90FF"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038B7B"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0AEFD6"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9FABDA"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908C22"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5CC833"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7909D2"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7A8718"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9D7A56"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6B0E2F" w14:textId="77777777" w:rsidR="0093787C" w:rsidRPr="00270C16" w:rsidRDefault="0093787C" w:rsidP="0093787C">
            <w:pPr>
              <w:keepNext/>
              <w:keepLines/>
              <w:spacing w:after="0"/>
              <w:jc w:val="center"/>
              <w:rPr>
                <w:rFonts w:ascii="Arial"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BEBDA"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763EEAC"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C82C93" w14:textId="77777777" w:rsidR="0093787C" w:rsidRPr="00270C16" w:rsidRDefault="0093787C" w:rsidP="0093787C">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62F96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E3F0AA2"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47B6F5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4E6A33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5B57834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7536B98"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538048"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6D30BC"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F36952"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1C6480"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486A20"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1C2F7C"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566410"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49A69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97E9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CB6C55"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07D929"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22E365"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77A69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27202B7E"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6387B8A6" w14:textId="77777777" w:rsidR="0093787C" w:rsidRPr="00BC50D3"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8C3A34D" w14:textId="77777777" w:rsidR="0093787C" w:rsidRPr="00BC50D3"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45CA98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1DF55E2"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EEBCC1"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C2968"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5D46D5"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73413B"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9A44FB"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553523"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E4658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18599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30E1D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560BD1"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1028AA"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F4F67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4AA13FFA" w14:textId="77777777" w:rsidR="0093787C" w:rsidRPr="00BC50D3" w:rsidRDefault="0093787C" w:rsidP="0093787C">
            <w:pPr>
              <w:keepNext/>
              <w:keepLines/>
              <w:spacing w:after="0"/>
              <w:jc w:val="center"/>
              <w:rPr>
                <w:rFonts w:ascii="Arial" w:eastAsia="宋体" w:hAnsi="Arial"/>
                <w:sz w:val="18"/>
                <w:lang w:val="en-US" w:eastAsia="zh-CN"/>
              </w:rPr>
            </w:pPr>
          </w:p>
        </w:tc>
      </w:tr>
      <w:tr w:rsidR="0093787C" w:rsidRPr="00270C16" w14:paraId="54F76845"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315A2A" w14:textId="77777777" w:rsidR="0093787C" w:rsidRPr="00BC50D3"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85CCB7C" w14:textId="77777777" w:rsidR="0093787C" w:rsidRPr="00BC50D3"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AF71FC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58BC773"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6F67A8"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E892EA"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58F0A6"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501BF"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F0D687"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62C03A"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7539FA"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3DFB8A"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E7E787"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2A9EC67"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DEF467"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352C3C0" w14:textId="77777777" w:rsidR="0093787C" w:rsidRPr="00270C16"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92C564C" w14:textId="77777777" w:rsidR="0093787C" w:rsidRPr="00BC50D3" w:rsidRDefault="0093787C" w:rsidP="0093787C">
            <w:pPr>
              <w:keepNext/>
              <w:keepLines/>
              <w:spacing w:after="0"/>
              <w:jc w:val="center"/>
              <w:rPr>
                <w:rFonts w:ascii="Arial" w:eastAsia="宋体" w:hAnsi="Arial"/>
                <w:sz w:val="18"/>
                <w:lang w:val="en-US" w:eastAsia="zh-CN"/>
              </w:rPr>
            </w:pPr>
          </w:p>
        </w:tc>
      </w:tr>
      <w:tr w:rsidR="0093787C" w:rsidRPr="00270C16" w14:paraId="086FC6CA"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267F49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91DF57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D5E455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4982C5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EB10D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F25AF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9821E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58630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DC809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3D709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E159EA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75782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8ECB8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2DAB3"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2CEB01"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40675F"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3CA717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15821BD6"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4329DDB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82BA75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DC0C4F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75065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1245A971"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6A7EDA3A"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B7294A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5BE393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DA6C02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127C1E9"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46E4A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BDDE4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0582A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1AB8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CE9E6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A0BEF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CA33B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2EB93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085373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1A3516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77C1C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A50C5F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37C70E5D"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7B96D53E"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F86D81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131D796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CC60B2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4A5ADC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07AA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35B39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38ACF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5016C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87DA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E71DE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A73E6C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B69971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D73B8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39DE2"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9CB9E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947B61"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4E156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0F9A82EF"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647FB5C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26CFEF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A7F01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55B4B4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4634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4144F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000EC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43A79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81D1C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5AA64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DA9AE7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7A9D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5B219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24E6E2"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BA796C"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D0DE75"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6F2E726"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2EC53FFD"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59DD46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2EA5B7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3C4D61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15586E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925EB6B"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2EF5988E"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497C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CAEFF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0847F7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61BD4C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BF6FA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2B0F7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FD321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78028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061B9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5E016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69463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B80F8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38ED5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F5CBAA"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93274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56A590"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41A45D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48C8F430"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1EEA49F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D2556EA"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C8406F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300C98F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E54DDAC"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062B81A4"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04CB412"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9A5002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A050F9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F352D0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60DB025"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12237AB3"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E19305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76069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08BE07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D43412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82658A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1A579850"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7626E6D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D71A5D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BF3C85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259F4B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0E106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975BD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AB119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CE7DB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BA71C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AAFED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00208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CB66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D914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A9201"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A001F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780CCB"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008F73BC"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7680B9F2"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7B049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36AE2F0"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690F27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1B34062"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B9D86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B0ABD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BDDDB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F01B5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567CC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FCB3E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8EA32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16AB4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8B6540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C387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42B66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F5CCB2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05E9D443"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2495ACAE"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36A6E2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511988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F15474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E5BB57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F4DBE9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240BD45F"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1D0E526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497CD07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455B61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737D39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3BE3BE0"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4A8316D2"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4DF0BB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BD23996"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AF806E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82ED7B0"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15651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4CBC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9A344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D4A7B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31FC9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B48EE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DB813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F935D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793FDB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378D8D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E2403B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06AEE86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7F17AE35"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4AE1934A"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20F61F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432DF4E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551845C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F3924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E3A3A7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622321C4"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4ADC503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00FEB2D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61EA51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0AF25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4F464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48B0D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B5233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14B92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10655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0C6F5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18CB1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34848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C1D7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92EE31"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C89BCD"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0DE4B0"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90AE5EA"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27055CA4"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8D33B4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A964C9D"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3060ED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A74D0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E5CBE82"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49DF8026"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3BFCA2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FBA49E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8B2DF3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3129295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13233CC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93787C" w:rsidRPr="00270C16" w14:paraId="6797B417"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1E44143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4C73BD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A50A9F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39514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9511B78"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5E8FF394"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1E4CCF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1980E2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164A42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4CFA0A7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F6F5EAE" w14:textId="77777777" w:rsidR="0093787C" w:rsidRPr="00270C16" w:rsidRDefault="0093787C" w:rsidP="0093787C">
            <w:pPr>
              <w:keepNext/>
              <w:keepLines/>
              <w:spacing w:after="0"/>
              <w:jc w:val="center"/>
              <w:rPr>
                <w:rFonts w:ascii="Arial" w:eastAsia="宋体" w:hAnsi="Arial"/>
                <w:sz w:val="18"/>
                <w:lang w:val="en-US" w:eastAsia="zh-CN"/>
              </w:rPr>
            </w:pPr>
          </w:p>
        </w:tc>
      </w:tr>
      <w:tr w:rsidR="0093787C" w:rsidRPr="00270C16" w14:paraId="113CF8B4"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538061B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lastRenderedPageBreak/>
              <w:t>CA_n7A-n66A-n78A</w:t>
            </w:r>
          </w:p>
        </w:tc>
        <w:tc>
          <w:tcPr>
            <w:tcW w:w="1366" w:type="dxa"/>
            <w:tcBorders>
              <w:left w:val="single" w:sz="4" w:space="0" w:color="auto"/>
              <w:bottom w:val="nil"/>
              <w:right w:val="single" w:sz="4" w:space="0" w:color="auto"/>
            </w:tcBorders>
            <w:shd w:val="clear" w:color="auto" w:fill="auto"/>
          </w:tcPr>
          <w:p w14:paraId="7F316100"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4632DB2"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0BDCC05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ECB5F5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B1533A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6B0CC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D5B48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7AE25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4A6B9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0E51F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6BC0A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CAC8F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8CA72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4C9C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D8586"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28424A"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83FE35"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31BBEB4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84F4A5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B1DCDE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1721AA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176120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99E4C6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E66F5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4A984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C19C4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948B7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B6EE8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E9A7E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DA3FE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D145D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0742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243D4E"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50A3F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AF1146"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F367C6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DC556E6"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E2E98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25D3A9"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635B8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5EBA3B5"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F432C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4C652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D0EB2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8E45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BBF26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4E763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19E2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23EB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105C4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B2259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597C2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8FCE4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8C662B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F99D58B"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6A3A8A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7F899BC7"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D2A1967"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31D64D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09B2D04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BECAF1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0534B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4D90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C7AFD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B2EA4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D2B82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EE9A0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973EA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4A82B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85E40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8A8F54"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8A963BA"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563CB15"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072CFC8" w14:textId="77777777" w:rsidR="0093787C" w:rsidRPr="00270C16" w:rsidRDefault="0093787C" w:rsidP="0093787C">
            <w:pPr>
              <w:keepNext/>
              <w:keepLines/>
              <w:spacing w:after="0"/>
              <w:jc w:val="center"/>
              <w:rPr>
                <w:rFonts w:ascii="Arial" w:hAnsi="Arial"/>
                <w:sz w:val="18"/>
                <w:lang w:val="en-US" w:eastAsia="zh-CN"/>
              </w:rPr>
            </w:pPr>
            <w:r>
              <w:rPr>
                <w:szCs w:val="18"/>
                <w:lang w:val="en-US" w:eastAsia="zh-CN"/>
              </w:rPr>
              <w:t>0</w:t>
            </w:r>
          </w:p>
        </w:tc>
      </w:tr>
      <w:tr w:rsidR="0093787C" w:rsidRPr="00270C16" w14:paraId="656B552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BA1FD9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089E69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055F0D6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2A91581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ED755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BBAF0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355A6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A259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E0FB9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2041F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90965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E3BAF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880374"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F92054"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15A1048"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72F64DC"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03D296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81B8CA2"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AF6E9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33AA59"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331AD0FB"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26CFECF3"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1C1EFD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AF1DF1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3EF08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7418B02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22BEA1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9C1623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2AE2497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629913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3B4677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93787C" w:rsidRPr="00270C16" w14:paraId="3B41A2C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C08BBF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620C72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12841E40"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18927E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CBF08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D651D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0D874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CA72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7591F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6E2BF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997E2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891BF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03D53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174EB5"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336AA4"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48EFD34"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C9495C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71278E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00E25F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D49DF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0CBC45DA"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DD0761E"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50200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E9C98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E4BB6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F607D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98213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3E3D5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C381E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25B525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4736C4A"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4B0E16D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68F2CA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DB0770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25D4281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68352EE"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AB6315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3A9043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731" w:type="dxa"/>
            <w:tcBorders>
              <w:top w:val="single" w:sz="4" w:space="0" w:color="auto"/>
              <w:left w:val="single" w:sz="4" w:space="0" w:color="auto"/>
              <w:right w:val="single" w:sz="4" w:space="0" w:color="auto"/>
            </w:tcBorders>
          </w:tcPr>
          <w:p w14:paraId="4B72D9AF"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015D9F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57352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9E753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031E8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7551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48661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8066A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EFE626"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35CF77A"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8EDB9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8AE248"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217C75D"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480124"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660B16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3259A9D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7112E0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1EC962"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5D209987"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6AEC39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992086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1C35828"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D4929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077DC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6C70D823"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020B44C"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B18B9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44303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FA6F1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84BFA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B8BAD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E48FC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6D0F6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4F3AB5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30218A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278A0E6"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8C1766A"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0E898B3"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636DCD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95897A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E19E2E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72219E6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731" w:type="dxa"/>
            <w:tcBorders>
              <w:top w:val="single" w:sz="4" w:space="0" w:color="auto"/>
              <w:left w:val="single" w:sz="4" w:space="0" w:color="auto"/>
              <w:right w:val="single" w:sz="4" w:space="0" w:color="auto"/>
            </w:tcBorders>
          </w:tcPr>
          <w:p w14:paraId="0EC63547" w14:textId="77777777" w:rsidR="0093787C" w:rsidRPr="00270C16" w:rsidRDefault="0093787C" w:rsidP="0093787C">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64F69B44" w14:textId="77777777" w:rsidR="0093787C" w:rsidRPr="00270C16" w:rsidRDefault="0093787C" w:rsidP="0093787C">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3AF5B9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73A87B8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6BFA50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12C08C9"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415A0D24" w14:textId="77777777" w:rsidR="0093787C" w:rsidRPr="00270C16" w:rsidRDefault="0093787C" w:rsidP="0093787C">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36B6FD50" w14:textId="77777777" w:rsidR="0093787C" w:rsidRPr="00270C16" w:rsidRDefault="0093787C" w:rsidP="0093787C">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520BAB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C029BC8"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9739C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190D51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6C4CDED3"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C0D3950"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25CAB3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21788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19D68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487AD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9E97E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36390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37BA8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2FAE0B3"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8AF3D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6B95D8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04565B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15B4836"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05EE24B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302B178"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B1EF65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lastRenderedPageBreak/>
              <w:t>CA_n7(2A)-n66A-n78(2A)</w:t>
            </w:r>
          </w:p>
        </w:tc>
        <w:tc>
          <w:tcPr>
            <w:tcW w:w="1366" w:type="dxa"/>
            <w:tcBorders>
              <w:top w:val="nil"/>
              <w:left w:val="single" w:sz="4" w:space="0" w:color="auto"/>
              <w:bottom w:val="nil"/>
              <w:right w:val="single" w:sz="4" w:space="0" w:color="auto"/>
            </w:tcBorders>
            <w:shd w:val="clear" w:color="auto" w:fill="auto"/>
          </w:tcPr>
          <w:p w14:paraId="5DDD214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07535B92"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23ECA64A"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48B42BD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93787C" w:rsidRPr="00270C16" w14:paraId="04D288D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95F24A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0F0A1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0603F1C0"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05E05D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13516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2630F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3119B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B4853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67025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D0C2E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D1095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5FC252"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AE7F5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58AF69"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D4E1175"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70085D3"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A1AE51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41F945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D8FE92"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EAAE5AD"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2D3A185B"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28C5344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30742E4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50E3AE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A8A727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2C564D8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05E8BEC3"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4CEAF15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6C3980C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93787C" w:rsidRPr="00270C16" w14:paraId="6153AD5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DF62C8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817CA1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33B14015"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1F42A0A"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FD954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78977A0"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2E9F0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97AC0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top w:val="single" w:sz="4" w:space="0" w:color="auto"/>
              <w:left w:val="single" w:sz="4" w:space="0" w:color="auto"/>
              <w:right w:val="single" w:sz="4" w:space="0" w:color="auto"/>
            </w:tcBorders>
          </w:tcPr>
          <w:p w14:paraId="22AE81C0"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BB45EF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71AD119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D6D3F2C"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0FBEE29C"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290837F7"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3B57C889"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B50663"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C2DCE9"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A17B10"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FAD2ED"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07ABE32" w14:textId="77777777" w:rsidR="0093787C" w:rsidRPr="00BC50D3" w:rsidRDefault="0093787C" w:rsidP="0093787C">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DF2D73"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F71D7"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F0F82"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2D63B"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14D68"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5C8F" w14:textId="77777777" w:rsidR="0093787C" w:rsidRPr="00BC50D3"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B02A242" w14:textId="77777777" w:rsidR="0093787C" w:rsidRPr="00BC50D3"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F177C50" w14:textId="77777777" w:rsidR="0093787C" w:rsidRPr="00BC50D3" w:rsidRDefault="0093787C" w:rsidP="0093787C">
            <w:pPr>
              <w:keepNext/>
              <w:keepLines/>
              <w:spacing w:after="0"/>
              <w:jc w:val="center"/>
              <w:rPr>
                <w:rFonts w:ascii="Arial"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43090E0F"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93787C" w:rsidRPr="00270C16" w14:paraId="2ECE8EFD" w14:textId="77777777" w:rsidTr="0093787C">
        <w:trPr>
          <w:trHeight w:val="29"/>
          <w:jc w:val="center"/>
        </w:trPr>
        <w:tc>
          <w:tcPr>
            <w:tcW w:w="1648" w:type="dxa"/>
            <w:vMerge/>
            <w:tcBorders>
              <w:left w:val="single" w:sz="4" w:space="0" w:color="auto"/>
              <w:right w:val="single" w:sz="4" w:space="0" w:color="auto"/>
            </w:tcBorders>
            <w:shd w:val="clear" w:color="auto" w:fill="auto"/>
          </w:tcPr>
          <w:p w14:paraId="731D6023" w14:textId="77777777" w:rsidR="0093787C" w:rsidRPr="00BC50D3" w:rsidRDefault="0093787C" w:rsidP="0093787C">
            <w:pPr>
              <w:keepNext/>
              <w:keepLines/>
              <w:spacing w:after="0"/>
              <w:jc w:val="center"/>
              <w:rPr>
                <w:rFonts w:ascii="Arial"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8FE00CC" w14:textId="77777777" w:rsidR="0093787C" w:rsidRPr="00BC50D3" w:rsidRDefault="0093787C" w:rsidP="0093787C">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371631B"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F3EA36"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6CE692" w14:textId="77777777" w:rsidR="0093787C" w:rsidRPr="00BC50D3"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D6376B" w14:textId="77777777" w:rsidR="0093787C" w:rsidRPr="00BC50D3"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18EF8C" w14:textId="77777777" w:rsidR="0093787C" w:rsidRPr="00BC50D3"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AA8216" w14:textId="77777777" w:rsidR="0093787C" w:rsidRPr="00BC50D3" w:rsidRDefault="0093787C" w:rsidP="0093787C">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74D509E"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ABA4D"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A1462"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CC98B"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CC073" w14:textId="77777777" w:rsidR="0093787C" w:rsidRPr="00BC50D3"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FC56E" w14:textId="77777777" w:rsidR="0093787C" w:rsidRPr="00BC50D3"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65FC02" w14:textId="77777777" w:rsidR="0093787C" w:rsidRPr="00BC50D3"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81938C" w14:textId="77777777" w:rsidR="0093787C" w:rsidRPr="00BC50D3" w:rsidRDefault="0093787C" w:rsidP="0093787C">
            <w:pPr>
              <w:keepNext/>
              <w:keepLines/>
              <w:spacing w:after="0"/>
              <w:jc w:val="center"/>
              <w:rPr>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53062BE3" w14:textId="77777777" w:rsidR="0093787C" w:rsidRPr="00BC50D3" w:rsidRDefault="0093787C" w:rsidP="0093787C">
            <w:pPr>
              <w:keepNext/>
              <w:keepLines/>
              <w:spacing w:after="0"/>
              <w:jc w:val="center"/>
              <w:rPr>
                <w:rFonts w:ascii="Arial" w:hAnsi="Arial"/>
                <w:sz w:val="18"/>
                <w:szCs w:val="18"/>
                <w:lang w:val="en-US" w:eastAsia="zh-CN"/>
              </w:rPr>
            </w:pPr>
          </w:p>
        </w:tc>
      </w:tr>
      <w:tr w:rsidR="0093787C" w:rsidRPr="00270C16" w14:paraId="1BC2B2D8"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5504C7D" w14:textId="77777777" w:rsidR="0093787C" w:rsidRPr="00BC50D3" w:rsidRDefault="0093787C" w:rsidP="0093787C">
            <w:pPr>
              <w:keepNext/>
              <w:keepLines/>
              <w:spacing w:after="0"/>
              <w:jc w:val="center"/>
              <w:rPr>
                <w:rFonts w:ascii="Arial"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932350" w14:textId="77777777" w:rsidR="0093787C" w:rsidRPr="00BC50D3" w:rsidRDefault="0093787C" w:rsidP="0093787C">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BBE8DFB"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598876" w14:textId="77777777" w:rsidR="0093787C" w:rsidRPr="00BC50D3"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DD4EC24"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73C951"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0FEF0A8"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633AC5"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D253F5"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BC747"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8D092"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672D1"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F867C"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6EC43"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527612"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1885F12" w14:textId="77777777" w:rsidR="0093787C" w:rsidRPr="00BC50D3" w:rsidRDefault="0093787C" w:rsidP="0093787C">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7B3E772" w14:textId="77777777" w:rsidR="0093787C" w:rsidRPr="00BC50D3" w:rsidRDefault="0093787C" w:rsidP="0093787C">
            <w:pPr>
              <w:keepNext/>
              <w:keepLines/>
              <w:spacing w:after="0"/>
              <w:jc w:val="center"/>
              <w:rPr>
                <w:rFonts w:ascii="Arial" w:hAnsi="Arial"/>
                <w:sz w:val="18"/>
                <w:szCs w:val="18"/>
                <w:lang w:val="en-US" w:eastAsia="zh-CN"/>
              </w:rPr>
            </w:pPr>
          </w:p>
        </w:tc>
      </w:tr>
      <w:tr w:rsidR="0093787C" w:rsidRPr="00270C16" w14:paraId="5ABCA3F5"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1753C55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03C5546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4447C3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125E20A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18466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51575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90D63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75B5CB"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CC1C1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5E753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2ED0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0B4A82"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361C7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EEE6C2"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0177F09"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715EF3"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7854729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7BC240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1EAC22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2704F7"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1F67DC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844137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AC4DD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3424F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7B50C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D7BB7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407D4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1308F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4B2B5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CB8DDC"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0E338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DB663C"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CEDDB60"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C05A19B"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F1585D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D1ADAB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7BE1C3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4D72BA"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D37100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46DC651"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25DBDA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40D02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7D91D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512872"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89657F"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0788F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1D23D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F417D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426F5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B5275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B398FC"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300EDF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5B5DE3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28FF3F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A46810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D14A8D"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125EEF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74D819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70CA6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10CD3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9EB3D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6623A8"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72DB1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4BF33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BF9553"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0580A"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E24A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616DF7"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C47F43"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05301B6"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2B756AD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0825243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78F70B2"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E3435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D9A4E9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3C5103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0B7A9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6A318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5FA862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FA0B2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8A570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3926D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94FA9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5DB0C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53477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E9682A"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B4DD51F"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3F5D323"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8B1CD7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506D1E1"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EAB90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C92F17"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7204E4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D673011"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AABB9D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0559C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1032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F1BD70"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FD513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21C1E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17F48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0DFCB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A518D4"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B64BC4"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7857460"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5CE3600"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02FAA7D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174866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1AE839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2EFB73C7" w14:textId="77777777" w:rsidR="0093787C" w:rsidRPr="00270C16" w:rsidRDefault="0093787C" w:rsidP="0093787C">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7F95620B" w14:textId="77777777" w:rsidR="0093787C" w:rsidRPr="00270C16" w:rsidRDefault="0093787C" w:rsidP="0093787C">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0DF4E8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31D3BDA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31F5CC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536FF1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E58D3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67721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90A08B"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6BB33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C6F9B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674FF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7409E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ABD17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90463B"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5E32A84"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6E2BEB5"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3BAD47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324CC8BA"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E54323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F1684C7"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DF098C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22256B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A64D84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CA386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E2464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F8FA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626BC6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7179BB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BE319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826EB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DD2C2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F4BD2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70A205E"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A8898C2"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558FF7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838351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6BD5B4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63156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939A2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3137A06"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D3D182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D4D0E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5E4ED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032E54"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15040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48BDF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AC676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07968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25ED2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0757D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3C1C42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0B8FA993"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1691AD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287F212"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7F58FAD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139CA56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7B827EB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845117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BB14C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18483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975BF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B0FC56"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CD39A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2956F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F939E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2E873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071DD4"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1032B8"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F769B7B"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3780F7"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105B884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293FD8F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45E740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971CE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E3D496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0369D37"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A39E67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4AAEB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1D315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F9C8EB"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9DA6B4"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111E3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C1AB4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D4A79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2D71B8"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065F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050243"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834810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146EEB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CF1CFB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1742FD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5BFAFC"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0B8720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EFA961D"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E5D92C7" w14:textId="77777777" w:rsidR="0093787C" w:rsidRPr="00270C16" w:rsidRDefault="0093787C" w:rsidP="0093787C">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6D4B7A1" w14:textId="77777777" w:rsidR="0093787C" w:rsidRPr="00270C16" w:rsidRDefault="0093787C" w:rsidP="0093787C">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995856F" w14:textId="77777777" w:rsidR="0093787C" w:rsidRPr="00270C16" w:rsidRDefault="0093787C" w:rsidP="0093787C">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82CED62"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9B9E5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1581D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22C49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DD74A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D11EA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1F3C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C416CC9"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4F738E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B4EE69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40825B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3BA0ED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3D8683D"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02391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F967A1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D5E14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311BD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06E5C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A99367"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88B248"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2C422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F2D5B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FEB25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D798C"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FCA895"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DC22DD"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D323DBE"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1B778A7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026DD2A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79C9F12"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8F667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E5A661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D0AE35B"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5C10EF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67418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4A2CF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ACC871"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D926B6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2FD5F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2F51F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67912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93734CA"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F1241D"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F035AC2"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EBD7F5E"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6CC308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C26EE01"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36377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F9B270"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23F28A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C06C6AA"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002C3D" w14:textId="77777777" w:rsidR="0093787C" w:rsidRPr="00270C16" w:rsidRDefault="0093787C" w:rsidP="0093787C">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0AE211E" w14:textId="77777777" w:rsidR="0093787C" w:rsidRPr="00270C16" w:rsidRDefault="0093787C" w:rsidP="0093787C">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339203D" w14:textId="77777777" w:rsidR="0093787C" w:rsidRPr="00270C16" w:rsidRDefault="0093787C" w:rsidP="0093787C">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196A1AC"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AC51CD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F01BA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6229C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EA0CE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FE4174"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21CDE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E47A00"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29012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51D327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C08A89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C857B3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17D5120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6422361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0F82FBF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09B94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315C49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524A37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9A0ADD4"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39796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F43B8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9C068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B33F24"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9F03E"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D23BC9"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4C6FE1"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76CC6C1"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311C6E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66D3744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338A1C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EA3A2D0"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6A9FD1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25E90E1"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0E8CC7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DF820E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3135FE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53293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660E5F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631D6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B6BEF1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6C0ADD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8DA9C9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B684F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61769B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B3F930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50F875F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F77E33A"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1FB96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19864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B4233E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5CE0F63"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D314D6F" w14:textId="77777777" w:rsidR="0093787C" w:rsidRPr="00270C16" w:rsidRDefault="0093787C" w:rsidP="0093787C">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774A0EB" w14:textId="77777777" w:rsidR="0093787C" w:rsidRPr="00270C16" w:rsidRDefault="0093787C" w:rsidP="0093787C">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04E527C" w14:textId="77777777" w:rsidR="0093787C" w:rsidRPr="00270C16" w:rsidRDefault="0093787C" w:rsidP="0093787C">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7BEFCDE"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F7B5BA"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038A1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8D4A4C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0C2A17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5B92207"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5B518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C540F1F"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FD4F8F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861153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C72E9C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55518C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lastRenderedPageBreak/>
              <w:t>CA_n8A-n78(2A)-n79A</w:t>
            </w:r>
          </w:p>
        </w:tc>
        <w:tc>
          <w:tcPr>
            <w:tcW w:w="1366" w:type="dxa"/>
            <w:tcBorders>
              <w:top w:val="nil"/>
              <w:left w:val="single" w:sz="4" w:space="0" w:color="auto"/>
              <w:bottom w:val="single" w:sz="4" w:space="0" w:color="auto"/>
              <w:right w:val="single" w:sz="4" w:space="0" w:color="auto"/>
            </w:tcBorders>
            <w:shd w:val="clear" w:color="auto" w:fill="auto"/>
          </w:tcPr>
          <w:p w14:paraId="1CA3D1E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53B73A7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374ADAF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C0347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A98C2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73771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8AD4211"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C584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643872"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D64946"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5F6CC"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99A6F6"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A6DD58"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866FBB"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F792F06"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70DEE1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2C5E9B2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F803F5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0A5BE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6744D1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36BD35C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13C5F54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5E9E399"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472E72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1AC80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9781D2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003BAB0"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A1DB107" w14:textId="77777777" w:rsidR="0093787C" w:rsidRPr="00270C16" w:rsidRDefault="0093787C" w:rsidP="0093787C">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01D3123" w14:textId="77777777" w:rsidR="0093787C" w:rsidRPr="00270C16" w:rsidRDefault="0093787C" w:rsidP="0093787C">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AF2D9FB" w14:textId="77777777" w:rsidR="0093787C" w:rsidRPr="00270C16" w:rsidRDefault="0093787C" w:rsidP="0093787C">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1A12E47"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792732"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E174F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52073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6EBCC1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F01FCB3"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48578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452196C"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CA6467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1E9EB0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46A9CB1"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58CD5B0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2</w:t>
            </w:r>
            <w:r w:rsidRPr="00270C16">
              <w:rPr>
                <w:rFonts w:ascii="Arial" w:eastAsia="宋体" w:hAnsi="Arial"/>
                <w:sz w:val="18"/>
                <w:lang w:val="en-US" w:eastAsia="zh-CN"/>
              </w:rPr>
              <w:t>A-n</w:t>
            </w:r>
            <w:r w:rsidRPr="00270C16">
              <w:rPr>
                <w:rFonts w:ascii="Arial" w:eastAsia="宋体" w:hAnsi="Arial" w:hint="eastAsia"/>
                <w:sz w:val="18"/>
                <w:lang w:val="en-US" w:eastAsia="zh-CN"/>
              </w:rPr>
              <w:t>30</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92A95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51B64DE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D7812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8317D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35E540" w14:textId="77777777" w:rsidR="0093787C" w:rsidRPr="00270C16"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1A89BCC"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C6DA8E3"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F50D1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50D1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4195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D5E0C"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6DCFB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6AC1E"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C5F8C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E5CA20"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98813C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93787C" w:rsidRPr="00270C16" w14:paraId="01B92105" w14:textId="77777777" w:rsidTr="0093787C">
        <w:trPr>
          <w:trHeight w:val="29"/>
          <w:jc w:val="center"/>
        </w:trPr>
        <w:tc>
          <w:tcPr>
            <w:tcW w:w="1648" w:type="dxa"/>
            <w:vMerge/>
            <w:tcBorders>
              <w:left w:val="single" w:sz="4" w:space="0" w:color="auto"/>
              <w:right w:val="single" w:sz="4" w:space="0" w:color="auto"/>
            </w:tcBorders>
            <w:shd w:val="clear" w:color="auto" w:fill="auto"/>
          </w:tcPr>
          <w:p w14:paraId="390A1A8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53A879F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15CF40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60A292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ED88B2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45EB334" w14:textId="77777777" w:rsidR="0093787C" w:rsidRPr="00270C16"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0DA48A"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6E0306"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76BC3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EA86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0246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1763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0B39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63D48"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E69F169"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15F2588"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2A2FAAD3"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2B728B80"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634716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4EFDCFC"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50FD621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3AA3068"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0FC3E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EDB18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3F782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BF1E6A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2B91F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C0BD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E55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7A8E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76E3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C656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9B4BC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EB6FA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CC5CDBC"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1B5C2DF7"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645E7E0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2</w:t>
            </w:r>
            <w:r w:rsidRPr="00270C16">
              <w:rPr>
                <w:rFonts w:ascii="Arial" w:eastAsia="宋体" w:hAnsi="Arial"/>
                <w:sz w:val="18"/>
                <w:lang w:val="en-US" w:eastAsia="zh-CN"/>
              </w:rPr>
              <w:t>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816765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0C5C0B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D7FFF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26C7BF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DCBC2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2ADC97"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5D5E15"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8EEFB3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8073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9542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D33C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893A0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50B3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0C3EE8"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3D622ED"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9068D0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93787C" w:rsidRPr="00270C16" w14:paraId="0243ADB3" w14:textId="77777777" w:rsidTr="0093787C">
        <w:trPr>
          <w:trHeight w:val="29"/>
          <w:jc w:val="center"/>
        </w:trPr>
        <w:tc>
          <w:tcPr>
            <w:tcW w:w="1648" w:type="dxa"/>
            <w:vMerge/>
            <w:tcBorders>
              <w:left w:val="single" w:sz="4" w:space="0" w:color="auto"/>
              <w:right w:val="single" w:sz="4" w:space="0" w:color="auto"/>
            </w:tcBorders>
            <w:shd w:val="clear" w:color="auto" w:fill="auto"/>
          </w:tcPr>
          <w:p w14:paraId="3A5C24F6"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C02CF19"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2CFFB3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FE4BCF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31A5E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CB71A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91389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935A73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5BD99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76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EE82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BD27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6EE7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6F1AC"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CF20DEF"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D0D4803"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1909226"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51A4EE80"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96B631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7C5A35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417B7F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CFA4304"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7E9F60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91257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5730C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7F7275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AE429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EC92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856A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225C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12C8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5DE9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F59B68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0FBD1BC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4DEC7D4"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60ACE7B6"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3F5E803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27697E0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CA_n13A-n25A</w:t>
            </w:r>
          </w:p>
        </w:tc>
        <w:tc>
          <w:tcPr>
            <w:tcW w:w="731" w:type="dxa"/>
            <w:tcBorders>
              <w:left w:val="single" w:sz="4" w:space="0" w:color="auto"/>
              <w:bottom w:val="single" w:sz="4" w:space="0" w:color="auto"/>
              <w:right w:val="single" w:sz="4" w:space="0" w:color="auto"/>
            </w:tcBorders>
          </w:tcPr>
          <w:p w14:paraId="1515517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6DE2805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637CF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BD5835" w14:textId="77777777" w:rsidR="0093787C" w:rsidRPr="00270C16"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EEDD29B"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4B546C6"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968D1D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4678D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96031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0FA9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9A7B5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BE9C4"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C3E098"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8BD946"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231B12C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6A60CE8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442158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40787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CA_n13A-n66A</w:t>
            </w:r>
          </w:p>
        </w:tc>
        <w:tc>
          <w:tcPr>
            <w:tcW w:w="731" w:type="dxa"/>
            <w:tcBorders>
              <w:left w:val="single" w:sz="4" w:space="0" w:color="auto"/>
              <w:bottom w:val="single" w:sz="4" w:space="0" w:color="auto"/>
              <w:right w:val="single" w:sz="4" w:space="0" w:color="auto"/>
            </w:tcBorders>
          </w:tcPr>
          <w:p w14:paraId="02595AD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8FE06F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5E72C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664F6A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A56783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24FE91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EAE204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180B9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A829A7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6CC0E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1AA3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5D1989"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A99722"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917984A"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93A3DC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940D19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E0566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5F983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CA_n25A-n66A</w:t>
            </w:r>
          </w:p>
        </w:tc>
        <w:tc>
          <w:tcPr>
            <w:tcW w:w="731" w:type="dxa"/>
            <w:tcBorders>
              <w:left w:val="single" w:sz="4" w:space="0" w:color="auto"/>
              <w:bottom w:val="single" w:sz="4" w:space="0" w:color="auto"/>
              <w:right w:val="single" w:sz="4" w:space="0" w:color="auto"/>
            </w:tcBorders>
          </w:tcPr>
          <w:p w14:paraId="315E63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D18F4F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17B3DB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FFB6AF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B43B5F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A88099"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E5A4C7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33633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373135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B9FE4D"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5D6F9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EE6B8"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3617C2"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3A2B25"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E95F0B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A4CBB5C"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26B51C05" w14:textId="77777777" w:rsidR="0093787C" w:rsidRPr="00BC50D3"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D00ABF5"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6DD19C0F"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1D5CE549"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D4E27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017507" w14:textId="77777777" w:rsidR="0093787C" w:rsidRPr="00BC50D3"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F38068" w14:textId="77777777" w:rsidR="0093787C" w:rsidRPr="00BC50D3"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F920127" w14:textId="77777777" w:rsidR="0093787C" w:rsidRPr="00BC50D3"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431A2B"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FDE21"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97128"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6C4D9"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FAB74F"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742EB" w14:textId="77777777" w:rsidR="0093787C" w:rsidRPr="00BC50D3"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AEF674" w14:textId="77777777" w:rsidR="0093787C" w:rsidRPr="00BC50D3"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F31AC1C" w14:textId="77777777" w:rsidR="0093787C" w:rsidRPr="00BC50D3"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FA4A4A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93787C" w:rsidRPr="00270C16" w14:paraId="295164AC" w14:textId="77777777" w:rsidTr="0093787C">
        <w:trPr>
          <w:trHeight w:val="29"/>
          <w:jc w:val="center"/>
        </w:trPr>
        <w:tc>
          <w:tcPr>
            <w:tcW w:w="1648" w:type="dxa"/>
            <w:vMerge/>
            <w:tcBorders>
              <w:left w:val="single" w:sz="4" w:space="0" w:color="auto"/>
              <w:right w:val="single" w:sz="4" w:space="0" w:color="auto"/>
            </w:tcBorders>
            <w:shd w:val="clear" w:color="auto" w:fill="auto"/>
          </w:tcPr>
          <w:p w14:paraId="2CBC9077" w14:textId="77777777" w:rsidR="0093787C" w:rsidRPr="00BC50D3"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58FEE91D" w14:textId="77777777" w:rsidR="0093787C" w:rsidRPr="00BC50D3"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641ED1A"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31EA0A"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7EC7B8B"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4C4B46"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7F0BD16"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992A3C0"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9A0BD69"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F5BF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8892B"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3206B"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3F94FF"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3B23C" w14:textId="77777777" w:rsidR="0093787C" w:rsidRPr="00BC50D3"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197918" w14:textId="77777777" w:rsidR="0093787C" w:rsidRPr="00BC50D3"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C476AA1" w14:textId="77777777" w:rsidR="0093787C" w:rsidRPr="00BC50D3"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6AD28551"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7565FFD8"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8FD1DC" w14:textId="77777777" w:rsidR="0093787C" w:rsidRPr="00BC50D3"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272A150" w14:textId="77777777" w:rsidR="0093787C" w:rsidRPr="00BC50D3"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12A36357"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126BBF3" w14:textId="77777777" w:rsidR="0093787C" w:rsidRPr="00BC50D3"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6052DB8"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B7E0E1"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3B0D4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07A1CAB"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AA6991"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0C848"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0209D"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FF231"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AFC65"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18A2D"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EED83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6EA4140"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3D60AB7"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0D481B59"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6514FAED" w14:textId="77777777" w:rsidR="0093787C" w:rsidRPr="00BC50D3"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70EB40DE"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C247EA3"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6F1ADB99"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467791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9E232E" w14:textId="77777777" w:rsidR="0093787C" w:rsidRPr="00BC50D3"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B866DE" w14:textId="77777777" w:rsidR="0093787C" w:rsidRPr="00BC50D3"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64F0D3D" w14:textId="77777777" w:rsidR="0093787C" w:rsidRPr="00BC50D3"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BBDF03"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747B0"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5FD5C"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584C5"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0344F2"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8C76A" w14:textId="77777777" w:rsidR="0093787C" w:rsidRPr="00BC50D3"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86FCA2" w14:textId="77777777" w:rsidR="0093787C" w:rsidRPr="00BC50D3"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996A580" w14:textId="77777777" w:rsidR="0093787C" w:rsidRPr="00BC50D3"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357E06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93787C" w:rsidRPr="00270C16" w14:paraId="3A5F2160" w14:textId="77777777" w:rsidTr="0093787C">
        <w:trPr>
          <w:trHeight w:val="29"/>
          <w:jc w:val="center"/>
        </w:trPr>
        <w:tc>
          <w:tcPr>
            <w:tcW w:w="1648" w:type="dxa"/>
            <w:vMerge/>
            <w:tcBorders>
              <w:left w:val="single" w:sz="4" w:space="0" w:color="auto"/>
              <w:right w:val="single" w:sz="4" w:space="0" w:color="auto"/>
            </w:tcBorders>
            <w:shd w:val="clear" w:color="auto" w:fill="auto"/>
          </w:tcPr>
          <w:p w14:paraId="224DCFAB" w14:textId="77777777" w:rsidR="0093787C" w:rsidRPr="00BC50D3"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1E249EA7" w14:textId="77777777" w:rsidR="0093787C" w:rsidRPr="00BC50D3"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DE723BD"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752F6E8"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D6F5D4"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5A18DC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1C9A567"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DB0F2B"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1E1F204"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E2DA4"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9AA2B"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2194C"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91651A"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0973F" w14:textId="77777777" w:rsidR="0093787C" w:rsidRPr="00BC50D3"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172F04" w14:textId="77777777" w:rsidR="0093787C" w:rsidRPr="00BC50D3"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739234" w14:textId="77777777" w:rsidR="0093787C" w:rsidRPr="00BC50D3"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59BCC85B"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319E554E"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E90434D" w14:textId="77777777" w:rsidR="0093787C" w:rsidRPr="00BC50D3"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72E29A" w14:textId="77777777" w:rsidR="0093787C" w:rsidRPr="00BC50D3"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56BEAB6"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8182DDE" w14:textId="77777777" w:rsidR="0093787C" w:rsidRPr="00BC50D3"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A4911D"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E5FDBEE"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84FD80"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FDC848"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F92F27"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29919"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83B2F"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35183"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0DD2"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F519"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30A8AF"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8C40AED"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3E41FA2"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6477E04A"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223B67C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4</w:t>
            </w:r>
            <w:r w:rsidRPr="00270C16">
              <w:rPr>
                <w:rFonts w:ascii="Arial" w:eastAsia="宋体" w:hAnsi="Arial"/>
                <w:sz w:val="18"/>
                <w:lang w:val="en-US" w:eastAsia="zh-CN"/>
              </w:rPr>
              <w:t>A-n</w:t>
            </w:r>
            <w:r w:rsidRPr="00270C16">
              <w:rPr>
                <w:rFonts w:ascii="Arial" w:eastAsia="宋体" w:hAnsi="Arial" w:hint="eastAsia"/>
                <w:sz w:val="18"/>
                <w:lang w:val="en-US" w:eastAsia="zh-CN"/>
              </w:rPr>
              <w:t>30</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C0A14D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09CE4F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ABE625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D00DD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AF76E0" w14:textId="77777777" w:rsidR="0093787C" w:rsidRPr="00270C16"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27048B1"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A1758F"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527BED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0704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F520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A4C9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89D8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06D76"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03EF6E"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D052534"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97123D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93787C" w:rsidRPr="00270C16" w14:paraId="3088F62D" w14:textId="77777777" w:rsidTr="0093787C">
        <w:trPr>
          <w:trHeight w:val="29"/>
          <w:jc w:val="center"/>
        </w:trPr>
        <w:tc>
          <w:tcPr>
            <w:tcW w:w="1648" w:type="dxa"/>
            <w:vMerge/>
            <w:tcBorders>
              <w:left w:val="single" w:sz="4" w:space="0" w:color="auto"/>
              <w:right w:val="single" w:sz="4" w:space="0" w:color="auto"/>
            </w:tcBorders>
            <w:shd w:val="clear" w:color="auto" w:fill="auto"/>
          </w:tcPr>
          <w:p w14:paraId="65E46F2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788A660"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06372B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235898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EA348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5EEA84B" w14:textId="77777777" w:rsidR="0093787C" w:rsidRPr="00270C16"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BAF906" w14:textId="77777777" w:rsidR="0093787C" w:rsidRPr="00270C16"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2F0225D"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6312B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0E00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F2A3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31FE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BA2E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65F4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541DFF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B39D0E8"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74104DE3"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34FE51F7"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158E7C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AC179F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B6FDD8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93639B"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61150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70F16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E9F5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6793DE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449732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3990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17C2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5A8D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ACF1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7974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6F2295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33281C0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24C858AB"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2D575EAF"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1B9B5344" w14:textId="77777777" w:rsidR="0093787C" w:rsidRPr="00BC50D3"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4</w:t>
            </w:r>
            <w:r w:rsidRPr="00270C16">
              <w:rPr>
                <w:rFonts w:ascii="Arial" w:eastAsia="宋体" w:hAnsi="Arial"/>
                <w:sz w:val="18"/>
                <w:lang w:val="en-US" w:eastAsia="zh-CN"/>
              </w:rPr>
              <w:t>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30D605B6"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DA5DED3"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F6217F8"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3E84B2"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758765" w14:textId="77777777" w:rsidR="0093787C" w:rsidRPr="00BC50D3" w:rsidRDefault="0093787C" w:rsidP="0093787C">
            <w:pPr>
              <w:keepNext/>
              <w:keepLines/>
              <w:spacing w:after="0"/>
              <w:jc w:val="center"/>
              <w:rPr>
                <w:rFonts w:ascii="Arial" w:eastAsia="宋体"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5D7E25D" w14:textId="77777777" w:rsidR="0093787C" w:rsidRPr="00BC50D3" w:rsidRDefault="0093787C" w:rsidP="0093787C">
            <w:pPr>
              <w:keepNext/>
              <w:keepLines/>
              <w:spacing w:after="0"/>
              <w:jc w:val="center"/>
              <w:rPr>
                <w:rFonts w:ascii="Arial" w:eastAsia="宋体"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13FE3A" w14:textId="77777777" w:rsidR="0093787C" w:rsidRPr="00BC50D3"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0CB4E2"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43CAF"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8E5B5"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12C51"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DF7EA"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CB9B3" w14:textId="77777777" w:rsidR="0093787C" w:rsidRPr="00BC50D3"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8D053C" w14:textId="77777777" w:rsidR="0093787C" w:rsidRPr="00BC50D3"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0E965A" w14:textId="77777777" w:rsidR="0093787C" w:rsidRPr="00BC50D3" w:rsidRDefault="0093787C" w:rsidP="0093787C">
            <w:pPr>
              <w:keepNext/>
              <w:keepLines/>
              <w:spacing w:after="0"/>
              <w:jc w:val="center"/>
              <w:rPr>
                <w:rFonts w:ascii="Arial" w:eastAsia="宋体"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EAAE67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93787C" w:rsidRPr="00270C16" w14:paraId="5C08CA09" w14:textId="77777777" w:rsidTr="0093787C">
        <w:trPr>
          <w:trHeight w:val="29"/>
          <w:jc w:val="center"/>
        </w:trPr>
        <w:tc>
          <w:tcPr>
            <w:tcW w:w="1648" w:type="dxa"/>
            <w:vMerge/>
            <w:tcBorders>
              <w:left w:val="single" w:sz="4" w:space="0" w:color="auto"/>
              <w:right w:val="single" w:sz="4" w:space="0" w:color="auto"/>
            </w:tcBorders>
            <w:shd w:val="clear" w:color="auto" w:fill="auto"/>
          </w:tcPr>
          <w:p w14:paraId="0BD82D21" w14:textId="77777777" w:rsidR="0093787C" w:rsidRPr="00BC50D3"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F47FE63" w14:textId="77777777" w:rsidR="0093787C" w:rsidRPr="00BC50D3"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7F70D09"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BBBC97E"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2DBB97"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B828160"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8A9FA77"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FAA915"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A355C3A"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FEF7D"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3871E"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37BB8"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DF205" w14:textId="77777777" w:rsidR="0093787C" w:rsidRPr="00BC50D3"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AA226" w14:textId="77777777" w:rsidR="0093787C" w:rsidRPr="00BC50D3"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AB8112" w14:textId="77777777" w:rsidR="0093787C" w:rsidRPr="00BC50D3"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7834D48" w14:textId="77777777" w:rsidR="0093787C" w:rsidRPr="00BC50D3" w:rsidRDefault="0093787C" w:rsidP="0093787C">
            <w:pPr>
              <w:keepNext/>
              <w:keepLines/>
              <w:spacing w:after="0"/>
              <w:jc w:val="center"/>
              <w:rPr>
                <w:rFonts w:ascii="Arial" w:eastAsia="宋体" w:hAnsi="Arial"/>
                <w:sz w:val="18"/>
                <w:lang w:val="en-US" w:eastAsia="zh-CN"/>
              </w:rPr>
            </w:pPr>
          </w:p>
        </w:tc>
        <w:tc>
          <w:tcPr>
            <w:tcW w:w="1117" w:type="dxa"/>
            <w:vMerge/>
            <w:tcBorders>
              <w:left w:val="single" w:sz="4" w:space="0" w:color="auto"/>
              <w:right w:val="single" w:sz="4" w:space="0" w:color="auto"/>
            </w:tcBorders>
            <w:shd w:val="clear" w:color="auto" w:fill="auto"/>
          </w:tcPr>
          <w:p w14:paraId="73389068"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5606EA91"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83B969B" w14:textId="77777777" w:rsidR="0093787C" w:rsidRPr="00BC50D3"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10DA243" w14:textId="77777777" w:rsidR="0093787C" w:rsidRPr="00BC50D3"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31691AD"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3DF4935" w14:textId="77777777" w:rsidR="0093787C" w:rsidRPr="00BC50D3"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8082D6F"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C3EF33"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BC611A"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CE5F9B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AA9296"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676E9"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C8A35"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EEA9F"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BA7A9"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BC654"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B44660"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FFCC41C" w14:textId="77777777" w:rsidR="0093787C" w:rsidRPr="00BC50D3" w:rsidRDefault="0093787C" w:rsidP="0093787C">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EFC7450"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2B538BB7"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2619DC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55EEEB1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49BD4DE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E62AFD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00E74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B4972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16CA1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54C7C6"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80DFD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7AD3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5E0C9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15305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CDB8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AE233C"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8A64D4"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4ADD0C"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60F12D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7264F3D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F23C6B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A8C4A0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2FFE02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481A0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1C60A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B4D12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8303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ED80AB"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6E1B2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48AE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216A5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8EB0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CAB6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287C0A"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B5B81"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6255D4"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838A7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57274D3"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EC5B4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774FB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73B23C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2D7AD81"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7281A8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8DD5C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4E0F8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B578CB"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E7CEA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F08EE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A6F56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21675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85E57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1124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E6CDA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C6BC7A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D5FDB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A31180F"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02F8905B"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14C6B46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6036F85"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6CDA103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ACF21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9D0033D"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1945C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96BEA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1C1070"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F6C6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DC15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E38D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73F9C"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023A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E4B1A8"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2805AC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126D7C9"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93787C" w:rsidRPr="00270C16" w14:paraId="6095DD24" w14:textId="77777777" w:rsidTr="0093787C">
        <w:trPr>
          <w:trHeight w:val="29"/>
          <w:jc w:val="center"/>
        </w:trPr>
        <w:tc>
          <w:tcPr>
            <w:tcW w:w="1648" w:type="dxa"/>
            <w:vMerge/>
            <w:tcBorders>
              <w:left w:val="single" w:sz="4" w:space="0" w:color="auto"/>
              <w:right w:val="single" w:sz="4" w:space="0" w:color="auto"/>
            </w:tcBorders>
            <w:shd w:val="clear" w:color="auto" w:fill="auto"/>
          </w:tcPr>
          <w:p w14:paraId="1874A95B"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4E91BA7C"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7AC0A40"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E1225F9"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09478A71"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96C162"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858625"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78267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6861B8"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79BC6A"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3E0FEA"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562F2"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196B5"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F91D1"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69E6B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1C450D2"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735D626D"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043BF87A"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0519D7E"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613EECD"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5BCE40C"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A85755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F2F09A"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F054319"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7EBF95D"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CA321C"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F1476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4CC4C3"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2522D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750B3"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FD82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3B33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B704D61"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E5565B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3D2D0C41"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5D485F75"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0BB8122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2F9D0DA1"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7209A7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8D21A1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F410A21"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D2E58FF"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1913A4"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134EB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BFE860"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2643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AAA47"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3570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DD32C"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B2AF5"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6BC91A"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0ECAF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D8CCAA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93787C" w:rsidRPr="00270C16" w14:paraId="409EB257" w14:textId="77777777" w:rsidTr="0093787C">
        <w:trPr>
          <w:trHeight w:val="29"/>
          <w:jc w:val="center"/>
        </w:trPr>
        <w:tc>
          <w:tcPr>
            <w:tcW w:w="1648" w:type="dxa"/>
            <w:vMerge/>
            <w:tcBorders>
              <w:left w:val="single" w:sz="4" w:space="0" w:color="auto"/>
              <w:right w:val="single" w:sz="4" w:space="0" w:color="auto"/>
            </w:tcBorders>
            <w:shd w:val="clear" w:color="auto" w:fill="auto"/>
          </w:tcPr>
          <w:p w14:paraId="3C82FB1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7E6CD24"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C588B43"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BE3511F"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AABEC8D"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0E2B30F9"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2C9AA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1350954"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6AB39223"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FA3285"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70C32C"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2FC6B4B"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ACDCD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A0C741"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08B3F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EE1DF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0189BD"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E0A2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8429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0C06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1B205F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159B805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9975882"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7F805AEE"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2A026759"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9437F39"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D7488E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2AB49534"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CCC7D3"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1AE4FD"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DCF70CA"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26B5AD"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145B7C"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648E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7FA91"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48A6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E89D4"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A5FE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3D411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3F6B69F"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7AC8AC21"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93787C" w:rsidRPr="00270C16" w14:paraId="3F720C14" w14:textId="77777777" w:rsidTr="0093787C">
        <w:trPr>
          <w:trHeight w:val="29"/>
          <w:jc w:val="center"/>
        </w:trPr>
        <w:tc>
          <w:tcPr>
            <w:tcW w:w="1648" w:type="dxa"/>
            <w:vMerge/>
            <w:tcBorders>
              <w:left w:val="single" w:sz="4" w:space="0" w:color="auto"/>
              <w:right w:val="single" w:sz="4" w:space="0" w:color="auto"/>
            </w:tcBorders>
            <w:shd w:val="clear" w:color="auto" w:fill="auto"/>
          </w:tcPr>
          <w:p w14:paraId="7A2D60DB"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9E9B043"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51BDA2C"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8DB00A"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5EA7323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F3F60B8"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6E57C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2A141C"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2522D1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98D107"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97D52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A252B"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0CC3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6717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0AB606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99F4E60"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1F8EAC3B"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7337CFA7"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5464165"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3478945"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2A6A0425"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02DBE62"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5ED7F42"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20BAE2A5"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3F264137"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9A0A516"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62EA091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476CB2B8"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11091F"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97C0A8"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C6B11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183B05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0FF6C8"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B2AF4"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B9360"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1C7AE"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63726"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E9DF2"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0E318C"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F8F792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E2807AA"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93787C" w:rsidRPr="00270C16" w14:paraId="3ACC9D87" w14:textId="77777777" w:rsidTr="0093787C">
        <w:trPr>
          <w:trHeight w:val="29"/>
          <w:jc w:val="center"/>
        </w:trPr>
        <w:tc>
          <w:tcPr>
            <w:tcW w:w="1648" w:type="dxa"/>
            <w:vMerge/>
            <w:tcBorders>
              <w:left w:val="single" w:sz="4" w:space="0" w:color="auto"/>
              <w:right w:val="single" w:sz="4" w:space="0" w:color="auto"/>
            </w:tcBorders>
            <w:shd w:val="clear" w:color="auto" w:fill="auto"/>
          </w:tcPr>
          <w:p w14:paraId="3C959E45"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2E59E19"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DEF078A"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6010688"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0648199"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700DC8BB"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6C420CE"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3D2B53BB" w14:textId="77777777" w:rsidR="0093787C" w:rsidRPr="00270C16" w:rsidRDefault="0093787C" w:rsidP="0093787C">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237FF0E" w14:textId="77777777" w:rsidR="0093787C" w:rsidRPr="00270C16" w:rsidRDefault="0093787C" w:rsidP="0093787C">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94098E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E377199" w14:textId="77777777" w:rsidR="0093787C" w:rsidRPr="00270C16" w:rsidRDefault="0093787C" w:rsidP="0093787C">
            <w:pPr>
              <w:keepNext/>
              <w:keepLines/>
              <w:spacing w:after="0"/>
              <w:jc w:val="center"/>
              <w:rPr>
                <w:rFonts w:ascii="Arial" w:eastAsia="MS Mincho" w:hAnsi="Arial"/>
                <w:sz w:val="18"/>
                <w:szCs w:val="18"/>
                <w:lang w:eastAsia="zh-CN"/>
              </w:rPr>
            </w:pPr>
          </w:p>
        </w:tc>
      </w:tr>
      <w:tr w:rsidR="0093787C" w:rsidRPr="00270C16" w14:paraId="7F4A98A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BDA9914"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cs="Arial"/>
                <w:sz w:val="18"/>
                <w:szCs w:val="18"/>
              </w:rPr>
              <w:lastRenderedPageBreak/>
              <w:t>CA_n25A-n29A-n66A</w:t>
            </w:r>
          </w:p>
        </w:tc>
        <w:tc>
          <w:tcPr>
            <w:tcW w:w="1366" w:type="dxa"/>
            <w:tcBorders>
              <w:top w:val="nil"/>
              <w:left w:val="single" w:sz="4" w:space="0" w:color="auto"/>
              <w:bottom w:val="nil"/>
              <w:right w:val="single" w:sz="4" w:space="0" w:color="auto"/>
            </w:tcBorders>
            <w:shd w:val="clear" w:color="auto" w:fill="auto"/>
          </w:tcPr>
          <w:p w14:paraId="6C2F8AE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CA_n25-n66A</w:t>
            </w:r>
          </w:p>
        </w:tc>
        <w:tc>
          <w:tcPr>
            <w:tcW w:w="731" w:type="dxa"/>
            <w:tcBorders>
              <w:left w:val="single" w:sz="4" w:space="0" w:color="auto"/>
              <w:bottom w:val="single" w:sz="4" w:space="0" w:color="auto"/>
              <w:right w:val="single" w:sz="4" w:space="0" w:color="auto"/>
            </w:tcBorders>
          </w:tcPr>
          <w:p w14:paraId="76EFA1D1"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21FC53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7DE87C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0CD11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9BE1E8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DA5B2E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8CC1E0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9A9E16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5389F2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3E959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E072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64D3E1"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215CD8"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F398D8"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C3B7029"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93787C" w:rsidRPr="00270C16" w14:paraId="0096E55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BCE3A1E" w14:textId="77777777" w:rsidR="0093787C" w:rsidRPr="00270C16" w:rsidRDefault="0093787C" w:rsidP="0093787C">
            <w:pPr>
              <w:keepNext/>
              <w:keepLines/>
              <w:spacing w:after="0"/>
              <w:jc w:val="center"/>
              <w:rPr>
                <w:rFonts w:ascii="Arial"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619884D0"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32BF967"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390BB61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15569C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4C6929D" w14:textId="77777777" w:rsidR="0093787C" w:rsidRPr="00270C16" w:rsidRDefault="0093787C" w:rsidP="0093787C">
            <w:pPr>
              <w:keepNext/>
              <w:keepLines/>
              <w:spacing w:after="0"/>
              <w:jc w:val="center"/>
              <w:rPr>
                <w:rFonts w:ascii="Arial"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0F35CCA" w14:textId="77777777" w:rsidR="0093787C" w:rsidRPr="00270C16" w:rsidRDefault="0093787C" w:rsidP="0093787C">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33B7D5C"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45134F"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026BDB"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F0863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5943F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915B15"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01450"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F8192D"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EAC491"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D83B3D6"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740BDB6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E846B1" w14:textId="77777777" w:rsidR="0093787C" w:rsidRPr="00270C16" w:rsidRDefault="0093787C" w:rsidP="0093787C">
            <w:pPr>
              <w:keepNext/>
              <w:keepLines/>
              <w:spacing w:after="0"/>
              <w:jc w:val="center"/>
              <w:rPr>
                <w:rFonts w:ascii="Arial"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64ECCE37"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BAFF815" w14:textId="77777777" w:rsidR="0093787C" w:rsidRPr="00270C16" w:rsidRDefault="0093787C" w:rsidP="0093787C">
            <w:pPr>
              <w:keepNext/>
              <w:keepLines/>
              <w:spacing w:after="0"/>
              <w:jc w:val="center"/>
              <w:rPr>
                <w:rFonts w:ascii="Arial" w:hAnsi="Arial" w:cs="Arial"/>
                <w:sz w:val="18"/>
                <w:szCs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8CD313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2E6FBD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258BC5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13EA09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AA376C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C11A549"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FEC37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79CFC3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84203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5E42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DBE9F"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A6C488"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CE8F64"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05FBE15"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69203C93"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EE06D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178871E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CA_n25A-n38A</w:t>
            </w:r>
          </w:p>
        </w:tc>
        <w:tc>
          <w:tcPr>
            <w:tcW w:w="731" w:type="dxa"/>
            <w:tcBorders>
              <w:left w:val="single" w:sz="4" w:space="0" w:color="auto"/>
              <w:bottom w:val="single" w:sz="4" w:space="0" w:color="auto"/>
              <w:right w:val="single" w:sz="4" w:space="0" w:color="auto"/>
            </w:tcBorders>
          </w:tcPr>
          <w:p w14:paraId="68861C3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BF5EC8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80FDB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9258A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0E71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8D91E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223282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9C7525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AE404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49C8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553AA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93765"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8F0624"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3EB7502"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AF4B71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7C0F0D8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4C0CA1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15A36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CA_n25A-n78A</w:t>
            </w:r>
          </w:p>
        </w:tc>
        <w:tc>
          <w:tcPr>
            <w:tcW w:w="731" w:type="dxa"/>
            <w:tcBorders>
              <w:left w:val="single" w:sz="4" w:space="0" w:color="auto"/>
              <w:bottom w:val="single" w:sz="4" w:space="0" w:color="auto"/>
              <w:right w:val="single" w:sz="4" w:space="0" w:color="auto"/>
            </w:tcBorders>
          </w:tcPr>
          <w:p w14:paraId="302A987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D27ABE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5F9956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E47E6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14EC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C79509"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DAD605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5512E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C36ED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084D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756926"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4FBB70"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D668FE"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869FAE"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DA8B40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21DDE73"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874C5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894E8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139724A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865112D"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850B94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E088A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E80AF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F8C54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9B5D73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0E345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F9F16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ADC39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348DC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A2F1D8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8C738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339A1D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502A91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0BCA53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EEBCEB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17666D1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CA_n25A-n38A</w:t>
            </w:r>
          </w:p>
        </w:tc>
        <w:tc>
          <w:tcPr>
            <w:tcW w:w="731" w:type="dxa"/>
            <w:tcBorders>
              <w:left w:val="single" w:sz="4" w:space="0" w:color="auto"/>
              <w:bottom w:val="single" w:sz="4" w:space="0" w:color="auto"/>
              <w:right w:val="single" w:sz="4" w:space="0" w:color="auto"/>
            </w:tcBorders>
          </w:tcPr>
          <w:p w14:paraId="4F73FC0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F99396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3B93C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A153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0A220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C992C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70FF95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ADC4DE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0A64B19"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9BDB4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8A49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0EEE41"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D6EC56"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3565F9"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695ED4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259E6EA8"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01C1D4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9D14B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CA_n25A-n78A</w:t>
            </w:r>
          </w:p>
        </w:tc>
        <w:tc>
          <w:tcPr>
            <w:tcW w:w="731" w:type="dxa"/>
            <w:tcBorders>
              <w:left w:val="single" w:sz="4" w:space="0" w:color="auto"/>
              <w:bottom w:val="single" w:sz="4" w:space="0" w:color="auto"/>
              <w:right w:val="single" w:sz="4" w:space="0" w:color="auto"/>
            </w:tcBorders>
          </w:tcPr>
          <w:p w14:paraId="6231D44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CAA83E9"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9357B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99BC2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D53EB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D33AE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886D2A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4B653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7036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ACCE7"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39A2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DCA028"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F8F2E8"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8B4FA1"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B7A807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8BA36DC"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07EEE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6620B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4202CB4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03E1E3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A1AFF1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ED00DE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AD75BA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02E5002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CA_n25A-n38A</w:t>
            </w:r>
          </w:p>
        </w:tc>
        <w:tc>
          <w:tcPr>
            <w:tcW w:w="731" w:type="dxa"/>
            <w:tcBorders>
              <w:left w:val="single" w:sz="4" w:space="0" w:color="auto"/>
              <w:bottom w:val="single" w:sz="4" w:space="0" w:color="auto"/>
              <w:right w:val="single" w:sz="4" w:space="0" w:color="auto"/>
            </w:tcBorders>
          </w:tcPr>
          <w:p w14:paraId="2644694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987CC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9ACA20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49554B0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EB2355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5B4AC4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CA_n25A-n78A</w:t>
            </w:r>
          </w:p>
        </w:tc>
        <w:tc>
          <w:tcPr>
            <w:tcW w:w="731" w:type="dxa"/>
            <w:tcBorders>
              <w:left w:val="single" w:sz="4" w:space="0" w:color="auto"/>
              <w:bottom w:val="single" w:sz="4" w:space="0" w:color="auto"/>
              <w:right w:val="single" w:sz="4" w:space="0" w:color="auto"/>
            </w:tcBorders>
          </w:tcPr>
          <w:p w14:paraId="6F414A8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6D4DBC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EFF7CA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5E61C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D99E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A28FD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B74B77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7AF4F5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8265F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D72A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74D2BA"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503C8"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2F042B"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BFD0C6"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DB8E5D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474C50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2B5B86"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630EA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0D36EB6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EF08444"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C0ED5A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2672C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0E2EB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22BD9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CD0B3D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D90BC8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9CDEC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11B006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AA11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B33DCD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AC990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B7832E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44D38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80E63F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EB8751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6570C66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CA_n25A-n38A</w:t>
            </w:r>
          </w:p>
        </w:tc>
        <w:tc>
          <w:tcPr>
            <w:tcW w:w="731" w:type="dxa"/>
            <w:tcBorders>
              <w:left w:val="single" w:sz="4" w:space="0" w:color="auto"/>
              <w:bottom w:val="single" w:sz="4" w:space="0" w:color="auto"/>
              <w:right w:val="single" w:sz="4" w:space="0" w:color="auto"/>
            </w:tcBorders>
          </w:tcPr>
          <w:p w14:paraId="3277349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2229EF1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DC5CB2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67B7CA3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B1CDBD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2964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CA_n25A-n78A</w:t>
            </w:r>
          </w:p>
        </w:tc>
        <w:tc>
          <w:tcPr>
            <w:tcW w:w="731" w:type="dxa"/>
            <w:tcBorders>
              <w:left w:val="single" w:sz="4" w:space="0" w:color="auto"/>
              <w:bottom w:val="nil"/>
              <w:right w:val="single" w:sz="4" w:space="0" w:color="auto"/>
            </w:tcBorders>
          </w:tcPr>
          <w:p w14:paraId="67F0F88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27A515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98F66B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63B0A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7DB9E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51EA0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F8CB65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43CC5C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7B715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B772C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BB8FF8"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8ED5BC"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AA99C9"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FDAA40A"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1D3DC4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77B92D9"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D69CF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1886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16EA9FE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20420A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33657D1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C9DA439"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3ABD65F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0EFDE4D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3D3FD3D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4AF5FA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F5ADD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1AC39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CEFB7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92865B"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3947D1"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851963"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B933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BAFA1F"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A6C00"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AE15D7"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88AAC7"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0C6DB0"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left w:val="single" w:sz="4" w:space="0" w:color="auto"/>
              <w:bottom w:val="nil"/>
              <w:right w:val="single" w:sz="4" w:space="0" w:color="auto"/>
            </w:tcBorders>
            <w:shd w:val="clear" w:color="auto" w:fill="auto"/>
          </w:tcPr>
          <w:p w14:paraId="47D8A0C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6C9C078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6B2110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844DA3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475510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3B2E8A4" w14:textId="77777777" w:rsidR="0093787C" w:rsidRPr="00270C16" w:rsidRDefault="0093787C" w:rsidP="0093787C">
            <w:pPr>
              <w:keepNext/>
              <w:keepLines/>
              <w:spacing w:after="0"/>
              <w:jc w:val="center"/>
              <w:rPr>
                <w:rFonts w:ascii="Arial" w:eastAsia="宋体"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93A6A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6D550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380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42A6C0"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03BC6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60E05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8C3B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C6528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5925EB"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05B2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8686A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E9263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E6CBD0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357CEC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8D9FEB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E0E8F20"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F9578C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446F59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49259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32A82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69CBC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BAFD49" w14:textId="77777777" w:rsidR="0093787C" w:rsidRPr="00270C16" w:rsidRDefault="0093787C" w:rsidP="0093787C">
            <w:pPr>
              <w:keepNext/>
              <w:keepLines/>
              <w:spacing w:after="0"/>
              <w:jc w:val="center"/>
              <w:rPr>
                <w:rFonts w:ascii="Arial" w:eastAsia="宋体"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93C69E"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760D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8B9A0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A02082"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0BF6A4" w14:textId="77777777" w:rsidR="0093787C" w:rsidRPr="00270C16" w:rsidRDefault="0093787C" w:rsidP="0093787C">
            <w:pPr>
              <w:keepNext/>
              <w:keepLines/>
              <w:spacing w:after="0"/>
              <w:jc w:val="center"/>
              <w:rPr>
                <w:rFonts w:ascii="Arial" w:eastAsia="宋体"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01BC22" w14:textId="77777777" w:rsidR="0093787C" w:rsidRPr="00270C16" w:rsidRDefault="0093787C" w:rsidP="0093787C">
            <w:pPr>
              <w:keepNext/>
              <w:keepLines/>
              <w:spacing w:after="0"/>
              <w:jc w:val="center"/>
              <w:rPr>
                <w:rFonts w:ascii="Arial" w:eastAsia="宋体"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9B33ED" w14:textId="77777777" w:rsidR="0093787C" w:rsidRPr="00270C16" w:rsidRDefault="0093787C" w:rsidP="0093787C">
            <w:pPr>
              <w:keepNext/>
              <w:keepLines/>
              <w:spacing w:after="0"/>
              <w:jc w:val="center"/>
              <w:rPr>
                <w:rFonts w:ascii="Arial" w:eastAsia="宋体"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23E130" w14:textId="77777777" w:rsidR="0093787C" w:rsidRPr="00270C16" w:rsidRDefault="0093787C" w:rsidP="0093787C">
            <w:pPr>
              <w:keepNext/>
              <w:keepLines/>
              <w:spacing w:after="0"/>
              <w:jc w:val="center"/>
              <w:rPr>
                <w:rFonts w:ascii="Arial" w:eastAsia="宋体"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82E35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BE7A9B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AA48A27"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left w:val="single" w:sz="4" w:space="0" w:color="auto"/>
              <w:bottom w:val="nil"/>
              <w:right w:val="single" w:sz="4" w:space="0" w:color="auto"/>
            </w:tcBorders>
            <w:shd w:val="clear" w:color="auto" w:fill="auto"/>
          </w:tcPr>
          <w:p w14:paraId="3554B63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CA_n25A-n41A</w:t>
            </w:r>
          </w:p>
        </w:tc>
        <w:tc>
          <w:tcPr>
            <w:tcW w:w="731" w:type="dxa"/>
            <w:tcBorders>
              <w:left w:val="single" w:sz="4" w:space="0" w:color="auto"/>
              <w:bottom w:val="single" w:sz="4" w:space="0" w:color="auto"/>
              <w:right w:val="single" w:sz="4" w:space="0" w:color="auto"/>
            </w:tcBorders>
          </w:tcPr>
          <w:p w14:paraId="0DDE15E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BF9DBF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B783EF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F135D7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F5AE1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0249EF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7F3582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D8A862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649247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7C53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25915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469A71"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9FABFB"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95883C"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06984DA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4EF7C1A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1663469"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8F567B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CA_n25A-n66A</w:t>
            </w:r>
          </w:p>
        </w:tc>
        <w:tc>
          <w:tcPr>
            <w:tcW w:w="731" w:type="dxa"/>
            <w:tcBorders>
              <w:left w:val="single" w:sz="4" w:space="0" w:color="auto"/>
              <w:bottom w:val="single" w:sz="4" w:space="0" w:color="auto"/>
              <w:right w:val="single" w:sz="4" w:space="0" w:color="auto"/>
            </w:tcBorders>
          </w:tcPr>
          <w:p w14:paraId="299829C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D877269"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3D0C0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04036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2032E2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F0D8C2B"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C721D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6A153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7BDA0B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0CBB1B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16CE75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9F48B4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58F773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BDC2AD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7864D2C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6979392"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CC68DA"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DF367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CA_n41A-n66A</w:t>
            </w:r>
          </w:p>
        </w:tc>
        <w:tc>
          <w:tcPr>
            <w:tcW w:w="731" w:type="dxa"/>
            <w:tcBorders>
              <w:left w:val="single" w:sz="4" w:space="0" w:color="auto"/>
              <w:bottom w:val="single" w:sz="4" w:space="0" w:color="auto"/>
              <w:right w:val="single" w:sz="4" w:space="0" w:color="auto"/>
            </w:tcBorders>
          </w:tcPr>
          <w:p w14:paraId="3339EAD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FF42CD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56977B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2397F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28A377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B7FEFA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618F44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6609E0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39ABED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98319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2845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C7A7D"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43E8AC"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41F177"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6D93A2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62B088C"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053FD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546F52C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4DC697A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6B567F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63523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4F04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91A7E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E35543"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4AA6F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4DB8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95A20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6C3C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41C18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AF54C"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912B7D"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3E542A"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02FD5D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3C16068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BF3B73A"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C91A23"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40FCAA6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3821E44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073FF7E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11EC19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4061A74"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3195B3"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2E48F1C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F6F716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5D37C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32C20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4BACB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2CC3B6"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5D0CEA"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520C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87863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34502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48A0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5FBEA8"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1E888"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E27768"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E0BADF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0A3C8E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3F683DF"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left w:val="single" w:sz="4" w:space="0" w:color="auto"/>
              <w:bottom w:val="nil"/>
              <w:right w:val="single" w:sz="4" w:space="0" w:color="auto"/>
            </w:tcBorders>
            <w:shd w:val="clear" w:color="auto" w:fill="auto"/>
          </w:tcPr>
          <w:p w14:paraId="432DC1B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CA_n25A-n41A</w:t>
            </w:r>
          </w:p>
        </w:tc>
        <w:tc>
          <w:tcPr>
            <w:tcW w:w="731" w:type="dxa"/>
            <w:tcBorders>
              <w:left w:val="single" w:sz="4" w:space="0" w:color="auto"/>
              <w:bottom w:val="single" w:sz="4" w:space="0" w:color="auto"/>
              <w:right w:val="single" w:sz="4" w:space="0" w:color="auto"/>
            </w:tcBorders>
          </w:tcPr>
          <w:p w14:paraId="4D6CD90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3CDC13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779801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B33E5E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1075F7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2E6AAA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62CBE2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D86B11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3445C3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20E2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6EC0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08AE6A"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18005B"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D299F8"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4569A31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7ADFFEB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65F54A9"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3F8BD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CA_n25A-n66A</w:t>
            </w:r>
          </w:p>
        </w:tc>
        <w:tc>
          <w:tcPr>
            <w:tcW w:w="731" w:type="dxa"/>
            <w:tcBorders>
              <w:left w:val="single" w:sz="4" w:space="0" w:color="auto"/>
              <w:bottom w:val="single" w:sz="4" w:space="0" w:color="auto"/>
              <w:right w:val="single" w:sz="4" w:space="0" w:color="auto"/>
            </w:tcBorders>
          </w:tcPr>
          <w:p w14:paraId="4AE4C88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5ECD5B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29CEBAC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1F18CB3"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3C9D6E"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670801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CA_n41A-n66A</w:t>
            </w:r>
          </w:p>
        </w:tc>
        <w:tc>
          <w:tcPr>
            <w:tcW w:w="731" w:type="dxa"/>
            <w:tcBorders>
              <w:left w:val="single" w:sz="4" w:space="0" w:color="auto"/>
              <w:bottom w:val="single" w:sz="4" w:space="0" w:color="auto"/>
              <w:right w:val="single" w:sz="4" w:space="0" w:color="auto"/>
            </w:tcBorders>
          </w:tcPr>
          <w:p w14:paraId="54EDF6C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821DC3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60AA16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0DE70F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0A176D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D58391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C94242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A3B56D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17E4C6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5889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9526A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79CF2"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4CBB12"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B15C21"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285FD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196BB25"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AAFA7C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1FC5A8E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7CEDBE0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9FBBA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EFD16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4182C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422F9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293324"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D9B99C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67863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94CFC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429C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F2EC3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5CD3D3"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36F0F6"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C6E6C1"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88F6EB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0275654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E96467D"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61B379F"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D31C5A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39793B7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7AEA1D5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3369E7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CBB5598"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CF8B46"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5A1EF24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041F65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956D2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897ED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D483E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527C8"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8640EF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E84A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54B91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E665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8615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BCCC8"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6BDDA3"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228CE8"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184803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65F6D7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169D35B"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left w:val="single" w:sz="4" w:space="0" w:color="auto"/>
              <w:bottom w:val="nil"/>
              <w:right w:val="single" w:sz="4" w:space="0" w:color="auto"/>
            </w:tcBorders>
            <w:shd w:val="clear" w:color="auto" w:fill="auto"/>
          </w:tcPr>
          <w:p w14:paraId="63DE36A1" w14:textId="77777777" w:rsidR="0093787C" w:rsidRPr="00270C16" w:rsidRDefault="0093787C" w:rsidP="0093787C">
            <w:pPr>
              <w:pStyle w:val="TAC"/>
              <w:rPr>
                <w:lang w:val="en-US" w:eastAsia="zh-CN"/>
              </w:rPr>
            </w:pPr>
            <w:r w:rsidRPr="00270C16">
              <w:t>CA_n25A-n41A</w:t>
            </w:r>
          </w:p>
        </w:tc>
        <w:tc>
          <w:tcPr>
            <w:tcW w:w="731" w:type="dxa"/>
            <w:tcBorders>
              <w:left w:val="single" w:sz="4" w:space="0" w:color="auto"/>
              <w:bottom w:val="single" w:sz="4" w:space="0" w:color="auto"/>
              <w:right w:val="single" w:sz="4" w:space="0" w:color="auto"/>
            </w:tcBorders>
          </w:tcPr>
          <w:p w14:paraId="5EE29FE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71CF32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CA7F1C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F379B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916F9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73F03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CD2790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17979E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C46588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F031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E57CB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EE54B8"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34E152"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B4F5C3"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1344EDB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4CA204AA"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5F6BFED"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2DB733" w14:textId="77777777" w:rsidR="0093787C" w:rsidRPr="00270C16" w:rsidRDefault="0093787C" w:rsidP="0093787C">
            <w:pPr>
              <w:pStyle w:val="TAC"/>
              <w:rPr>
                <w:lang w:val="en-US" w:eastAsia="zh-CN"/>
              </w:rPr>
            </w:pPr>
            <w:r w:rsidRPr="00270C16">
              <w:t>CA_n25A-n66A</w:t>
            </w:r>
          </w:p>
        </w:tc>
        <w:tc>
          <w:tcPr>
            <w:tcW w:w="731" w:type="dxa"/>
            <w:tcBorders>
              <w:left w:val="single" w:sz="4" w:space="0" w:color="auto"/>
              <w:bottom w:val="single" w:sz="4" w:space="0" w:color="auto"/>
              <w:right w:val="single" w:sz="4" w:space="0" w:color="auto"/>
            </w:tcBorders>
          </w:tcPr>
          <w:p w14:paraId="22D9D9A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A80738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4CDCC5E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5E130E3"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99D95A"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344B9A" w14:textId="77777777" w:rsidR="0093787C" w:rsidRPr="00270C16" w:rsidRDefault="0093787C" w:rsidP="0093787C">
            <w:pPr>
              <w:pStyle w:val="TAC"/>
              <w:rPr>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4445412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FE1C99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3FF7DD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B8AC49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5A3E25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2FF50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9D724C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DAB5C2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1FA5CC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C5B1E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7D26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066B5"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50EFB1"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082D25"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B8C81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C5EADDF"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B1D4B2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4DD91D7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1D4B3EB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AB18A9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1F48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3BC12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6D876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F4D08"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6B1FF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B654D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2B87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CAA13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69BF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EADB9B"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F7809B"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0D9618"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44041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D1C0B5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740F59E"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21B6B52"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70F0CFC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15EE3F9"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5CB58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ACCF5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9BFC0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2058D6"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FCB76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13A91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4B496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4AB62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3BAF1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B80D6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E6BCF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EB874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7B16FD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A75D0E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7EB8442"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3DC3A6"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298791D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0F1E8F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828CF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65CB2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2F434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35BA49"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38702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32E50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89101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C08D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2B236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FADCD8"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F738EB"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4F38CF"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04321D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8BE985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4DC16AC"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A5E759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CA_n25A-n41A</w:t>
            </w:r>
          </w:p>
        </w:tc>
        <w:tc>
          <w:tcPr>
            <w:tcW w:w="731" w:type="dxa"/>
            <w:tcBorders>
              <w:left w:val="single" w:sz="4" w:space="0" w:color="auto"/>
              <w:bottom w:val="single" w:sz="4" w:space="0" w:color="auto"/>
              <w:right w:val="single" w:sz="4" w:space="0" w:color="auto"/>
            </w:tcBorders>
          </w:tcPr>
          <w:p w14:paraId="74D0EE2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E4E1E8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5F5BCF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F602C9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79BB8A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C06EA8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060286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FB4F8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B2628B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F58D7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0C78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44457"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2E8876"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35DBF3"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543E54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5E2672B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2E76ED7"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94062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CA_n41A-n71A</w:t>
            </w:r>
          </w:p>
        </w:tc>
        <w:tc>
          <w:tcPr>
            <w:tcW w:w="731" w:type="dxa"/>
            <w:tcBorders>
              <w:left w:val="single" w:sz="4" w:space="0" w:color="auto"/>
              <w:bottom w:val="single" w:sz="4" w:space="0" w:color="auto"/>
              <w:right w:val="single" w:sz="4" w:space="0" w:color="auto"/>
            </w:tcBorders>
          </w:tcPr>
          <w:p w14:paraId="00BCA3B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FE08681"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394EE7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38D03E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DA8E8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299B471"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AC3B2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3651FE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986B71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02BC2A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9D768D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7DD063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543982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D3046B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60169A3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DC8913F"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0AB3D1"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A0FF4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CA_n25A-n71A</w:t>
            </w:r>
          </w:p>
        </w:tc>
        <w:tc>
          <w:tcPr>
            <w:tcW w:w="731" w:type="dxa"/>
            <w:tcBorders>
              <w:left w:val="single" w:sz="4" w:space="0" w:color="auto"/>
              <w:bottom w:val="single" w:sz="4" w:space="0" w:color="auto"/>
              <w:right w:val="single" w:sz="4" w:space="0" w:color="auto"/>
            </w:tcBorders>
          </w:tcPr>
          <w:p w14:paraId="206E93B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D25F1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3BD1E2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939A63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AA57B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8F49345"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9C2C55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862A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DA3A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CBB7E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ACCE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42F9B"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533E26"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8426EC"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6D613F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56C2303"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278DF7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221162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w:t>
            </w:r>
          </w:p>
        </w:tc>
        <w:tc>
          <w:tcPr>
            <w:tcW w:w="731" w:type="dxa"/>
            <w:tcBorders>
              <w:left w:val="single" w:sz="4" w:space="0" w:color="auto"/>
              <w:bottom w:val="single" w:sz="4" w:space="0" w:color="auto"/>
              <w:right w:val="single" w:sz="4" w:space="0" w:color="auto"/>
            </w:tcBorders>
          </w:tcPr>
          <w:p w14:paraId="5A5B5B5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DCBE08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171CFF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645369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84C073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7BE7478"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86FA1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35C7D6"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0110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AA49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92DA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8BEEC"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11557B"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E08F8F7"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9441F2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703E744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0880FFE"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DA5E51"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6A60F12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40FAFE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08DBB86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CB2142F"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FFA35B"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82AB2B3"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5916524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485FFC3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5B6BD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F45419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EF13A6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75B773C"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FA1A8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79B4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DF46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4D61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5708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4A5B15"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951A62"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21EEB5"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ACF45B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B6342B0"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6BD2A57" w14:textId="77777777" w:rsidR="0093787C" w:rsidRPr="00270C16" w:rsidRDefault="0093787C" w:rsidP="0093787C">
            <w:pPr>
              <w:keepNext/>
              <w:keepLines/>
              <w:spacing w:after="0"/>
              <w:jc w:val="center"/>
              <w:rPr>
                <w:rFonts w:ascii="Arial" w:hAnsi="Arial"/>
                <w:sz w:val="18"/>
              </w:rPr>
            </w:pPr>
            <w:r w:rsidRPr="00270C16">
              <w:rPr>
                <w:rFonts w:ascii="Arial"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720E0838" w14:textId="77777777" w:rsidR="0093787C" w:rsidRPr="00270C16" w:rsidRDefault="0093787C" w:rsidP="0093787C">
            <w:pPr>
              <w:keepNext/>
              <w:keepLines/>
              <w:spacing w:after="0"/>
              <w:jc w:val="center"/>
              <w:rPr>
                <w:rFonts w:ascii="Arial" w:hAnsi="Arial"/>
                <w:sz w:val="18"/>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1F5E4A8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F5DCC0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68D7B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29A50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AC29C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CB6812"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645DF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5CE6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7D3BE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02D5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8385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E59A33"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596C65"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A03EAC"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C914079"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93787C" w:rsidRPr="00270C16" w14:paraId="058AAD88"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A0246E2"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046629FE" w14:textId="77777777" w:rsidR="0093787C" w:rsidRPr="00270C16" w:rsidRDefault="0093787C" w:rsidP="0093787C">
            <w:pPr>
              <w:keepNext/>
              <w:keepLines/>
              <w:spacing w:after="0"/>
              <w:jc w:val="center"/>
              <w:rPr>
                <w:rFonts w:ascii="Arial" w:hAnsi="Arial"/>
                <w:sz w:val="18"/>
              </w:rPr>
            </w:pPr>
          </w:p>
        </w:tc>
        <w:tc>
          <w:tcPr>
            <w:tcW w:w="731" w:type="dxa"/>
            <w:tcBorders>
              <w:left w:val="single" w:sz="4" w:space="0" w:color="auto"/>
              <w:bottom w:val="single" w:sz="4" w:space="0" w:color="auto"/>
              <w:right w:val="single" w:sz="4" w:space="0" w:color="auto"/>
            </w:tcBorders>
          </w:tcPr>
          <w:p w14:paraId="5E65993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7AB49A3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7D8C2C41"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5C0C5CD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42FEDE2"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DC5C8C6" w14:textId="77777777" w:rsidR="0093787C" w:rsidRPr="00270C16" w:rsidRDefault="0093787C" w:rsidP="0093787C">
            <w:pPr>
              <w:keepNext/>
              <w:keepLines/>
              <w:spacing w:after="0"/>
              <w:jc w:val="center"/>
              <w:rPr>
                <w:rFonts w:ascii="Arial" w:hAnsi="Arial"/>
                <w:sz w:val="18"/>
              </w:rPr>
            </w:pPr>
          </w:p>
        </w:tc>
        <w:tc>
          <w:tcPr>
            <w:tcW w:w="731" w:type="dxa"/>
            <w:tcBorders>
              <w:left w:val="single" w:sz="4" w:space="0" w:color="auto"/>
              <w:bottom w:val="single" w:sz="4" w:space="0" w:color="auto"/>
              <w:right w:val="single" w:sz="4" w:space="0" w:color="auto"/>
            </w:tcBorders>
          </w:tcPr>
          <w:p w14:paraId="17B42D5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63B710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6B723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09274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35C32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8DD8FB"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A1F8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7575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4E059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91DD6"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A8C7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C40B3"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BAC9BA"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D9AEF9"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71A6E75"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21D77BC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15271E1" w14:textId="77777777" w:rsidR="0093787C" w:rsidRPr="00270C16" w:rsidRDefault="0093787C" w:rsidP="0093787C">
            <w:pPr>
              <w:keepNext/>
              <w:keepLines/>
              <w:spacing w:after="0"/>
              <w:jc w:val="center"/>
              <w:rPr>
                <w:rFonts w:ascii="Arial"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32E7B369"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7DDA817B" w14:textId="77777777" w:rsidR="0093787C" w:rsidRPr="00270C16" w:rsidRDefault="0093787C" w:rsidP="0093787C">
            <w:pPr>
              <w:keepNext/>
              <w:keepLines/>
              <w:spacing w:after="0"/>
              <w:jc w:val="center"/>
              <w:rPr>
                <w:rFonts w:ascii="Arial"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2A650A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1720CF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F6711F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2985E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402CB5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A3FB7B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976BAC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AE7FD9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97F5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984BC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0238E"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80C7A5"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77BC3D"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7D4BF3"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93787C" w:rsidRPr="00270C16" w14:paraId="7D0BA70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2B4343E"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36451C25"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14558751" w14:textId="77777777" w:rsidR="0093787C" w:rsidRPr="00270C16" w:rsidRDefault="0093787C" w:rsidP="0093787C">
            <w:pPr>
              <w:keepNext/>
              <w:keepLines/>
              <w:spacing w:after="0"/>
              <w:jc w:val="center"/>
              <w:rPr>
                <w:rFonts w:ascii="Arial" w:hAnsi="Arial"/>
                <w:sz w:val="18"/>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034FA0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B68C2F2"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0202FE2B"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13FE7A"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7116720C"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05222D80" w14:textId="77777777" w:rsidR="0093787C" w:rsidRPr="00270C16" w:rsidRDefault="0093787C" w:rsidP="0093787C">
            <w:pPr>
              <w:keepNext/>
              <w:keepLines/>
              <w:spacing w:after="0"/>
              <w:jc w:val="center"/>
              <w:rPr>
                <w:rFonts w:ascii="Arial" w:hAnsi="Arial"/>
                <w:sz w:val="18"/>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B3833C9"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2766E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0A3B7A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C99F0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8E64760"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4D0F6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55DBD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DF516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17EE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F4CF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9C47D"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63DC95"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120C8F"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37887EA"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2A65528B"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DD692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1417B31F"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CA_n25A-n41A</w:t>
            </w:r>
          </w:p>
          <w:p w14:paraId="6C3F6E59"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CA_n25A-n77A</w:t>
            </w:r>
          </w:p>
          <w:p w14:paraId="58792E1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3BEAEA0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E20B9B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80F9D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FDA9E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6D273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8555D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03A3D0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543B99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33A85A"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E5E0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F9605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F20635"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E4EADA"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12B7F6"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328417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5A2EBB4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C1C7B30"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BAE8800"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1A43E3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4F4ACFD"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9D1EE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B8731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232E8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BC418A"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2B1ED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44A80B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397E5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DB0CBD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88B0BA"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09D3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CB67E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5DA92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32E819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D345676"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D34D76"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4F8A53"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0C7A5F8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DB0966A"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87337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CDC5E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2E03D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5514C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0A3A4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66AB3E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844CE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88202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463BE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4EE8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F064B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B53F9D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FA3E27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C4EDF4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BE5B52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CA_n25A-n41(2A)-n77A</w:t>
            </w:r>
          </w:p>
        </w:tc>
        <w:tc>
          <w:tcPr>
            <w:tcW w:w="1366" w:type="dxa"/>
            <w:tcBorders>
              <w:top w:val="nil"/>
              <w:left w:val="single" w:sz="4" w:space="0" w:color="auto"/>
              <w:bottom w:val="nil"/>
              <w:right w:val="single" w:sz="4" w:space="0" w:color="auto"/>
            </w:tcBorders>
            <w:shd w:val="clear" w:color="auto" w:fill="auto"/>
          </w:tcPr>
          <w:p w14:paraId="26643DB1"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CA_n25A-n41A</w:t>
            </w:r>
          </w:p>
          <w:p w14:paraId="6E9F6792"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CA_n25A-n77A</w:t>
            </w:r>
          </w:p>
          <w:p w14:paraId="745535A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rPr>
              <w:t>CA_n41A-n77A</w:t>
            </w:r>
          </w:p>
        </w:tc>
        <w:tc>
          <w:tcPr>
            <w:tcW w:w="731" w:type="dxa"/>
            <w:tcBorders>
              <w:left w:val="single" w:sz="4" w:space="0" w:color="auto"/>
              <w:bottom w:val="single" w:sz="4" w:space="0" w:color="auto"/>
              <w:right w:val="single" w:sz="4" w:space="0" w:color="auto"/>
            </w:tcBorders>
          </w:tcPr>
          <w:p w14:paraId="03F97F4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5946E4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578F6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264F8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C6669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5A28D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FDE6BB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2D8407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2E43B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9851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30B76"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B745F"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AC5DCB"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970332"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06275D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5A570F7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8D815B6"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C5B113"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1F26E41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2093D6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2785FD6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FC4E3F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8FA1BA8"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03CF6E"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433968C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C76895F"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80AF8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DA490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303E8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DA8DB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E7C725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73A3B0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F879A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60C9C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29885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A617D7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1695F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2851CB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7ABAAD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43570A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F69BAD1"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30C017"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1745F5DE" w14:textId="77777777" w:rsidR="0093787C" w:rsidRPr="00270C16" w:rsidRDefault="0093787C" w:rsidP="0093787C">
            <w:pPr>
              <w:keepNext/>
              <w:keepLines/>
              <w:spacing w:after="0"/>
              <w:jc w:val="center"/>
              <w:rPr>
                <w:rFonts w:ascii="Arial"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1F6125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82BC6B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2732C3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748D6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D627F1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6B17B4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1D427C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307630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EB39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BD27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F4E9D5"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BB4D5F"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9409CE"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3490AE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768BEEF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12EA95B"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23CBDE"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6650EC3F" w14:textId="77777777" w:rsidR="0093787C" w:rsidRPr="00270C16" w:rsidRDefault="0093787C" w:rsidP="0093787C">
            <w:pPr>
              <w:keepNext/>
              <w:keepLines/>
              <w:spacing w:after="0"/>
              <w:jc w:val="center"/>
              <w:rPr>
                <w:rFonts w:ascii="Arial" w:hAnsi="Arial"/>
                <w:sz w:val="18"/>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49841C9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C4A397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C1F8F26"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5C2883"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8B2A3D"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0E061B8" w14:textId="77777777" w:rsidR="0093787C" w:rsidRPr="00270C16" w:rsidRDefault="0093787C" w:rsidP="0093787C">
            <w:pPr>
              <w:keepNext/>
              <w:keepLines/>
              <w:spacing w:after="0"/>
              <w:jc w:val="center"/>
              <w:rPr>
                <w:rFonts w:ascii="Arial"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B11978D"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EFCF8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6F9E0B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B2F72F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59A86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89F107A"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947D89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4DACA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2E5E75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E9294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0A05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B7421D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44099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305AF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E5B304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1C38C9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CA_n25A-n41C-n77A</w:t>
            </w:r>
          </w:p>
        </w:tc>
        <w:tc>
          <w:tcPr>
            <w:tcW w:w="1366" w:type="dxa"/>
            <w:tcBorders>
              <w:top w:val="nil"/>
              <w:left w:val="single" w:sz="4" w:space="0" w:color="auto"/>
              <w:bottom w:val="nil"/>
              <w:right w:val="single" w:sz="4" w:space="0" w:color="auto"/>
            </w:tcBorders>
            <w:shd w:val="clear" w:color="auto" w:fill="auto"/>
          </w:tcPr>
          <w:p w14:paraId="25F4F9A3"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CA_n41C</w:t>
            </w:r>
          </w:p>
          <w:p w14:paraId="42199CF5"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CA_n25A-n41A</w:t>
            </w:r>
          </w:p>
          <w:p w14:paraId="6BA74C6D"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CA_n25A-n77A</w:t>
            </w:r>
          </w:p>
          <w:p w14:paraId="0C2BE13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rPr>
              <w:t>CA_n41A-n77A</w:t>
            </w:r>
          </w:p>
        </w:tc>
        <w:tc>
          <w:tcPr>
            <w:tcW w:w="731" w:type="dxa"/>
            <w:tcBorders>
              <w:left w:val="single" w:sz="4" w:space="0" w:color="auto"/>
              <w:bottom w:val="single" w:sz="4" w:space="0" w:color="auto"/>
              <w:right w:val="single" w:sz="4" w:space="0" w:color="auto"/>
            </w:tcBorders>
          </w:tcPr>
          <w:p w14:paraId="0A6CD3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C0915B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93B39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5CE5E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ED483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F7D8F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E4A7E8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AE4C6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5AE644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AD18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546BE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BB4FAF"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CC835"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C99F14"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7E885A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38F38E9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B57F5E1"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80635F"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00711AE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E224FF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556258C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FBB68C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B0ED25"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86A58C"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30899E2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A8479FC"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748872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75850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7D880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D7713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1E550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BB164B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723CB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C8F155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335A1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5130A6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81FAA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37A13E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D5ACEC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39E97FB"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33B08FB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17870487" w14:textId="77777777" w:rsidR="0093787C" w:rsidRDefault="0093787C" w:rsidP="0093787C">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31C571BB" w14:textId="77777777" w:rsidR="0093787C" w:rsidRDefault="0093787C" w:rsidP="0093787C">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7EA8DFBB" w14:textId="77777777" w:rsidR="0093787C" w:rsidRPr="00270C16" w:rsidRDefault="0093787C" w:rsidP="0093787C">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F9C101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122A95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9C8082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EEE42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B316A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94C93"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7B94E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CDC6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703DD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0287C6"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FA91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7DD36"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DE1704"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25C959"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AA2D7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140398AA" w14:textId="77777777" w:rsidTr="0093787C">
        <w:trPr>
          <w:trHeight w:val="29"/>
          <w:jc w:val="center"/>
        </w:trPr>
        <w:tc>
          <w:tcPr>
            <w:tcW w:w="1648" w:type="dxa"/>
            <w:vMerge/>
            <w:tcBorders>
              <w:left w:val="single" w:sz="4" w:space="0" w:color="auto"/>
              <w:right w:val="single" w:sz="4" w:space="0" w:color="auto"/>
            </w:tcBorders>
            <w:shd w:val="clear" w:color="auto" w:fill="auto"/>
          </w:tcPr>
          <w:p w14:paraId="46392DA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1A9A6094"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F77C49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20BE936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A28A9A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008AF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DEDFE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412632"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630E4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268F0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4A015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217158"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60C8A"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1C0697"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359D74"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E659BD"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0D5F0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B895505" w14:textId="77777777" w:rsidTr="0093787C">
        <w:trPr>
          <w:trHeight w:val="29"/>
          <w:jc w:val="center"/>
        </w:trPr>
        <w:tc>
          <w:tcPr>
            <w:tcW w:w="1648" w:type="dxa"/>
            <w:vMerge/>
            <w:tcBorders>
              <w:left w:val="single" w:sz="4" w:space="0" w:color="auto"/>
              <w:right w:val="single" w:sz="4" w:space="0" w:color="auto"/>
            </w:tcBorders>
            <w:shd w:val="clear" w:color="auto" w:fill="auto"/>
          </w:tcPr>
          <w:p w14:paraId="690474A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AFCA5D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9728A7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369F9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C9646A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20DE0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3050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144D0E"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DD13CA"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CF00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A1B0A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20314F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B4926C6"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612C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03A15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552164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92E2D3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BE7FCD0" w14:textId="77777777" w:rsidTr="0093787C">
        <w:trPr>
          <w:trHeight w:val="29"/>
          <w:jc w:val="center"/>
        </w:trPr>
        <w:tc>
          <w:tcPr>
            <w:tcW w:w="1648" w:type="dxa"/>
            <w:vMerge/>
            <w:tcBorders>
              <w:left w:val="single" w:sz="4" w:space="0" w:color="auto"/>
              <w:right w:val="single" w:sz="4" w:space="0" w:color="auto"/>
            </w:tcBorders>
            <w:shd w:val="clear" w:color="auto" w:fill="auto"/>
          </w:tcPr>
          <w:p w14:paraId="3E8F89F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3ABB65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D7E447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15CA3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FCA92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DF1337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94FA22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0CE18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33C6D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FE9B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4FEF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7525A"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F3F1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4C4BF"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50CE0B4"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15230C" w14:textId="77777777" w:rsidR="0093787C" w:rsidRPr="00270C16" w:rsidRDefault="0093787C" w:rsidP="0093787C">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07EE4C0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4D4CE704" w14:textId="77777777" w:rsidTr="0093787C">
        <w:trPr>
          <w:trHeight w:val="29"/>
          <w:jc w:val="center"/>
        </w:trPr>
        <w:tc>
          <w:tcPr>
            <w:tcW w:w="1648" w:type="dxa"/>
            <w:vMerge/>
            <w:tcBorders>
              <w:left w:val="single" w:sz="4" w:space="0" w:color="auto"/>
              <w:right w:val="single" w:sz="4" w:space="0" w:color="auto"/>
            </w:tcBorders>
            <w:shd w:val="clear" w:color="auto" w:fill="auto"/>
          </w:tcPr>
          <w:p w14:paraId="6DDAA7F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86A2729"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B6D42E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9ACB79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0BF89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4D9A4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25015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2B266FE"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125CAB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E509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61AE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2E14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9CEC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E0AD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82F1E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28751A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100</w:t>
            </w:r>
          </w:p>
        </w:tc>
        <w:tc>
          <w:tcPr>
            <w:tcW w:w="1117" w:type="dxa"/>
            <w:vMerge/>
            <w:tcBorders>
              <w:left w:val="single" w:sz="4" w:space="0" w:color="auto"/>
              <w:right w:val="single" w:sz="4" w:space="0" w:color="auto"/>
            </w:tcBorders>
            <w:shd w:val="clear" w:color="auto" w:fill="auto"/>
          </w:tcPr>
          <w:p w14:paraId="1C53937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B26A8A6"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A476A6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0CADFF8"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1FEF70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D586BE9"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430C0B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D5DAB5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83A68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E98C5D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5EB7EE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173E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795D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D4DA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8B7A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9DC5B"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D7575D"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3F6F7D" w14:textId="77777777" w:rsidR="0093787C" w:rsidRPr="00270C16" w:rsidRDefault="0093787C" w:rsidP="0093787C">
            <w:pPr>
              <w:keepNext/>
              <w:keepLines/>
              <w:spacing w:after="0"/>
              <w:jc w:val="center"/>
              <w:rPr>
                <w:rFonts w:ascii="Arial"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5DA4ED0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59DFAF1" w14:textId="77777777" w:rsidTr="0093787C">
        <w:trPr>
          <w:trHeight w:val="63"/>
          <w:jc w:val="center"/>
        </w:trPr>
        <w:tc>
          <w:tcPr>
            <w:tcW w:w="1648" w:type="dxa"/>
            <w:vMerge w:val="restart"/>
            <w:tcBorders>
              <w:top w:val="nil"/>
              <w:left w:val="single" w:sz="4" w:space="0" w:color="auto"/>
              <w:right w:val="single" w:sz="4" w:space="0" w:color="auto"/>
            </w:tcBorders>
            <w:shd w:val="clear" w:color="auto" w:fill="auto"/>
          </w:tcPr>
          <w:p w14:paraId="3520A0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3FABD1D4" w14:textId="77777777" w:rsidR="0093787C" w:rsidRDefault="0093787C" w:rsidP="0093787C">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3D9D8290" w14:textId="77777777" w:rsidR="0093787C" w:rsidRDefault="0093787C" w:rsidP="0093787C">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5EA6B244" w14:textId="77777777" w:rsidR="0093787C" w:rsidRPr="00270C16" w:rsidRDefault="0093787C" w:rsidP="0093787C">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3C11C06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00E35B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C3047B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3CDA5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918D7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ED78E8"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44323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79BA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2B6C0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CF76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0C0B9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5DCFA"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B27FB"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5994C3"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EACC8B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0FF9D7FC" w14:textId="77777777" w:rsidTr="0093787C">
        <w:trPr>
          <w:trHeight w:val="29"/>
          <w:jc w:val="center"/>
        </w:trPr>
        <w:tc>
          <w:tcPr>
            <w:tcW w:w="1648" w:type="dxa"/>
            <w:vMerge/>
            <w:tcBorders>
              <w:left w:val="single" w:sz="4" w:space="0" w:color="auto"/>
              <w:right w:val="single" w:sz="4" w:space="0" w:color="auto"/>
            </w:tcBorders>
            <w:shd w:val="clear" w:color="auto" w:fill="auto"/>
          </w:tcPr>
          <w:p w14:paraId="68B0A1D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5B3D1748"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1B31A1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5EFDDF7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4C73C28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05BFCBB" w14:textId="77777777" w:rsidTr="0093787C">
        <w:trPr>
          <w:trHeight w:val="29"/>
          <w:jc w:val="center"/>
        </w:trPr>
        <w:tc>
          <w:tcPr>
            <w:tcW w:w="1648" w:type="dxa"/>
            <w:vMerge/>
            <w:tcBorders>
              <w:left w:val="single" w:sz="4" w:space="0" w:color="auto"/>
              <w:right w:val="single" w:sz="4" w:space="0" w:color="auto"/>
            </w:tcBorders>
            <w:shd w:val="clear" w:color="auto" w:fill="auto"/>
          </w:tcPr>
          <w:p w14:paraId="7EDFA17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441E73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F4FD71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FA4F7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1C83D9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F0634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1DCAA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F4280F"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B1948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CBB8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D3809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7EF9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EBD6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A4306B"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E24E36"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DF698C"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CE10A7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17AEA6E" w14:textId="77777777" w:rsidTr="0093787C">
        <w:trPr>
          <w:trHeight w:val="29"/>
          <w:jc w:val="center"/>
        </w:trPr>
        <w:tc>
          <w:tcPr>
            <w:tcW w:w="1648" w:type="dxa"/>
            <w:vMerge/>
            <w:tcBorders>
              <w:left w:val="single" w:sz="4" w:space="0" w:color="auto"/>
              <w:right w:val="single" w:sz="4" w:space="0" w:color="auto"/>
            </w:tcBorders>
            <w:shd w:val="clear" w:color="auto" w:fill="auto"/>
          </w:tcPr>
          <w:p w14:paraId="53FB68E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EF5218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D13A17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271ED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D6DD3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F09EC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B0738E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F1F4AF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8AC28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5EA7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FE7C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CEC9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CD7B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B4052"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BDF6B45"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5231BF9" w14:textId="77777777" w:rsidR="0093787C" w:rsidRPr="00270C16" w:rsidRDefault="0093787C" w:rsidP="0093787C">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EF4D42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50980AC8" w14:textId="77777777" w:rsidTr="0093787C">
        <w:trPr>
          <w:trHeight w:val="29"/>
          <w:jc w:val="center"/>
        </w:trPr>
        <w:tc>
          <w:tcPr>
            <w:tcW w:w="1648" w:type="dxa"/>
            <w:vMerge/>
            <w:tcBorders>
              <w:left w:val="single" w:sz="4" w:space="0" w:color="auto"/>
              <w:right w:val="single" w:sz="4" w:space="0" w:color="auto"/>
            </w:tcBorders>
            <w:shd w:val="clear" w:color="auto" w:fill="auto"/>
          </w:tcPr>
          <w:p w14:paraId="03803BC8"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982158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E8022B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4C0EEC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0894D40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9909A1A"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3E2717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12902F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D643C1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962F1B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DFB06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7F3EC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99211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896D79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DA18E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9DCE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BC64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1AAF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9A40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6342E"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EBC6C74"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D996A46" w14:textId="77777777" w:rsidR="0093787C" w:rsidRPr="00270C16" w:rsidRDefault="0093787C" w:rsidP="0093787C">
            <w:pPr>
              <w:keepNext/>
              <w:keepLines/>
              <w:spacing w:after="0"/>
              <w:jc w:val="center"/>
              <w:rPr>
                <w:rFonts w:ascii="Arial"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518EAD0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2AF42D4"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6B74D49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7C0BF247" w14:textId="77777777" w:rsidR="0093787C" w:rsidRDefault="0093787C" w:rsidP="0093787C">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715A76C4" w14:textId="77777777" w:rsidR="0093787C" w:rsidRDefault="0093787C" w:rsidP="0093787C">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368B297A" w14:textId="77777777" w:rsidR="0093787C" w:rsidRPr="00270C16" w:rsidRDefault="0093787C" w:rsidP="0093787C">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13C2F2E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8EE647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C91C29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E2D0A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6B808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2F214C"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1D416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63736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FD00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B5AB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0388E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7D3C4"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73FBD8"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9147D7"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67DC9B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6E399044" w14:textId="77777777" w:rsidTr="0093787C">
        <w:trPr>
          <w:trHeight w:val="29"/>
          <w:jc w:val="center"/>
        </w:trPr>
        <w:tc>
          <w:tcPr>
            <w:tcW w:w="1648" w:type="dxa"/>
            <w:vMerge/>
            <w:tcBorders>
              <w:left w:val="single" w:sz="4" w:space="0" w:color="auto"/>
              <w:right w:val="single" w:sz="4" w:space="0" w:color="auto"/>
            </w:tcBorders>
            <w:shd w:val="clear" w:color="auto" w:fill="auto"/>
          </w:tcPr>
          <w:p w14:paraId="18A362F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4F191838"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0C2EF7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2168866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41F8509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83ACDFC" w14:textId="77777777" w:rsidTr="0093787C">
        <w:trPr>
          <w:trHeight w:val="29"/>
          <w:jc w:val="center"/>
        </w:trPr>
        <w:tc>
          <w:tcPr>
            <w:tcW w:w="1648" w:type="dxa"/>
            <w:vMerge/>
            <w:tcBorders>
              <w:left w:val="single" w:sz="4" w:space="0" w:color="auto"/>
              <w:right w:val="single" w:sz="4" w:space="0" w:color="auto"/>
            </w:tcBorders>
            <w:shd w:val="clear" w:color="auto" w:fill="auto"/>
          </w:tcPr>
          <w:p w14:paraId="31607CD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5DA2DD0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C0594C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D2A7F1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259C66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1C663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89D97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689EBE"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9ECA2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BECA3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127F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6927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6E669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30DB2"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1120C9"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237E90"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9BB0EF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B3372E0" w14:textId="77777777" w:rsidTr="0093787C">
        <w:trPr>
          <w:trHeight w:val="29"/>
          <w:jc w:val="center"/>
        </w:trPr>
        <w:tc>
          <w:tcPr>
            <w:tcW w:w="1648" w:type="dxa"/>
            <w:vMerge/>
            <w:tcBorders>
              <w:left w:val="single" w:sz="4" w:space="0" w:color="auto"/>
              <w:right w:val="single" w:sz="4" w:space="0" w:color="auto"/>
            </w:tcBorders>
            <w:shd w:val="clear" w:color="auto" w:fill="auto"/>
          </w:tcPr>
          <w:p w14:paraId="42FD20BA"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03DD53C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CE44C8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D583F8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89837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8473C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7593D3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58EC7E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9840C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A44B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A4D2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F03C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1842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773E2"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8056311"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B66555" w14:textId="77777777" w:rsidR="0093787C" w:rsidRPr="00270C16" w:rsidRDefault="0093787C" w:rsidP="0093787C">
            <w:pPr>
              <w:keepNext/>
              <w:keepLines/>
              <w:spacing w:after="0"/>
              <w:jc w:val="center"/>
              <w:rPr>
                <w:rFonts w:ascii="Arial"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D5A45C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2CCF6F12" w14:textId="77777777" w:rsidTr="0093787C">
        <w:trPr>
          <w:trHeight w:val="29"/>
          <w:jc w:val="center"/>
        </w:trPr>
        <w:tc>
          <w:tcPr>
            <w:tcW w:w="1648" w:type="dxa"/>
            <w:vMerge/>
            <w:tcBorders>
              <w:left w:val="single" w:sz="4" w:space="0" w:color="auto"/>
              <w:right w:val="single" w:sz="4" w:space="0" w:color="auto"/>
            </w:tcBorders>
            <w:shd w:val="clear" w:color="auto" w:fill="auto"/>
          </w:tcPr>
          <w:p w14:paraId="7FCAF32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7E03D00"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090E44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191F88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47F8BF4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3402F0D"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E4E2A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63D8D838"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0EBC03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F3A296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553B82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7CB7DB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A1AF8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D727F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25978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323F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748E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4395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837F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6C5A9"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E9A536"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C73C0AB" w14:textId="77777777" w:rsidR="0093787C" w:rsidRPr="00270C16" w:rsidRDefault="0093787C" w:rsidP="0093787C">
            <w:pPr>
              <w:keepNext/>
              <w:keepLines/>
              <w:spacing w:after="0"/>
              <w:jc w:val="center"/>
              <w:rPr>
                <w:rFonts w:ascii="Arial"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1FB30E8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32B087F" w14:textId="77777777" w:rsidTr="0093787C">
        <w:trPr>
          <w:trHeight w:val="29"/>
          <w:jc w:val="center"/>
        </w:trPr>
        <w:tc>
          <w:tcPr>
            <w:tcW w:w="1648" w:type="dxa"/>
            <w:vMerge w:val="restart"/>
            <w:tcBorders>
              <w:left w:val="single" w:sz="4" w:space="0" w:color="auto"/>
              <w:right w:val="single" w:sz="4" w:space="0" w:color="auto"/>
            </w:tcBorders>
            <w:shd w:val="clear" w:color="auto" w:fill="auto"/>
          </w:tcPr>
          <w:p w14:paraId="4059C47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4ED1D7CD"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w:t>
            </w:r>
          </w:p>
        </w:tc>
        <w:tc>
          <w:tcPr>
            <w:tcW w:w="731" w:type="dxa"/>
            <w:tcBorders>
              <w:left w:val="single" w:sz="4" w:space="0" w:color="auto"/>
              <w:bottom w:val="single" w:sz="4" w:space="0" w:color="auto"/>
              <w:right w:val="single" w:sz="4" w:space="0" w:color="auto"/>
            </w:tcBorders>
          </w:tcPr>
          <w:p w14:paraId="6350A88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85DB00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3637A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03113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B7256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226E0F"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E4EB2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ED9E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9D0A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7565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E7104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677B9B"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FDDC05"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EEAF9D"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1AD4075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3F00E835" w14:textId="77777777" w:rsidTr="0093787C">
        <w:trPr>
          <w:trHeight w:val="29"/>
          <w:jc w:val="center"/>
        </w:trPr>
        <w:tc>
          <w:tcPr>
            <w:tcW w:w="1648" w:type="dxa"/>
            <w:vMerge/>
            <w:tcBorders>
              <w:left w:val="single" w:sz="4" w:space="0" w:color="auto"/>
              <w:right w:val="single" w:sz="4" w:space="0" w:color="auto"/>
            </w:tcBorders>
            <w:shd w:val="clear" w:color="auto" w:fill="auto"/>
          </w:tcPr>
          <w:p w14:paraId="34F1D33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C3FDD96"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92494B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6A066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85444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988EC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AB9EB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F40A79"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42AEC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8EF6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45F33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90CE9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32F0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F2EA1"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EC943C"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FF68AF"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95FE5D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D7C081E" w14:textId="77777777" w:rsidTr="0093787C">
        <w:trPr>
          <w:trHeight w:val="29"/>
          <w:jc w:val="center"/>
        </w:trPr>
        <w:tc>
          <w:tcPr>
            <w:tcW w:w="1648" w:type="dxa"/>
            <w:vMerge/>
            <w:tcBorders>
              <w:left w:val="single" w:sz="4" w:space="0" w:color="auto"/>
              <w:right w:val="single" w:sz="4" w:space="0" w:color="auto"/>
            </w:tcBorders>
            <w:shd w:val="clear" w:color="auto" w:fill="auto"/>
          </w:tcPr>
          <w:p w14:paraId="20D90C3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1B5DD4A"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8F734C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EB0886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6E275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E836D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8C576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010172"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A1711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D6BB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9ACAF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6A0E86"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BBF08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6B685"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94D97E"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89410"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304E2C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BD97FB0" w14:textId="77777777" w:rsidTr="0093787C">
        <w:trPr>
          <w:trHeight w:val="29"/>
          <w:jc w:val="center"/>
        </w:trPr>
        <w:tc>
          <w:tcPr>
            <w:tcW w:w="1648" w:type="dxa"/>
            <w:vMerge/>
            <w:tcBorders>
              <w:left w:val="single" w:sz="4" w:space="0" w:color="auto"/>
              <w:right w:val="single" w:sz="4" w:space="0" w:color="auto"/>
            </w:tcBorders>
            <w:shd w:val="clear" w:color="auto" w:fill="auto"/>
          </w:tcPr>
          <w:p w14:paraId="3A502012"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2EEB1CB8"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CA_n25A-n66A</w:t>
            </w:r>
          </w:p>
        </w:tc>
        <w:tc>
          <w:tcPr>
            <w:tcW w:w="731" w:type="dxa"/>
            <w:tcBorders>
              <w:left w:val="single" w:sz="4" w:space="0" w:color="auto"/>
              <w:bottom w:val="single" w:sz="4" w:space="0" w:color="auto"/>
              <w:right w:val="single" w:sz="4" w:space="0" w:color="auto"/>
            </w:tcBorders>
          </w:tcPr>
          <w:p w14:paraId="0CB991F1" w14:textId="77777777" w:rsidR="0093787C" w:rsidRPr="00270C16" w:rsidRDefault="0093787C" w:rsidP="0093787C">
            <w:pPr>
              <w:keepNext/>
              <w:keepLines/>
              <w:spacing w:after="0"/>
              <w:jc w:val="center"/>
              <w:rPr>
                <w:rFonts w:ascii="Arial"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6208EE3"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16671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87EBCC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1CA75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4D4D8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7A3734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48B539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011F8E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5BEB6"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1FFF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59B3F"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5184AC"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5BA196"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852CEEF" w14:textId="77777777" w:rsidR="0093787C" w:rsidRPr="00270C16" w:rsidRDefault="0093787C" w:rsidP="0093787C">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93787C" w:rsidRPr="00270C16" w14:paraId="74D9EB26" w14:textId="77777777" w:rsidTr="0093787C">
        <w:trPr>
          <w:trHeight w:val="29"/>
          <w:jc w:val="center"/>
        </w:trPr>
        <w:tc>
          <w:tcPr>
            <w:tcW w:w="1648" w:type="dxa"/>
            <w:vMerge/>
            <w:tcBorders>
              <w:left w:val="single" w:sz="4" w:space="0" w:color="auto"/>
              <w:right w:val="single" w:sz="4" w:space="0" w:color="auto"/>
            </w:tcBorders>
            <w:shd w:val="clear" w:color="auto" w:fill="auto"/>
          </w:tcPr>
          <w:p w14:paraId="42046D1C"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3EDAB3C6"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CA_n25A-n71A</w:t>
            </w:r>
          </w:p>
        </w:tc>
        <w:tc>
          <w:tcPr>
            <w:tcW w:w="731" w:type="dxa"/>
            <w:tcBorders>
              <w:left w:val="single" w:sz="4" w:space="0" w:color="auto"/>
              <w:bottom w:val="single" w:sz="4" w:space="0" w:color="auto"/>
              <w:right w:val="single" w:sz="4" w:space="0" w:color="auto"/>
            </w:tcBorders>
          </w:tcPr>
          <w:p w14:paraId="672F7C48" w14:textId="77777777" w:rsidR="0093787C" w:rsidRPr="00270C16" w:rsidRDefault="0093787C" w:rsidP="0093787C">
            <w:pPr>
              <w:keepNext/>
              <w:keepLines/>
              <w:spacing w:after="0"/>
              <w:jc w:val="center"/>
              <w:rPr>
                <w:rFonts w:ascii="Arial"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3BFCFB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8F849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DEF6D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0B0695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C6740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3A5E956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995535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0AC590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DF27A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0CC3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A65955"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BDCA14"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FE1D95"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5C1BF70"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0AB77AC1"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71F0B3C"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CFEF582"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CA_n66A-n71A</w:t>
            </w:r>
          </w:p>
        </w:tc>
        <w:tc>
          <w:tcPr>
            <w:tcW w:w="731" w:type="dxa"/>
            <w:tcBorders>
              <w:left w:val="single" w:sz="4" w:space="0" w:color="auto"/>
              <w:bottom w:val="single" w:sz="4" w:space="0" w:color="auto"/>
              <w:right w:val="single" w:sz="4" w:space="0" w:color="auto"/>
            </w:tcBorders>
          </w:tcPr>
          <w:p w14:paraId="4C1D479B" w14:textId="77777777" w:rsidR="0093787C" w:rsidRPr="00270C16" w:rsidRDefault="0093787C" w:rsidP="0093787C">
            <w:pPr>
              <w:keepNext/>
              <w:keepLines/>
              <w:spacing w:after="0"/>
              <w:jc w:val="center"/>
              <w:rPr>
                <w:rFonts w:ascii="Arial" w:hAnsi="Arial"/>
                <w:sz w:val="18"/>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A50D4C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00D85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D77BAC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460B5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B2EADF4"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D421E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25D14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B086F"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F4A2A"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CFDC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11ABCB"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F84A10"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93E0DF3"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CA9D75B" w14:textId="77777777" w:rsidR="0093787C" w:rsidRPr="00270C16" w:rsidRDefault="0093787C" w:rsidP="0093787C">
            <w:pPr>
              <w:keepNext/>
              <w:keepLines/>
              <w:spacing w:after="0"/>
              <w:jc w:val="center"/>
              <w:rPr>
                <w:rFonts w:ascii="Arial" w:hAnsi="Arial" w:cs="Arial"/>
                <w:sz w:val="18"/>
                <w:szCs w:val="18"/>
                <w:lang w:val="en-US" w:eastAsia="zh-CN"/>
              </w:rPr>
            </w:pPr>
          </w:p>
        </w:tc>
      </w:tr>
      <w:tr w:rsidR="0093787C" w:rsidRPr="00270C16" w14:paraId="36F9F3FC"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ECF689" w14:textId="77777777" w:rsidR="0093787C" w:rsidRPr="00270C16" w:rsidRDefault="0093787C" w:rsidP="0093787C">
            <w:pPr>
              <w:pStyle w:val="TAC"/>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0CBAB6FF" w14:textId="77777777" w:rsidR="0093787C" w:rsidRDefault="0093787C" w:rsidP="0093787C">
            <w:pPr>
              <w:pStyle w:val="TAC"/>
            </w:pPr>
            <w:r>
              <w:t>CA_n25A-n66A</w:t>
            </w:r>
          </w:p>
          <w:p w14:paraId="720B0437" w14:textId="77777777" w:rsidR="0093787C" w:rsidRDefault="0093787C" w:rsidP="0093787C">
            <w:pPr>
              <w:pStyle w:val="TAC"/>
            </w:pPr>
            <w:r>
              <w:t>CA_n25A-n71A</w:t>
            </w:r>
          </w:p>
          <w:p w14:paraId="2BAD98EF" w14:textId="77777777" w:rsidR="0093787C" w:rsidRPr="00270C16" w:rsidRDefault="0093787C" w:rsidP="0093787C">
            <w:pPr>
              <w:pStyle w:val="TAC"/>
              <w:rPr>
                <w:szCs w:val="18"/>
              </w:rPr>
            </w:pPr>
            <w:r>
              <w:t>CA_n66A-n71A</w:t>
            </w:r>
          </w:p>
        </w:tc>
        <w:tc>
          <w:tcPr>
            <w:tcW w:w="731" w:type="dxa"/>
            <w:tcBorders>
              <w:left w:val="single" w:sz="4" w:space="0" w:color="auto"/>
              <w:bottom w:val="single" w:sz="4" w:space="0" w:color="auto"/>
              <w:right w:val="single" w:sz="4" w:space="0" w:color="auto"/>
            </w:tcBorders>
          </w:tcPr>
          <w:p w14:paraId="3DD0D27B" w14:textId="77777777" w:rsidR="0093787C" w:rsidRPr="00270C16" w:rsidRDefault="0093787C" w:rsidP="0093787C">
            <w:pPr>
              <w:pStyle w:val="TAC"/>
            </w:pPr>
            <w:r>
              <w:t>n25</w:t>
            </w:r>
          </w:p>
        </w:tc>
        <w:tc>
          <w:tcPr>
            <w:tcW w:w="663" w:type="dxa"/>
            <w:gridSpan w:val="2"/>
            <w:tcBorders>
              <w:top w:val="single" w:sz="4" w:space="0" w:color="auto"/>
              <w:left w:val="single" w:sz="4" w:space="0" w:color="auto"/>
              <w:bottom w:val="single" w:sz="4" w:space="0" w:color="auto"/>
              <w:right w:val="single" w:sz="4" w:space="0" w:color="auto"/>
            </w:tcBorders>
          </w:tcPr>
          <w:p w14:paraId="0F27815E" w14:textId="77777777" w:rsidR="0093787C" w:rsidRPr="00270C16" w:rsidRDefault="0093787C" w:rsidP="0093787C">
            <w:pPr>
              <w:pStyle w:val="TAC"/>
              <w:rPr>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799AADF7" w14:textId="77777777" w:rsidR="0093787C" w:rsidRPr="00270C16" w:rsidRDefault="0093787C" w:rsidP="0093787C">
            <w:pPr>
              <w:pStyle w:val="TAC"/>
              <w:rPr>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3E10CD20" w14:textId="77777777" w:rsidR="0093787C" w:rsidRPr="00270C16" w:rsidRDefault="0093787C" w:rsidP="0093787C">
            <w:pPr>
              <w:pStyle w:val="TAC"/>
              <w:rPr>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259A09C9" w14:textId="77777777" w:rsidR="0093787C" w:rsidRPr="00270C16" w:rsidRDefault="0093787C" w:rsidP="0093787C">
            <w:pPr>
              <w:pStyle w:val="TAC"/>
              <w:rPr>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21763099" w14:textId="77777777" w:rsidR="0093787C" w:rsidRPr="00270C16" w:rsidRDefault="0093787C" w:rsidP="0093787C">
            <w:pPr>
              <w:pStyle w:val="TAC"/>
              <w:rPr>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4E33297C" w14:textId="77777777" w:rsidR="0093787C" w:rsidRPr="00270C16" w:rsidRDefault="0093787C" w:rsidP="0093787C">
            <w:pPr>
              <w:pStyle w:val="TAC"/>
              <w:rPr>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1BCB53F7" w14:textId="77777777" w:rsidR="0093787C" w:rsidRPr="00270C16" w:rsidRDefault="0093787C" w:rsidP="0093787C">
            <w:pPr>
              <w:pStyle w:val="TAC"/>
              <w:rPr>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6260DD01"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B6AFF"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4873E"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94F764" w14:textId="77777777" w:rsidR="0093787C" w:rsidRPr="00270C16" w:rsidRDefault="0093787C" w:rsidP="0093787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E39510" w14:textId="77777777" w:rsidR="0093787C" w:rsidRPr="00270C16" w:rsidRDefault="0093787C" w:rsidP="0093787C">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DA6992" w14:textId="77777777" w:rsidR="0093787C" w:rsidRPr="00270C16" w:rsidRDefault="0093787C" w:rsidP="0093787C">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810C8F2" w14:textId="77777777" w:rsidR="0093787C" w:rsidRPr="00270C16" w:rsidRDefault="0093787C" w:rsidP="0093787C">
            <w:pPr>
              <w:pStyle w:val="TAC"/>
              <w:rPr>
                <w:rFonts w:cs="Arial"/>
                <w:szCs w:val="18"/>
                <w:lang w:val="en-US" w:eastAsia="zh-CN"/>
              </w:rPr>
            </w:pPr>
            <w:r>
              <w:rPr>
                <w:rFonts w:cs="Arial" w:hint="eastAsia"/>
                <w:szCs w:val="18"/>
                <w:lang w:val="en-US" w:eastAsia="zh-CN"/>
              </w:rPr>
              <w:t>0</w:t>
            </w:r>
          </w:p>
        </w:tc>
      </w:tr>
      <w:tr w:rsidR="0093787C" w:rsidRPr="00270C16" w14:paraId="1772B14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E11DEFE" w14:textId="77777777" w:rsidR="0093787C" w:rsidRPr="00270C16" w:rsidRDefault="0093787C" w:rsidP="0093787C">
            <w:pPr>
              <w:pStyle w:val="TAC"/>
            </w:pPr>
          </w:p>
        </w:tc>
        <w:tc>
          <w:tcPr>
            <w:tcW w:w="1366" w:type="dxa"/>
            <w:tcBorders>
              <w:top w:val="nil"/>
              <w:left w:val="single" w:sz="4" w:space="0" w:color="auto"/>
              <w:bottom w:val="nil"/>
              <w:right w:val="single" w:sz="4" w:space="0" w:color="auto"/>
            </w:tcBorders>
            <w:shd w:val="clear" w:color="auto" w:fill="auto"/>
          </w:tcPr>
          <w:p w14:paraId="7EA484F2" w14:textId="77777777" w:rsidR="0093787C" w:rsidRPr="00270C16" w:rsidRDefault="0093787C" w:rsidP="0093787C">
            <w:pPr>
              <w:pStyle w:val="TAC"/>
              <w:rPr>
                <w:szCs w:val="18"/>
              </w:rPr>
            </w:pPr>
          </w:p>
        </w:tc>
        <w:tc>
          <w:tcPr>
            <w:tcW w:w="731" w:type="dxa"/>
            <w:tcBorders>
              <w:left w:val="single" w:sz="4" w:space="0" w:color="auto"/>
              <w:bottom w:val="single" w:sz="4" w:space="0" w:color="auto"/>
              <w:right w:val="single" w:sz="4" w:space="0" w:color="auto"/>
            </w:tcBorders>
          </w:tcPr>
          <w:p w14:paraId="088D2D7B" w14:textId="77777777" w:rsidR="0093787C" w:rsidRPr="00270C16" w:rsidRDefault="0093787C" w:rsidP="0093787C">
            <w:pPr>
              <w:pStyle w:val="TAC"/>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2B167B03" w14:textId="77777777" w:rsidR="0093787C" w:rsidRPr="00270C16" w:rsidRDefault="0093787C" w:rsidP="0093787C">
            <w:pPr>
              <w:pStyle w:val="TAC"/>
              <w:rPr>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879E5D4" w14:textId="77777777" w:rsidR="0093787C" w:rsidRPr="00270C16" w:rsidRDefault="0093787C" w:rsidP="0093787C">
            <w:pPr>
              <w:pStyle w:val="TAC"/>
              <w:rPr>
                <w:rFonts w:cs="Arial"/>
                <w:szCs w:val="18"/>
                <w:lang w:val="en-US" w:eastAsia="zh-CN"/>
              </w:rPr>
            </w:pPr>
          </w:p>
        </w:tc>
      </w:tr>
      <w:tr w:rsidR="0093787C" w:rsidRPr="00270C16" w14:paraId="3D02EE0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6080AFF" w14:textId="77777777" w:rsidR="0093787C" w:rsidRPr="00270C16" w:rsidRDefault="0093787C" w:rsidP="0093787C">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D9AAB6F" w14:textId="77777777" w:rsidR="0093787C" w:rsidRPr="00270C16" w:rsidRDefault="0093787C" w:rsidP="0093787C">
            <w:pPr>
              <w:pStyle w:val="TAC"/>
              <w:rPr>
                <w:szCs w:val="18"/>
              </w:rPr>
            </w:pPr>
          </w:p>
        </w:tc>
        <w:tc>
          <w:tcPr>
            <w:tcW w:w="731" w:type="dxa"/>
            <w:tcBorders>
              <w:left w:val="single" w:sz="4" w:space="0" w:color="auto"/>
              <w:bottom w:val="single" w:sz="4" w:space="0" w:color="auto"/>
              <w:right w:val="single" w:sz="4" w:space="0" w:color="auto"/>
            </w:tcBorders>
          </w:tcPr>
          <w:p w14:paraId="51AF9026" w14:textId="77777777" w:rsidR="0093787C" w:rsidRPr="00270C16" w:rsidRDefault="0093787C" w:rsidP="0093787C">
            <w:pPr>
              <w:pStyle w:val="TAC"/>
            </w:pPr>
            <w:r>
              <w:t>n71</w:t>
            </w:r>
          </w:p>
        </w:tc>
        <w:tc>
          <w:tcPr>
            <w:tcW w:w="663" w:type="dxa"/>
            <w:gridSpan w:val="2"/>
            <w:tcBorders>
              <w:top w:val="single" w:sz="4" w:space="0" w:color="auto"/>
              <w:left w:val="single" w:sz="4" w:space="0" w:color="auto"/>
              <w:bottom w:val="single" w:sz="4" w:space="0" w:color="auto"/>
              <w:right w:val="single" w:sz="4" w:space="0" w:color="auto"/>
            </w:tcBorders>
          </w:tcPr>
          <w:p w14:paraId="5739DEF1" w14:textId="77777777" w:rsidR="0093787C" w:rsidRPr="00270C16" w:rsidRDefault="0093787C" w:rsidP="0093787C">
            <w:pPr>
              <w:pStyle w:val="TAC"/>
              <w:rPr>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622A94EC" w14:textId="77777777" w:rsidR="0093787C" w:rsidRPr="00270C16" w:rsidRDefault="0093787C" w:rsidP="0093787C">
            <w:pPr>
              <w:pStyle w:val="TAC"/>
              <w:rPr>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16A0059E" w14:textId="77777777" w:rsidR="0093787C" w:rsidRPr="00270C16" w:rsidRDefault="0093787C" w:rsidP="0093787C">
            <w:pPr>
              <w:pStyle w:val="TAC"/>
              <w:rPr>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140436BF" w14:textId="77777777" w:rsidR="0093787C" w:rsidRPr="00270C16" w:rsidRDefault="0093787C" w:rsidP="0093787C">
            <w:pPr>
              <w:pStyle w:val="TAC"/>
              <w:rPr>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00B507A5" w14:textId="77777777" w:rsidR="0093787C" w:rsidRPr="00270C16" w:rsidRDefault="0093787C" w:rsidP="0093787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2F8A4"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99227"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8E107"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D6A97"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EDA4F"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9BCB4" w14:textId="77777777" w:rsidR="0093787C" w:rsidRPr="00270C16" w:rsidRDefault="0093787C" w:rsidP="0093787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18FB1E" w14:textId="77777777" w:rsidR="0093787C" w:rsidRPr="00270C16" w:rsidRDefault="0093787C" w:rsidP="0093787C">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3666A72" w14:textId="77777777" w:rsidR="0093787C" w:rsidRPr="00270C16" w:rsidRDefault="0093787C" w:rsidP="0093787C">
            <w:pPr>
              <w:pStyle w:val="TAC"/>
              <w:rPr>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B0E41E7" w14:textId="77777777" w:rsidR="0093787C" w:rsidRPr="00270C16" w:rsidRDefault="0093787C" w:rsidP="0093787C">
            <w:pPr>
              <w:pStyle w:val="TAC"/>
              <w:rPr>
                <w:rFonts w:cs="Arial"/>
                <w:szCs w:val="18"/>
                <w:lang w:val="en-US" w:eastAsia="zh-CN"/>
              </w:rPr>
            </w:pPr>
          </w:p>
        </w:tc>
      </w:tr>
      <w:tr w:rsidR="0093787C" w:rsidRPr="00270C16" w14:paraId="168C81F7"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720B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161D39B9"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CA_n25A-n66A</w:t>
            </w:r>
          </w:p>
          <w:p w14:paraId="7A3C3A8E"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CA_n25A-n77A</w:t>
            </w:r>
          </w:p>
          <w:p w14:paraId="739F5D4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731" w:type="dxa"/>
            <w:tcBorders>
              <w:left w:val="single" w:sz="4" w:space="0" w:color="auto"/>
              <w:bottom w:val="single" w:sz="4" w:space="0" w:color="auto"/>
              <w:right w:val="single" w:sz="4" w:space="0" w:color="auto"/>
            </w:tcBorders>
          </w:tcPr>
          <w:p w14:paraId="43CB8620"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1E55F2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78039B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33776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78744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12653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C103F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C2A5B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5BA4F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5330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3B1C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988432"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146EFE"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F2F7CA"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518E16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5BB676F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762AE22"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FBF1A2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15C29A8"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7B6EEC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FF3B6A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B283B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7346D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72682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1247C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59870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9EAFB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745CA"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CD0F4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F0548"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0A7EBD"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ACDB80"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26D71E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411B769"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FDC9D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03582EC"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FEC393B"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45C5E53"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9B743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C52DB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772B2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066E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390BB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83CDF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8240A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F6DCB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7D81F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0EEB5E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C4FDA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043423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4EFB7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245B74E" w14:textId="77777777" w:rsidTr="0093787C">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6B5ED0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0C52A34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94F6337"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9E0F3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B9BF5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D4B3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6B26B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B91AF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4D33F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CEDB8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8C8934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5DA7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BB7E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A6E6E"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5B7289"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45E648"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FA0436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2F03344C" w14:textId="77777777" w:rsidTr="0093787C">
        <w:trPr>
          <w:trHeight w:val="29"/>
          <w:jc w:val="center"/>
        </w:trPr>
        <w:tc>
          <w:tcPr>
            <w:tcW w:w="1648" w:type="dxa"/>
            <w:vMerge/>
            <w:tcBorders>
              <w:left w:val="single" w:sz="4" w:space="0" w:color="auto"/>
              <w:right w:val="single" w:sz="4" w:space="0" w:color="auto"/>
            </w:tcBorders>
            <w:shd w:val="clear" w:color="auto" w:fill="auto"/>
          </w:tcPr>
          <w:p w14:paraId="079607E0"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1B8DC5E"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BEABA45"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6F8C4C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0A1ECB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6EF1C70"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8FA1F3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E8BCE5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4774E72"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00954C4"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05A5A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B1490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4B0B9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09C5A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EF766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9EEB4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B48E6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C80B8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D6F8C3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B63071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1134FB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CE654A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0B4A92D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C83A02E" w14:textId="77777777" w:rsidTr="0093787C">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5E22DD9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7A9BA8B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40A483E5"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64B52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8614D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D9A7F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0D79E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09B42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505EC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51F89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7BAF7C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039E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79233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8AA7C"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C0FEAF"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F75CC9"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DAF635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6E0B6B50" w14:textId="77777777" w:rsidTr="0093787C">
        <w:trPr>
          <w:trHeight w:val="29"/>
          <w:jc w:val="center"/>
        </w:trPr>
        <w:tc>
          <w:tcPr>
            <w:tcW w:w="1648" w:type="dxa"/>
            <w:vMerge/>
            <w:tcBorders>
              <w:left w:val="single" w:sz="4" w:space="0" w:color="auto"/>
              <w:right w:val="single" w:sz="4" w:space="0" w:color="auto"/>
            </w:tcBorders>
            <w:shd w:val="clear" w:color="auto" w:fill="auto"/>
          </w:tcPr>
          <w:p w14:paraId="10A4E3C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20C3CFE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30C36CD"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9F147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FEED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DAAC5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321B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01FAB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FD35D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0886B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A264C50"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A8DE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31AB1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7E17C1"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6224FF"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323B54"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71AE68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7134501"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720CFD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0D1C3E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A55E84A"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6CBD112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C48272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4A6CC9B" w14:textId="77777777" w:rsidTr="0093787C">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694B33E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0512ADB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389DF614"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EF63F8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EEC9F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C813D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D7DD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1621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DC129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C24B0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4C618E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60DF7"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42917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D3B981"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806EF2"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2CEEA9"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2CCC4C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2EE8C33D" w14:textId="77777777" w:rsidTr="0093787C">
        <w:trPr>
          <w:trHeight w:val="29"/>
          <w:jc w:val="center"/>
        </w:trPr>
        <w:tc>
          <w:tcPr>
            <w:tcW w:w="1648" w:type="dxa"/>
            <w:vMerge/>
            <w:tcBorders>
              <w:left w:val="single" w:sz="4" w:space="0" w:color="auto"/>
              <w:right w:val="single" w:sz="4" w:space="0" w:color="auto"/>
            </w:tcBorders>
            <w:shd w:val="clear" w:color="auto" w:fill="auto"/>
          </w:tcPr>
          <w:p w14:paraId="6E0431D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31FA108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157EC45"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50FF0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F98AB1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CD6159E"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96B6E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AF2A6A9"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9F081D4"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AB1731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499015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9D86ACF" w14:textId="77777777" w:rsidTr="0093787C">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C08172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2D6D1B5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4DBDDEB2"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08153E9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320DE35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29D352EA" w14:textId="77777777" w:rsidTr="0093787C">
        <w:trPr>
          <w:trHeight w:val="29"/>
          <w:jc w:val="center"/>
        </w:trPr>
        <w:tc>
          <w:tcPr>
            <w:tcW w:w="1648" w:type="dxa"/>
            <w:vMerge/>
            <w:tcBorders>
              <w:left w:val="single" w:sz="4" w:space="0" w:color="auto"/>
              <w:right w:val="single" w:sz="4" w:space="0" w:color="auto"/>
            </w:tcBorders>
            <w:shd w:val="clear" w:color="auto" w:fill="auto"/>
          </w:tcPr>
          <w:p w14:paraId="5E8662F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4904AF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E97E0E3"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39B161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AA6D7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35EEE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1B061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C6331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A3E2B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3E222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5B14CE6"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FCA7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6789A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17C11F"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58C815"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00B75A"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86DCD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55D647B"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B20ABEF"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F70A9E5"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0328744"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D7C03B5"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A725F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67A40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0CAF0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A4985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75C6F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5E6E0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B1132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39D4D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0A6B24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612A29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F44F4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E930BA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4A32AE8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6DD1F9B" w14:textId="77777777" w:rsidTr="0093787C">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AE47F7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6AFA4487" w14:textId="77777777" w:rsidR="0093787C" w:rsidRDefault="0093787C" w:rsidP="0093787C">
            <w:pPr>
              <w:pStyle w:val="TAC"/>
            </w:pPr>
            <w:r>
              <w:t>CA_n25A-n66A</w:t>
            </w:r>
          </w:p>
          <w:p w14:paraId="1E23E283" w14:textId="77777777" w:rsidR="0093787C" w:rsidRDefault="0093787C" w:rsidP="0093787C">
            <w:pPr>
              <w:pStyle w:val="TAC"/>
            </w:pPr>
            <w:r>
              <w:t>CA_n25A-n77A</w:t>
            </w:r>
          </w:p>
          <w:p w14:paraId="61B56B9E" w14:textId="77777777" w:rsidR="0093787C" w:rsidRPr="00270C16" w:rsidRDefault="0093787C" w:rsidP="0093787C">
            <w:pPr>
              <w:pStyle w:val="TAC"/>
              <w:rPr>
                <w:rFonts w:eastAsia="宋体"/>
                <w:lang w:val="en-US" w:eastAsia="zh-CN"/>
              </w:rPr>
            </w:pPr>
            <w:r>
              <w:t>CA_n66A-n77</w:t>
            </w:r>
          </w:p>
        </w:tc>
        <w:tc>
          <w:tcPr>
            <w:tcW w:w="731" w:type="dxa"/>
            <w:tcBorders>
              <w:left w:val="single" w:sz="4" w:space="0" w:color="auto"/>
              <w:bottom w:val="single" w:sz="4" w:space="0" w:color="auto"/>
              <w:right w:val="single" w:sz="4" w:space="0" w:color="auto"/>
            </w:tcBorders>
          </w:tcPr>
          <w:p w14:paraId="07EE76CD"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250474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3CCA459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3658FD87" w14:textId="77777777" w:rsidTr="0093787C">
        <w:trPr>
          <w:trHeight w:val="29"/>
          <w:jc w:val="center"/>
        </w:trPr>
        <w:tc>
          <w:tcPr>
            <w:tcW w:w="1648" w:type="dxa"/>
            <w:vMerge/>
            <w:tcBorders>
              <w:left w:val="single" w:sz="4" w:space="0" w:color="auto"/>
              <w:right w:val="single" w:sz="4" w:space="0" w:color="auto"/>
            </w:tcBorders>
            <w:shd w:val="clear" w:color="auto" w:fill="auto"/>
          </w:tcPr>
          <w:p w14:paraId="5C123E0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42E329CD" w14:textId="77777777" w:rsidR="0093787C" w:rsidRPr="00270C16" w:rsidRDefault="0093787C" w:rsidP="0093787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C77657"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4213AB6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7A3EA1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86E96F4"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F02F73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FD2C448" w14:textId="77777777" w:rsidR="0093787C" w:rsidRPr="00270C16" w:rsidRDefault="0093787C" w:rsidP="0093787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3C0ED0D"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B52DEF8"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40A25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A1B48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98A59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14A0C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693B8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1E65B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3100F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FFA5C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6</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87A22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5648A8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227CF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9</w:t>
            </w:r>
            <w:r w:rsidRPr="00270C16">
              <w:rPr>
                <w:rFonts w:ascii="Arial" w:eastAsia="等线"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F21AEA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w:t>
            </w:r>
            <w:r w:rsidRPr="00270C16">
              <w:rPr>
                <w:rFonts w:ascii="Arial" w:eastAsia="等线"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0A35439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50FF3BE" w14:textId="77777777" w:rsidTr="0093787C">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5A1D0B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2BD1515A" w14:textId="77777777" w:rsidR="0093787C" w:rsidRDefault="0093787C" w:rsidP="0093787C">
            <w:pPr>
              <w:pStyle w:val="TAC"/>
            </w:pPr>
            <w:r>
              <w:t>CA_n25A-n66A</w:t>
            </w:r>
          </w:p>
          <w:p w14:paraId="182AC51C" w14:textId="77777777" w:rsidR="0093787C" w:rsidRDefault="0093787C" w:rsidP="0093787C">
            <w:pPr>
              <w:pStyle w:val="TAC"/>
            </w:pPr>
            <w:r>
              <w:t>CA_n25A-n77A</w:t>
            </w:r>
          </w:p>
          <w:p w14:paraId="3BD88DBA" w14:textId="77777777" w:rsidR="0093787C" w:rsidRPr="00270C16" w:rsidRDefault="0093787C" w:rsidP="0093787C">
            <w:pPr>
              <w:pStyle w:val="TAC"/>
              <w:rPr>
                <w:rFonts w:eastAsia="宋体"/>
                <w:lang w:val="en-US" w:eastAsia="zh-CN"/>
              </w:rPr>
            </w:pPr>
            <w:r>
              <w:t>CA_n66A-n77A</w:t>
            </w:r>
          </w:p>
        </w:tc>
        <w:tc>
          <w:tcPr>
            <w:tcW w:w="731" w:type="dxa"/>
            <w:tcBorders>
              <w:left w:val="single" w:sz="4" w:space="0" w:color="auto"/>
              <w:bottom w:val="single" w:sz="4" w:space="0" w:color="auto"/>
              <w:right w:val="single" w:sz="4" w:space="0" w:color="auto"/>
            </w:tcBorders>
          </w:tcPr>
          <w:p w14:paraId="7DC1E824"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12F3A98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28BBBB5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05E4B8CF" w14:textId="77777777" w:rsidTr="0093787C">
        <w:trPr>
          <w:trHeight w:val="29"/>
          <w:jc w:val="center"/>
        </w:trPr>
        <w:tc>
          <w:tcPr>
            <w:tcW w:w="1648" w:type="dxa"/>
            <w:vMerge/>
            <w:tcBorders>
              <w:left w:val="single" w:sz="4" w:space="0" w:color="auto"/>
              <w:right w:val="single" w:sz="4" w:space="0" w:color="auto"/>
            </w:tcBorders>
            <w:shd w:val="clear" w:color="auto" w:fill="auto"/>
          </w:tcPr>
          <w:p w14:paraId="10069DC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68DEFE3B" w14:textId="77777777" w:rsidR="0093787C" w:rsidRPr="00270C16" w:rsidRDefault="0093787C" w:rsidP="0093787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DCC06B5"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72A2F7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6B965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7249B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83A6D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A51F9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BA8DC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DDA03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hint="eastAsia"/>
                <w:sz w:val="18"/>
                <w:szCs w:val="18"/>
                <w:lang w:val="en-US" w:eastAsia="zh-CN"/>
              </w:rPr>
              <w:t>4</w:t>
            </w:r>
            <w:r w:rsidRPr="00270C16">
              <w:rPr>
                <w:rFonts w:ascii="Arial" w:eastAsia="等线"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357920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9032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B0AB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E711FB"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A99B8F"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C17A78"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8405F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D13B9E2"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29290E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BCDAE22" w14:textId="77777777" w:rsidR="0093787C" w:rsidRPr="00270C16" w:rsidRDefault="0093787C" w:rsidP="0093787C">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C9E1B60"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88D279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A348D0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02D7462" w14:textId="77777777" w:rsidTr="0093787C">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8CEF99B"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274A755E" w14:textId="77777777" w:rsidR="0093787C" w:rsidRDefault="0093787C" w:rsidP="0093787C">
            <w:pPr>
              <w:pStyle w:val="TAC"/>
            </w:pPr>
            <w:r>
              <w:t>CA_n25A-n66A</w:t>
            </w:r>
          </w:p>
          <w:p w14:paraId="6E856A9E" w14:textId="77777777" w:rsidR="0093787C" w:rsidRDefault="0093787C" w:rsidP="0093787C">
            <w:pPr>
              <w:pStyle w:val="TAC"/>
            </w:pPr>
            <w:r>
              <w:t>CA_n25A-n77A</w:t>
            </w:r>
          </w:p>
          <w:p w14:paraId="0F581694" w14:textId="77777777" w:rsidR="0093787C" w:rsidRPr="00270C16" w:rsidRDefault="0093787C" w:rsidP="0093787C">
            <w:pPr>
              <w:pStyle w:val="TAC"/>
              <w:rPr>
                <w:rFonts w:eastAsia="宋体"/>
                <w:lang w:val="en-US" w:eastAsia="zh-CN"/>
              </w:rPr>
            </w:pPr>
            <w:r>
              <w:t>CA_n66A-n77A</w:t>
            </w:r>
          </w:p>
        </w:tc>
        <w:tc>
          <w:tcPr>
            <w:tcW w:w="731" w:type="dxa"/>
            <w:tcBorders>
              <w:left w:val="single" w:sz="4" w:space="0" w:color="auto"/>
              <w:bottom w:val="single" w:sz="4" w:space="0" w:color="auto"/>
              <w:right w:val="single" w:sz="4" w:space="0" w:color="auto"/>
            </w:tcBorders>
          </w:tcPr>
          <w:p w14:paraId="4166E3E3"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2341572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CBA3FC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23921551" w14:textId="77777777" w:rsidTr="0093787C">
        <w:trPr>
          <w:trHeight w:val="29"/>
          <w:jc w:val="center"/>
        </w:trPr>
        <w:tc>
          <w:tcPr>
            <w:tcW w:w="1648" w:type="dxa"/>
            <w:vMerge/>
            <w:tcBorders>
              <w:left w:val="single" w:sz="4" w:space="0" w:color="auto"/>
              <w:right w:val="single" w:sz="4" w:space="0" w:color="auto"/>
            </w:tcBorders>
            <w:shd w:val="clear" w:color="auto" w:fill="auto"/>
          </w:tcPr>
          <w:p w14:paraId="5AD6AB31"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right w:val="single" w:sz="4" w:space="0" w:color="auto"/>
            </w:tcBorders>
            <w:shd w:val="clear" w:color="auto" w:fill="auto"/>
          </w:tcPr>
          <w:p w14:paraId="78725D99"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67DBEE0"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311080C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12A01C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98215F6"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64893DA"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95CDA5B"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A318577"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8D9E6B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等线"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A75EFE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456AEA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E91676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CA_n25A-n71A-n77A</w:t>
            </w:r>
          </w:p>
        </w:tc>
        <w:tc>
          <w:tcPr>
            <w:tcW w:w="1366" w:type="dxa"/>
            <w:tcBorders>
              <w:top w:val="nil"/>
              <w:left w:val="single" w:sz="4" w:space="0" w:color="auto"/>
              <w:bottom w:val="nil"/>
              <w:right w:val="single" w:sz="4" w:space="0" w:color="auto"/>
            </w:tcBorders>
            <w:shd w:val="clear" w:color="auto" w:fill="auto"/>
          </w:tcPr>
          <w:p w14:paraId="7B3940D2" w14:textId="77777777" w:rsidR="0093787C" w:rsidRPr="00270C16" w:rsidRDefault="0093787C" w:rsidP="0093787C">
            <w:pPr>
              <w:keepNext/>
              <w:keepLines/>
              <w:spacing w:after="0"/>
              <w:jc w:val="center"/>
              <w:rPr>
                <w:rFonts w:ascii="Arial" w:hAnsi="Arial"/>
                <w:sz w:val="18"/>
              </w:rPr>
            </w:pPr>
            <w:r w:rsidRPr="00270C16">
              <w:rPr>
                <w:rFonts w:ascii="Arial" w:hAnsi="Arial"/>
                <w:sz w:val="18"/>
              </w:rPr>
              <w:t>CA_n25A-n71A</w:t>
            </w:r>
          </w:p>
          <w:p w14:paraId="5E78A708" w14:textId="77777777" w:rsidR="0093787C" w:rsidRPr="00270C16" w:rsidRDefault="0093787C" w:rsidP="0093787C">
            <w:pPr>
              <w:keepNext/>
              <w:keepLines/>
              <w:spacing w:after="0"/>
              <w:jc w:val="center"/>
              <w:rPr>
                <w:rFonts w:ascii="Arial" w:hAnsi="Arial"/>
                <w:sz w:val="18"/>
              </w:rPr>
            </w:pPr>
            <w:r w:rsidRPr="00270C16">
              <w:rPr>
                <w:rFonts w:ascii="Arial" w:hAnsi="Arial"/>
                <w:sz w:val="18"/>
              </w:rPr>
              <w:t>CA_n25A-n77A</w:t>
            </w:r>
          </w:p>
          <w:p w14:paraId="55ACC9B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CA_n71A-n77A</w:t>
            </w:r>
          </w:p>
        </w:tc>
        <w:tc>
          <w:tcPr>
            <w:tcW w:w="731" w:type="dxa"/>
            <w:tcBorders>
              <w:left w:val="single" w:sz="4" w:space="0" w:color="auto"/>
              <w:bottom w:val="single" w:sz="4" w:space="0" w:color="auto"/>
              <w:right w:val="single" w:sz="4" w:space="0" w:color="auto"/>
            </w:tcBorders>
          </w:tcPr>
          <w:p w14:paraId="60C3CD05"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29D1A9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0123AF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6E133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E30E7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AE2ED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47B88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7E3B4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B5DE5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FF35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C6555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518E4"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58A957"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651F28"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969365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12B0EE8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C76161A"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3AC574"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EB5BD19"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D24264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EDD1C2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8CE98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E74A6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1DA548"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75ABBF4"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E9890E"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3BE36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8F05D5"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DFB769"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C1AB9"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EA1469"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1DB484"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4A32AE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119F987"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BC77E2"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14FD8B7"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4F39C67C" w14:textId="77777777" w:rsidR="0093787C" w:rsidRPr="00270C16" w:rsidRDefault="0093787C" w:rsidP="0093787C">
            <w:pPr>
              <w:keepNext/>
              <w:keepLines/>
              <w:spacing w:after="0"/>
              <w:jc w:val="center"/>
              <w:rPr>
                <w:rFonts w:ascii="Arial" w:eastAsia="Yu Mincho" w:hAnsi="Arial"/>
                <w:sz w:val="18"/>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680735D"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8D69B5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12297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CD209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68AF8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21AF9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59476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164D9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AC1C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DCE16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CBFAAB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0441B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E58BA4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CF0131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77FFCA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C86A0A8" w14:textId="77777777" w:rsidR="0093787C" w:rsidRPr="00270C16" w:rsidRDefault="0093787C" w:rsidP="0093787C">
            <w:pPr>
              <w:pStyle w:val="TAC"/>
              <w:rPr>
                <w:rFonts w:eastAsia="宋体"/>
                <w:lang w:val="en-US" w:eastAsia="zh-CN"/>
              </w:rPr>
            </w:pPr>
            <w:r w:rsidRPr="00270C16">
              <w:rPr>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03CE4D76" w14:textId="77777777" w:rsidR="0093787C" w:rsidRPr="00270C16" w:rsidRDefault="0093787C" w:rsidP="0093787C">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1C7E683C" w14:textId="77777777" w:rsidR="0093787C" w:rsidRPr="00270C16" w:rsidRDefault="0093787C" w:rsidP="0093787C">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38717A66" w14:textId="77777777" w:rsidR="0093787C" w:rsidRDefault="0093787C" w:rsidP="0093787C">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4716229" w14:textId="77777777" w:rsidR="0093787C" w:rsidRPr="00270C16" w:rsidRDefault="0093787C" w:rsidP="0093787C">
            <w:pPr>
              <w:pStyle w:val="TAC"/>
              <w:rPr>
                <w:lang w:val="en-US"/>
              </w:rPr>
            </w:pPr>
            <w:r w:rsidRPr="00270C16">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CCFA732" w14:textId="77777777" w:rsidR="0093787C" w:rsidRPr="00270C16" w:rsidRDefault="0093787C" w:rsidP="0093787C">
            <w:pPr>
              <w:pStyle w:val="TAC"/>
              <w:rPr>
                <w:lang w:val="en-US"/>
              </w:rPr>
            </w:pPr>
            <w:r w:rsidRPr="00270C16">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4DFD03" w14:textId="77777777" w:rsidR="0093787C" w:rsidRPr="00270C16" w:rsidRDefault="0093787C" w:rsidP="0093787C">
            <w:pPr>
              <w:pStyle w:val="TAC"/>
              <w:rPr>
                <w:szCs w:val="18"/>
              </w:rPr>
            </w:pPr>
            <w:r w:rsidRPr="00270C16">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F01962" w14:textId="77777777" w:rsidR="0093787C" w:rsidRPr="00270C16" w:rsidRDefault="0093787C" w:rsidP="0093787C">
            <w:pPr>
              <w:pStyle w:val="TAC"/>
              <w:rPr>
                <w:szCs w:val="18"/>
              </w:rPr>
            </w:pPr>
            <w:r w:rsidRPr="00270C16">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0A8E67" w14:textId="77777777" w:rsidR="0093787C" w:rsidRPr="00270C16" w:rsidRDefault="0093787C" w:rsidP="0093787C">
            <w:pPr>
              <w:pStyle w:val="TAC"/>
              <w:rPr>
                <w:szCs w:val="18"/>
              </w:rPr>
            </w:pPr>
            <w:r w:rsidRPr="00270C16">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060266" w14:textId="77777777" w:rsidR="0093787C" w:rsidRPr="00270C16" w:rsidRDefault="0093787C" w:rsidP="0093787C">
            <w:pPr>
              <w:pStyle w:val="TAC"/>
              <w:rPr>
                <w:rFonts w:eastAsia="等线"/>
                <w:szCs w:val="18"/>
              </w:rPr>
            </w:pPr>
            <w:r w:rsidRPr="00270C16">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96DBFF" w14:textId="77777777" w:rsidR="0093787C" w:rsidRPr="00270C16" w:rsidRDefault="0093787C" w:rsidP="0093787C">
            <w:pPr>
              <w:pStyle w:val="TAC"/>
              <w:rPr>
                <w:rFonts w:eastAsia="等线"/>
                <w:szCs w:val="18"/>
              </w:rPr>
            </w:pPr>
            <w:r w:rsidRPr="00270C16">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82906A" w14:textId="77777777" w:rsidR="0093787C" w:rsidRPr="00270C16" w:rsidRDefault="0093787C" w:rsidP="0093787C">
            <w:pPr>
              <w:pStyle w:val="TAC"/>
              <w:rPr>
                <w:rFonts w:eastAsia="等线"/>
                <w:szCs w:val="18"/>
              </w:rPr>
            </w:pPr>
            <w:r w:rsidRPr="00270C16">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EB16FC"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DB1A5"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4B03B"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97E21" w14:textId="77777777" w:rsidR="0093787C" w:rsidRPr="00270C16" w:rsidRDefault="0093787C" w:rsidP="0093787C">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08A8C1" w14:textId="77777777" w:rsidR="0093787C" w:rsidRPr="00270C16" w:rsidRDefault="0093787C" w:rsidP="0093787C">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3EDC31" w14:textId="77777777" w:rsidR="0093787C" w:rsidRPr="00270C16" w:rsidRDefault="0093787C" w:rsidP="0093787C">
            <w:pPr>
              <w:pStyle w:val="TAC"/>
              <w:rPr>
                <w:szCs w:val="18"/>
                <w:lang w:val="en-US" w:eastAsia="zh-CN"/>
              </w:rPr>
            </w:pPr>
          </w:p>
        </w:tc>
        <w:tc>
          <w:tcPr>
            <w:tcW w:w="1117" w:type="dxa"/>
            <w:tcBorders>
              <w:left w:val="single" w:sz="4" w:space="0" w:color="auto"/>
              <w:bottom w:val="nil"/>
              <w:right w:val="single" w:sz="4" w:space="0" w:color="auto"/>
            </w:tcBorders>
            <w:shd w:val="clear" w:color="auto" w:fill="auto"/>
          </w:tcPr>
          <w:p w14:paraId="779202BD" w14:textId="77777777" w:rsidR="0093787C" w:rsidRPr="00270C16" w:rsidRDefault="0093787C" w:rsidP="0093787C">
            <w:pPr>
              <w:pStyle w:val="TAC"/>
              <w:rPr>
                <w:szCs w:val="18"/>
                <w:lang w:val="en-US" w:eastAsia="zh-CN"/>
              </w:rPr>
            </w:pPr>
            <w:r w:rsidRPr="00270C16">
              <w:rPr>
                <w:rFonts w:hint="eastAsia"/>
                <w:lang w:val="en-US" w:eastAsia="zh-CN"/>
              </w:rPr>
              <w:t>0</w:t>
            </w:r>
          </w:p>
        </w:tc>
      </w:tr>
      <w:tr w:rsidR="0093787C" w:rsidRPr="00270C16" w14:paraId="5FBDA99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40D67F7"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15A56E1"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11C3E203" w14:textId="77777777" w:rsidR="0093787C" w:rsidRPr="00270C16" w:rsidRDefault="0093787C" w:rsidP="0093787C">
            <w:pPr>
              <w:pStyle w:val="TAC"/>
              <w:rPr>
                <w:lang w:val="en-US"/>
              </w:rPr>
            </w:pPr>
            <w:r w:rsidRPr="00270C16">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2C252A0" w14:textId="77777777" w:rsidR="0093787C" w:rsidRPr="00270C16" w:rsidRDefault="0093787C" w:rsidP="0093787C">
            <w:pPr>
              <w:pStyle w:val="TAC"/>
              <w:rPr>
                <w:lang w:val="en-US"/>
              </w:rPr>
            </w:pPr>
            <w:r w:rsidRPr="00270C16">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E88D2F" w14:textId="77777777" w:rsidR="0093787C" w:rsidRPr="00270C16" w:rsidRDefault="0093787C" w:rsidP="0093787C">
            <w:pPr>
              <w:pStyle w:val="TAC"/>
              <w:rPr>
                <w:szCs w:val="18"/>
              </w:rPr>
            </w:pPr>
            <w:r w:rsidRPr="00270C16">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CFB5F" w14:textId="77777777" w:rsidR="0093787C" w:rsidRPr="00270C16" w:rsidRDefault="0093787C" w:rsidP="0093787C">
            <w:pPr>
              <w:pStyle w:val="TAC"/>
              <w:rPr>
                <w:szCs w:val="18"/>
              </w:rPr>
            </w:pPr>
            <w:r w:rsidRPr="00270C16">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4474C" w14:textId="77777777" w:rsidR="0093787C" w:rsidRPr="00270C16" w:rsidRDefault="0093787C" w:rsidP="0093787C">
            <w:pPr>
              <w:pStyle w:val="TAC"/>
              <w:rPr>
                <w:szCs w:val="18"/>
              </w:rPr>
            </w:pPr>
            <w:r w:rsidRPr="00270C16">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F01C01" w14:textId="77777777" w:rsidR="0093787C" w:rsidRPr="00270C16" w:rsidRDefault="0093787C" w:rsidP="0093787C">
            <w:pPr>
              <w:pStyle w:val="TAC"/>
              <w:rPr>
                <w:rFonts w:eastAsia="等线"/>
                <w:szCs w:val="18"/>
              </w:rPr>
            </w:pPr>
            <w:r w:rsidRPr="00270C16">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6F33B3" w14:textId="77777777" w:rsidR="0093787C" w:rsidRPr="00270C16" w:rsidRDefault="0093787C" w:rsidP="0093787C">
            <w:pPr>
              <w:pStyle w:val="TAC"/>
              <w:rPr>
                <w:rFonts w:eastAsia="等线"/>
                <w:szCs w:val="18"/>
              </w:rPr>
            </w:pPr>
            <w:r w:rsidRPr="00270C16">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1F0BA1" w14:textId="77777777" w:rsidR="0093787C" w:rsidRPr="00270C16" w:rsidRDefault="0093787C" w:rsidP="0093787C">
            <w:pPr>
              <w:pStyle w:val="TAC"/>
              <w:rPr>
                <w:rFonts w:eastAsia="等线"/>
                <w:szCs w:val="18"/>
              </w:rPr>
            </w:pPr>
            <w:r w:rsidRPr="00270C16">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0E02C4"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8D0CE5"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4720D"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833CA" w14:textId="77777777" w:rsidR="0093787C" w:rsidRPr="00270C16" w:rsidRDefault="0093787C" w:rsidP="0093787C">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B7A8C4" w14:textId="77777777" w:rsidR="0093787C" w:rsidRPr="00270C16" w:rsidRDefault="0093787C" w:rsidP="0093787C">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D265FC" w14:textId="77777777" w:rsidR="0093787C" w:rsidRPr="00270C16" w:rsidRDefault="0093787C" w:rsidP="0093787C">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D9F34E8" w14:textId="77777777" w:rsidR="0093787C" w:rsidRPr="00270C16" w:rsidRDefault="0093787C" w:rsidP="0093787C">
            <w:pPr>
              <w:pStyle w:val="TAC"/>
              <w:rPr>
                <w:szCs w:val="18"/>
                <w:lang w:val="en-US" w:eastAsia="zh-CN"/>
              </w:rPr>
            </w:pPr>
          </w:p>
        </w:tc>
      </w:tr>
      <w:tr w:rsidR="0093787C" w:rsidRPr="00270C16" w14:paraId="7F6DE12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A208CEF"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DCB5656"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1CBBECD9" w14:textId="77777777" w:rsidR="0093787C" w:rsidRPr="00270C16" w:rsidRDefault="0093787C" w:rsidP="0093787C">
            <w:pPr>
              <w:pStyle w:val="TAC"/>
              <w:rPr>
                <w:lang w:val="en-US"/>
              </w:rPr>
            </w:pPr>
            <w:r w:rsidRPr="00270C16">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079FEDF" w14:textId="77777777" w:rsidR="0093787C" w:rsidRPr="00270C16" w:rsidRDefault="0093787C" w:rsidP="0093787C">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3339A24" w14:textId="77777777" w:rsidR="0093787C" w:rsidRPr="00270C16" w:rsidRDefault="0093787C" w:rsidP="0093787C">
            <w:pPr>
              <w:pStyle w:val="TAC"/>
              <w:rPr>
                <w:szCs w:val="18"/>
              </w:rPr>
            </w:pPr>
            <w:r w:rsidRPr="00270C16">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AD048F" w14:textId="77777777" w:rsidR="0093787C" w:rsidRPr="00270C16" w:rsidRDefault="0093787C" w:rsidP="0093787C">
            <w:pPr>
              <w:pStyle w:val="TAC"/>
              <w:rPr>
                <w:szCs w:val="18"/>
              </w:rPr>
            </w:pPr>
            <w:r w:rsidRPr="00270C16">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94C59B" w14:textId="77777777" w:rsidR="0093787C" w:rsidRPr="00270C16" w:rsidRDefault="0093787C" w:rsidP="0093787C">
            <w:pPr>
              <w:pStyle w:val="TAC"/>
              <w:rPr>
                <w:szCs w:val="18"/>
              </w:rPr>
            </w:pPr>
            <w:r w:rsidRPr="00270C16">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6D951D" w14:textId="77777777" w:rsidR="0093787C" w:rsidRPr="00270C16" w:rsidRDefault="0093787C" w:rsidP="0093787C">
            <w:pPr>
              <w:pStyle w:val="TAC"/>
              <w:rPr>
                <w:rFonts w:eastAsia="等线"/>
                <w:szCs w:val="18"/>
              </w:rPr>
            </w:pPr>
            <w:r w:rsidRPr="00270C16">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FE5028" w14:textId="77777777" w:rsidR="0093787C" w:rsidRPr="00270C16" w:rsidRDefault="0093787C" w:rsidP="0093787C">
            <w:pPr>
              <w:pStyle w:val="TAC"/>
              <w:rPr>
                <w:rFonts w:eastAsia="等线"/>
                <w:szCs w:val="18"/>
              </w:rPr>
            </w:pPr>
            <w:r w:rsidRPr="00270C16">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55C11B" w14:textId="77777777" w:rsidR="0093787C" w:rsidRPr="00270C16" w:rsidRDefault="0093787C" w:rsidP="0093787C">
            <w:pPr>
              <w:pStyle w:val="TAC"/>
              <w:rPr>
                <w:rFonts w:eastAsia="等线"/>
                <w:szCs w:val="18"/>
              </w:rPr>
            </w:pPr>
            <w:r w:rsidRPr="00270C16">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DE19F4" w14:textId="77777777" w:rsidR="0093787C" w:rsidRPr="00270C16" w:rsidRDefault="0093787C" w:rsidP="0093787C">
            <w:pPr>
              <w:pStyle w:val="TAC"/>
              <w:rPr>
                <w:szCs w:val="18"/>
                <w:lang w:val="en-US" w:eastAsia="zh-CN"/>
              </w:rPr>
            </w:pPr>
            <w:r w:rsidRPr="00270C16">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9663E7" w14:textId="77777777" w:rsidR="0093787C" w:rsidRPr="00270C16" w:rsidRDefault="0093787C" w:rsidP="0093787C">
            <w:pPr>
              <w:pStyle w:val="TAC"/>
              <w:rPr>
                <w:szCs w:val="18"/>
                <w:lang w:val="en-US" w:eastAsia="zh-CN"/>
              </w:rPr>
            </w:pPr>
            <w:r w:rsidRPr="00270C16">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8392F2"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93BD5" w14:textId="77777777" w:rsidR="0093787C" w:rsidRPr="00270C16" w:rsidRDefault="0093787C" w:rsidP="0093787C">
            <w:pPr>
              <w:pStyle w:val="TAC"/>
              <w:rPr>
                <w:szCs w:val="18"/>
                <w:lang w:val="en-US" w:eastAsia="zh-CN"/>
              </w:rPr>
            </w:pPr>
            <w:r w:rsidRPr="00270C16">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8694620" w14:textId="77777777" w:rsidR="0093787C" w:rsidRPr="00270C16" w:rsidRDefault="0093787C" w:rsidP="0093787C">
            <w:pPr>
              <w:pStyle w:val="TAC"/>
              <w:rPr>
                <w:szCs w:val="18"/>
                <w:lang w:val="en-US" w:eastAsia="zh-CN"/>
              </w:rPr>
            </w:pPr>
            <w:r w:rsidRPr="00270C16">
              <w:rPr>
                <w:rFonts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9B41B1B" w14:textId="77777777" w:rsidR="0093787C" w:rsidRPr="00270C16" w:rsidRDefault="0093787C" w:rsidP="0093787C">
            <w:pPr>
              <w:pStyle w:val="TAC"/>
              <w:rPr>
                <w:szCs w:val="18"/>
                <w:lang w:val="en-US" w:eastAsia="zh-CN"/>
              </w:rPr>
            </w:pPr>
            <w:r w:rsidRPr="00270C16">
              <w:rPr>
                <w:rFonts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80C0B5" w14:textId="77777777" w:rsidR="0093787C" w:rsidRPr="00270C16" w:rsidRDefault="0093787C" w:rsidP="0093787C">
            <w:pPr>
              <w:pStyle w:val="TAC"/>
              <w:rPr>
                <w:szCs w:val="18"/>
                <w:lang w:val="en-US" w:eastAsia="zh-CN"/>
              </w:rPr>
            </w:pPr>
          </w:p>
        </w:tc>
      </w:tr>
      <w:tr w:rsidR="0093787C" w:rsidRPr="00270C16" w14:paraId="15316AC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56389AF"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6A5C36F"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60475064" w14:textId="77777777" w:rsidR="0093787C" w:rsidRPr="00270C16" w:rsidRDefault="0093787C" w:rsidP="0093787C">
            <w:pPr>
              <w:pStyle w:val="TAC"/>
              <w:rPr>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AE3E8B7" w14:textId="77777777" w:rsidR="0093787C" w:rsidRPr="00270C16" w:rsidRDefault="0093787C" w:rsidP="0093787C">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638CE6" w14:textId="77777777" w:rsidR="0093787C" w:rsidRPr="00270C16" w:rsidRDefault="0093787C" w:rsidP="0093787C">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2113EA" w14:textId="77777777" w:rsidR="0093787C" w:rsidRPr="00270C16" w:rsidRDefault="0093787C" w:rsidP="0093787C">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05F955" w14:textId="77777777" w:rsidR="0093787C" w:rsidRPr="00270C16" w:rsidRDefault="0093787C" w:rsidP="0093787C">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3B1F80" w14:textId="77777777" w:rsidR="0093787C" w:rsidRPr="00270C16" w:rsidRDefault="0093787C" w:rsidP="0093787C">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34415F" w14:textId="77777777" w:rsidR="0093787C" w:rsidRPr="00270C16" w:rsidRDefault="0093787C" w:rsidP="0093787C">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BCCB7B" w14:textId="77777777" w:rsidR="0093787C" w:rsidRPr="00270C16" w:rsidRDefault="0093787C" w:rsidP="0093787C">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D6EBBA"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E0155"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25EDA6"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1AD5FD" w14:textId="77777777" w:rsidR="0093787C" w:rsidRPr="00270C16" w:rsidRDefault="0093787C" w:rsidP="0093787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903F32" w14:textId="77777777" w:rsidR="0093787C" w:rsidRPr="00270C16" w:rsidRDefault="0093787C" w:rsidP="0093787C">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D55DC5" w14:textId="77777777" w:rsidR="0093787C" w:rsidRPr="00270C16" w:rsidRDefault="0093787C" w:rsidP="0093787C">
            <w:pPr>
              <w:pStyle w:val="TAC"/>
              <w:rPr>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97B2B1A" w14:textId="77777777" w:rsidR="0093787C" w:rsidRPr="00270C16" w:rsidRDefault="0093787C" w:rsidP="0093787C">
            <w:pPr>
              <w:pStyle w:val="TAC"/>
              <w:rPr>
                <w:szCs w:val="18"/>
                <w:lang w:val="en-US" w:eastAsia="zh-CN"/>
              </w:rPr>
            </w:pPr>
            <w:r>
              <w:rPr>
                <w:rFonts w:hint="eastAsia"/>
                <w:lang w:val="en-US" w:eastAsia="zh-CN"/>
              </w:rPr>
              <w:t>1</w:t>
            </w:r>
          </w:p>
        </w:tc>
      </w:tr>
      <w:tr w:rsidR="0093787C" w:rsidRPr="00270C16" w14:paraId="3B34F73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3DAF299"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1998CEF"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1AC06CE4" w14:textId="77777777" w:rsidR="0093787C" w:rsidRPr="00270C16" w:rsidRDefault="0093787C" w:rsidP="0093787C">
            <w:pPr>
              <w:pStyle w:val="TAC"/>
              <w:rPr>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31E25EA" w14:textId="77777777" w:rsidR="0093787C" w:rsidRPr="00270C16" w:rsidRDefault="0093787C" w:rsidP="0093787C">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A17FF7" w14:textId="77777777" w:rsidR="0093787C" w:rsidRPr="00270C16" w:rsidRDefault="0093787C" w:rsidP="0093787C">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B6E72B" w14:textId="77777777" w:rsidR="0093787C" w:rsidRPr="00270C16" w:rsidRDefault="0093787C" w:rsidP="0093787C">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CF3E8E" w14:textId="77777777" w:rsidR="0093787C" w:rsidRPr="00270C16" w:rsidRDefault="0093787C" w:rsidP="0093787C">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9F9092" w14:textId="77777777" w:rsidR="0093787C" w:rsidRPr="00270C16" w:rsidRDefault="0093787C" w:rsidP="0093787C">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07A19B7" w14:textId="77777777" w:rsidR="0093787C" w:rsidRPr="00270C16" w:rsidRDefault="0093787C" w:rsidP="0093787C">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3951E1" w14:textId="77777777" w:rsidR="0093787C" w:rsidRPr="00270C16" w:rsidRDefault="0093787C" w:rsidP="0093787C">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06FAC1"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EAC08"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A9AA7"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BDA4D" w14:textId="77777777" w:rsidR="0093787C" w:rsidRPr="00270C16" w:rsidRDefault="0093787C" w:rsidP="0093787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F28974" w14:textId="77777777" w:rsidR="0093787C" w:rsidRPr="00270C16" w:rsidRDefault="0093787C" w:rsidP="0093787C">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8FD393" w14:textId="77777777" w:rsidR="0093787C" w:rsidRPr="00270C16" w:rsidRDefault="0093787C" w:rsidP="0093787C">
            <w:pPr>
              <w:pStyle w:val="TAC"/>
              <w:rPr>
                <w:lang w:val="en-US" w:eastAsia="zh-CN"/>
              </w:rPr>
            </w:pPr>
          </w:p>
        </w:tc>
        <w:tc>
          <w:tcPr>
            <w:tcW w:w="1117" w:type="dxa"/>
            <w:tcBorders>
              <w:top w:val="nil"/>
              <w:left w:val="single" w:sz="4" w:space="0" w:color="auto"/>
              <w:bottom w:val="nil"/>
              <w:right w:val="single" w:sz="4" w:space="0" w:color="auto"/>
            </w:tcBorders>
            <w:shd w:val="clear" w:color="auto" w:fill="auto"/>
          </w:tcPr>
          <w:p w14:paraId="24B47D3B" w14:textId="77777777" w:rsidR="0093787C" w:rsidRPr="00270C16" w:rsidRDefault="0093787C" w:rsidP="0093787C">
            <w:pPr>
              <w:pStyle w:val="TAC"/>
              <w:rPr>
                <w:szCs w:val="18"/>
                <w:lang w:val="en-US" w:eastAsia="zh-CN"/>
              </w:rPr>
            </w:pPr>
          </w:p>
        </w:tc>
      </w:tr>
      <w:tr w:rsidR="0093787C" w:rsidRPr="00270C16" w14:paraId="146A1FDA"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79FC7D9F"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666C4701"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62ECD025" w14:textId="77777777" w:rsidR="0093787C" w:rsidRPr="00270C16" w:rsidRDefault="0093787C" w:rsidP="0093787C">
            <w:pPr>
              <w:pStyle w:val="TAC"/>
              <w:rPr>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1FA1307" w14:textId="77777777" w:rsidR="0093787C" w:rsidRPr="00270C16" w:rsidRDefault="0093787C" w:rsidP="0093787C">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1B8C97C" w14:textId="77777777" w:rsidR="0093787C" w:rsidRPr="00270C16" w:rsidRDefault="0093787C" w:rsidP="0093787C">
            <w:pPr>
              <w:pStyle w:val="TAC"/>
              <w:rPr>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168101" w14:textId="77777777" w:rsidR="0093787C" w:rsidRPr="00270C16" w:rsidRDefault="0093787C" w:rsidP="0093787C">
            <w:pPr>
              <w:pStyle w:val="TAC"/>
              <w:rPr>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5FA681" w14:textId="77777777" w:rsidR="0093787C" w:rsidRPr="00270C16" w:rsidRDefault="0093787C" w:rsidP="0093787C">
            <w:pPr>
              <w:pStyle w:val="TAC"/>
              <w:rPr>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8383F8" w14:textId="77777777" w:rsidR="0093787C" w:rsidRPr="00270C16" w:rsidRDefault="0093787C" w:rsidP="0093787C">
            <w:pPr>
              <w:pStyle w:val="TAC"/>
              <w:rPr>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6AAA84" w14:textId="77777777" w:rsidR="0093787C" w:rsidRPr="00270C16" w:rsidRDefault="0093787C" w:rsidP="0093787C">
            <w:pPr>
              <w:pStyle w:val="TAC"/>
              <w:rPr>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1C7998" w14:textId="77777777" w:rsidR="0093787C" w:rsidRPr="00270C16" w:rsidRDefault="0093787C" w:rsidP="0093787C">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71AEF0" w14:textId="77777777" w:rsidR="0093787C" w:rsidRPr="00270C16" w:rsidRDefault="0093787C" w:rsidP="0093787C">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950E430" w14:textId="77777777" w:rsidR="0093787C" w:rsidRPr="00270C16" w:rsidRDefault="0093787C" w:rsidP="0093787C">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4EC559" w14:textId="77777777" w:rsidR="0093787C" w:rsidRPr="00270C16" w:rsidRDefault="0093787C" w:rsidP="0093787C">
            <w:pPr>
              <w:pStyle w:val="TAC"/>
              <w:rPr>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BF5E537" w14:textId="77777777" w:rsidR="0093787C" w:rsidRPr="00270C16" w:rsidRDefault="0093787C" w:rsidP="0093787C">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672873" w14:textId="77777777" w:rsidR="0093787C" w:rsidRPr="00270C16" w:rsidRDefault="0093787C" w:rsidP="0093787C">
            <w:pPr>
              <w:pStyle w:val="TAC"/>
              <w:rPr>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87A9D4" w14:textId="77777777" w:rsidR="0093787C" w:rsidRPr="00270C16" w:rsidRDefault="0093787C" w:rsidP="0093787C">
            <w:pPr>
              <w:pStyle w:val="TAC"/>
              <w:rPr>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0A8B1325" w14:textId="77777777" w:rsidR="0093787C" w:rsidRPr="00270C16" w:rsidRDefault="0093787C" w:rsidP="0093787C">
            <w:pPr>
              <w:pStyle w:val="TAC"/>
              <w:rPr>
                <w:szCs w:val="18"/>
                <w:lang w:val="en-US" w:eastAsia="zh-CN"/>
              </w:rPr>
            </w:pPr>
          </w:p>
        </w:tc>
      </w:tr>
      <w:tr w:rsidR="0093787C" w:rsidRPr="00270C16" w14:paraId="6E85DFAE"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654A485" w14:textId="77777777" w:rsidR="0093787C" w:rsidRPr="00270C16" w:rsidRDefault="0093787C" w:rsidP="0093787C">
            <w:pPr>
              <w:pStyle w:val="TAC"/>
              <w:rPr>
                <w:rFonts w:eastAsia="宋体"/>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838503E" w14:textId="77777777" w:rsidR="0093787C" w:rsidRDefault="0093787C" w:rsidP="0093787C">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36B30C4" w14:textId="77777777" w:rsidR="0093787C" w:rsidRPr="00270C16" w:rsidRDefault="0093787C" w:rsidP="0093787C">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23AABAB" w14:textId="77777777" w:rsidR="0093787C" w:rsidRPr="00270C16" w:rsidRDefault="0093787C" w:rsidP="0093787C">
            <w:pPr>
              <w:pStyle w:val="TAC"/>
              <w:rPr>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FD87824" w14:textId="77777777" w:rsidR="0093787C" w:rsidRPr="00270C16" w:rsidRDefault="0093787C" w:rsidP="0093787C">
            <w:pPr>
              <w:pStyle w:val="TAC"/>
              <w:rPr>
                <w:szCs w:val="18"/>
                <w:lang w:val="en-US" w:eastAsia="zh-CN"/>
              </w:rPr>
            </w:pPr>
            <w:r>
              <w:rPr>
                <w:rFonts w:hint="eastAsia"/>
                <w:lang w:val="en-US" w:eastAsia="zh-CN"/>
              </w:rPr>
              <w:t>0</w:t>
            </w:r>
          </w:p>
        </w:tc>
      </w:tr>
      <w:tr w:rsidR="0093787C" w:rsidRPr="00270C16" w14:paraId="17FD25C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0E317EA"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3192FAB"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38468DC9" w14:textId="77777777" w:rsidR="0093787C" w:rsidRPr="00270C16" w:rsidRDefault="0093787C" w:rsidP="0093787C">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5BA299F" w14:textId="77777777" w:rsidR="0093787C" w:rsidRPr="00270C16" w:rsidRDefault="0093787C" w:rsidP="0093787C">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DB64D2" w14:textId="77777777" w:rsidR="0093787C" w:rsidRPr="00270C16" w:rsidRDefault="0093787C" w:rsidP="0093787C">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B79EA2" w14:textId="77777777" w:rsidR="0093787C" w:rsidRPr="00270C16" w:rsidRDefault="0093787C" w:rsidP="0093787C">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4D9E97" w14:textId="77777777" w:rsidR="0093787C" w:rsidRPr="00270C16" w:rsidRDefault="0093787C" w:rsidP="0093787C">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C9FCB8" w14:textId="77777777" w:rsidR="0093787C" w:rsidRPr="00270C16" w:rsidRDefault="0093787C" w:rsidP="0093787C">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F0EDF9" w14:textId="77777777" w:rsidR="0093787C" w:rsidRPr="00270C16" w:rsidRDefault="0093787C" w:rsidP="0093787C">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E615BD" w14:textId="77777777" w:rsidR="0093787C" w:rsidRPr="00270C16" w:rsidRDefault="0093787C" w:rsidP="0093787C">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DCDAEA"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70206"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A570CE"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55364" w14:textId="77777777" w:rsidR="0093787C" w:rsidRPr="00270C16" w:rsidRDefault="0093787C" w:rsidP="0093787C">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BD2B3F" w14:textId="77777777" w:rsidR="0093787C" w:rsidRPr="00270C16" w:rsidRDefault="0093787C" w:rsidP="0093787C">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30FCE9" w14:textId="77777777" w:rsidR="0093787C" w:rsidRPr="00270C16" w:rsidRDefault="0093787C" w:rsidP="0093787C">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B633536" w14:textId="77777777" w:rsidR="0093787C" w:rsidRPr="00270C16" w:rsidRDefault="0093787C" w:rsidP="0093787C">
            <w:pPr>
              <w:pStyle w:val="TAC"/>
              <w:rPr>
                <w:szCs w:val="18"/>
                <w:lang w:val="en-US" w:eastAsia="zh-CN"/>
              </w:rPr>
            </w:pPr>
          </w:p>
        </w:tc>
      </w:tr>
      <w:tr w:rsidR="0093787C" w:rsidRPr="00270C16" w14:paraId="699B7F71"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659FBA08"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3BB0A437"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0298AD9F" w14:textId="77777777" w:rsidR="0093787C" w:rsidRPr="00270C16" w:rsidRDefault="0093787C" w:rsidP="0093787C">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64965DC" w14:textId="77777777" w:rsidR="0093787C" w:rsidRPr="00270C16" w:rsidRDefault="0093787C" w:rsidP="0093787C">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8D56C23" w14:textId="77777777" w:rsidR="0093787C" w:rsidRPr="00270C16" w:rsidRDefault="0093787C" w:rsidP="0093787C">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A24292" w14:textId="77777777" w:rsidR="0093787C" w:rsidRPr="00270C16" w:rsidRDefault="0093787C" w:rsidP="0093787C">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E0BC4B" w14:textId="77777777" w:rsidR="0093787C" w:rsidRPr="00270C16" w:rsidRDefault="0093787C" w:rsidP="0093787C">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A480C3" w14:textId="77777777" w:rsidR="0093787C" w:rsidRPr="00270C16" w:rsidRDefault="0093787C" w:rsidP="0093787C">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EC6174" w14:textId="77777777" w:rsidR="0093787C" w:rsidRPr="00270C16" w:rsidRDefault="0093787C" w:rsidP="0093787C">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363DA" w14:textId="77777777" w:rsidR="0093787C" w:rsidRPr="00270C16" w:rsidRDefault="0093787C" w:rsidP="0093787C">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FA6B54" w14:textId="77777777" w:rsidR="0093787C" w:rsidRPr="00270C16" w:rsidRDefault="0093787C" w:rsidP="0093787C">
            <w:pPr>
              <w:pStyle w:val="TAC"/>
              <w:rPr>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F433C9" w14:textId="77777777" w:rsidR="0093787C" w:rsidRPr="00270C16" w:rsidRDefault="0093787C" w:rsidP="0093787C">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735753" w14:textId="77777777" w:rsidR="0093787C" w:rsidRPr="00270C16" w:rsidRDefault="0093787C" w:rsidP="0093787C">
            <w:pPr>
              <w:pStyle w:val="TAC"/>
              <w:rPr>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FE9D28F" w14:textId="77777777" w:rsidR="0093787C" w:rsidRPr="00270C16" w:rsidRDefault="0093787C" w:rsidP="0093787C">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3F95C3" w14:textId="77777777" w:rsidR="0093787C" w:rsidRPr="00270C16" w:rsidRDefault="0093787C" w:rsidP="0093787C">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A611D32" w14:textId="77777777" w:rsidR="0093787C" w:rsidRPr="00270C16" w:rsidRDefault="0093787C" w:rsidP="0093787C">
            <w:pPr>
              <w:pStyle w:val="TAC"/>
              <w:rPr>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AAA12AD" w14:textId="77777777" w:rsidR="0093787C" w:rsidRPr="00270C16" w:rsidRDefault="0093787C" w:rsidP="0093787C">
            <w:pPr>
              <w:pStyle w:val="TAC"/>
              <w:rPr>
                <w:szCs w:val="18"/>
                <w:lang w:val="en-US" w:eastAsia="zh-CN"/>
              </w:rPr>
            </w:pPr>
          </w:p>
        </w:tc>
      </w:tr>
      <w:tr w:rsidR="0093787C" w:rsidRPr="00270C16" w14:paraId="2B5B7ADE"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D74F0FD" w14:textId="77777777" w:rsidR="0093787C" w:rsidRPr="00270C16" w:rsidRDefault="0093787C" w:rsidP="0093787C">
            <w:pPr>
              <w:pStyle w:val="TAC"/>
              <w:rPr>
                <w:rFonts w:eastAsia="宋体"/>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A4DD2B4" w14:textId="77777777" w:rsidR="0093787C" w:rsidRDefault="0093787C" w:rsidP="0093787C">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76993774" w14:textId="77777777" w:rsidR="0093787C" w:rsidRPr="00270C16" w:rsidRDefault="0093787C" w:rsidP="0093787C">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EF144D7" w14:textId="77777777" w:rsidR="0093787C" w:rsidRPr="00270C16" w:rsidRDefault="0093787C" w:rsidP="0093787C">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EAD4EE" w14:textId="77777777" w:rsidR="0093787C" w:rsidRPr="00270C16" w:rsidRDefault="0093787C" w:rsidP="0093787C">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F78CCC" w14:textId="77777777" w:rsidR="0093787C" w:rsidRPr="00270C16" w:rsidRDefault="0093787C" w:rsidP="0093787C">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E13BE2" w14:textId="77777777" w:rsidR="0093787C" w:rsidRPr="00270C16" w:rsidRDefault="0093787C" w:rsidP="0093787C">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C33BC5" w14:textId="77777777" w:rsidR="0093787C" w:rsidRPr="00270C16" w:rsidRDefault="0093787C" w:rsidP="0093787C">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D8D959" w14:textId="77777777" w:rsidR="0093787C" w:rsidRPr="00270C16" w:rsidRDefault="0093787C" w:rsidP="0093787C">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16EA93" w14:textId="77777777" w:rsidR="0093787C" w:rsidRPr="00270C16" w:rsidRDefault="0093787C" w:rsidP="0093787C">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931C892"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E8413C"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1B7D7A"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993A1" w14:textId="77777777" w:rsidR="0093787C" w:rsidRPr="00270C16" w:rsidRDefault="0093787C" w:rsidP="0093787C">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9146F4" w14:textId="77777777" w:rsidR="0093787C" w:rsidRPr="00270C16" w:rsidRDefault="0093787C" w:rsidP="0093787C">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5BD2B7" w14:textId="77777777" w:rsidR="0093787C" w:rsidRPr="00270C16" w:rsidRDefault="0093787C" w:rsidP="0093787C">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8AF6250" w14:textId="77777777" w:rsidR="0093787C" w:rsidRPr="00270C16" w:rsidRDefault="0093787C" w:rsidP="0093787C">
            <w:pPr>
              <w:pStyle w:val="TAC"/>
              <w:rPr>
                <w:szCs w:val="18"/>
                <w:lang w:val="en-US" w:eastAsia="zh-CN"/>
              </w:rPr>
            </w:pPr>
            <w:r>
              <w:rPr>
                <w:rFonts w:hint="eastAsia"/>
                <w:lang w:val="en-US" w:eastAsia="zh-CN"/>
              </w:rPr>
              <w:t>0</w:t>
            </w:r>
          </w:p>
        </w:tc>
      </w:tr>
      <w:tr w:rsidR="0093787C" w:rsidRPr="00270C16" w14:paraId="56269DC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F856E63"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CE8C0B3"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3835933B" w14:textId="77777777" w:rsidR="0093787C" w:rsidRPr="00270C16" w:rsidRDefault="0093787C" w:rsidP="0093787C">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A5E102D" w14:textId="77777777" w:rsidR="0093787C" w:rsidRPr="00270C16" w:rsidRDefault="0093787C" w:rsidP="0093787C">
            <w:pPr>
              <w:pStyle w:val="TAC"/>
              <w:rPr>
                <w:szCs w:val="18"/>
                <w:lang w:val="en-US" w:eastAsia="zh-CN"/>
              </w:rPr>
            </w:pPr>
            <w:r>
              <w:rPr>
                <w:lang w:val="en-US" w:eastAsia="zh-CN"/>
              </w:rPr>
              <w:t>See CA_n66(2A) Bandwidth Combination Set 1 in Table 5.5A.2-1</w:t>
            </w:r>
          </w:p>
        </w:tc>
        <w:tc>
          <w:tcPr>
            <w:tcW w:w="1117" w:type="dxa"/>
          </w:tcPr>
          <w:p w14:paraId="059F9513" w14:textId="77777777" w:rsidR="0093787C" w:rsidRPr="00270C16" w:rsidRDefault="0093787C" w:rsidP="0093787C">
            <w:pPr>
              <w:pStyle w:val="TAC"/>
              <w:rPr>
                <w:szCs w:val="18"/>
                <w:lang w:val="en-US" w:eastAsia="zh-CN"/>
              </w:rPr>
            </w:pPr>
          </w:p>
        </w:tc>
      </w:tr>
      <w:tr w:rsidR="0093787C" w:rsidRPr="00270C16" w14:paraId="6EC1BA4A"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22804ED0"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2F5C41C7"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01543C53" w14:textId="77777777" w:rsidR="0093787C" w:rsidRPr="00270C16" w:rsidRDefault="0093787C" w:rsidP="0093787C">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79AE524" w14:textId="77777777" w:rsidR="0093787C" w:rsidRPr="00270C16" w:rsidRDefault="0093787C" w:rsidP="0093787C">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C555745" w14:textId="77777777" w:rsidR="0093787C" w:rsidRPr="00270C16" w:rsidRDefault="0093787C" w:rsidP="0093787C">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01B217" w14:textId="77777777" w:rsidR="0093787C" w:rsidRPr="00270C16" w:rsidRDefault="0093787C" w:rsidP="0093787C">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1A1182" w14:textId="77777777" w:rsidR="0093787C" w:rsidRPr="00270C16" w:rsidRDefault="0093787C" w:rsidP="0093787C">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E6EA9" w14:textId="77777777" w:rsidR="0093787C" w:rsidRPr="00270C16" w:rsidRDefault="0093787C" w:rsidP="0093787C">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881957" w14:textId="77777777" w:rsidR="0093787C" w:rsidRPr="00270C16" w:rsidRDefault="0093787C" w:rsidP="0093787C">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41178B" w14:textId="77777777" w:rsidR="0093787C" w:rsidRPr="00270C16" w:rsidRDefault="0093787C" w:rsidP="0093787C">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30E96A" w14:textId="77777777" w:rsidR="0093787C" w:rsidRPr="00270C16" w:rsidRDefault="0093787C" w:rsidP="0093787C">
            <w:pPr>
              <w:pStyle w:val="TAC"/>
              <w:rPr>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777102" w14:textId="77777777" w:rsidR="0093787C" w:rsidRPr="00270C16" w:rsidRDefault="0093787C" w:rsidP="0093787C">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3729FA" w14:textId="77777777" w:rsidR="0093787C" w:rsidRPr="00270C16" w:rsidRDefault="0093787C" w:rsidP="0093787C">
            <w:pPr>
              <w:pStyle w:val="TAC"/>
              <w:rPr>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95223E6" w14:textId="77777777" w:rsidR="0093787C" w:rsidRPr="00270C16" w:rsidRDefault="0093787C" w:rsidP="0093787C">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3824B8" w14:textId="77777777" w:rsidR="0093787C" w:rsidRPr="00270C16" w:rsidRDefault="0093787C" w:rsidP="0093787C">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7E56B7A" w14:textId="77777777" w:rsidR="0093787C" w:rsidRPr="00270C16" w:rsidRDefault="0093787C" w:rsidP="0093787C">
            <w:pPr>
              <w:pStyle w:val="TAC"/>
              <w:rPr>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37590FD9" w14:textId="77777777" w:rsidR="0093787C" w:rsidRPr="00270C16" w:rsidRDefault="0093787C" w:rsidP="0093787C">
            <w:pPr>
              <w:pStyle w:val="TAC"/>
              <w:rPr>
                <w:szCs w:val="18"/>
                <w:lang w:val="en-US" w:eastAsia="zh-CN"/>
              </w:rPr>
            </w:pPr>
          </w:p>
        </w:tc>
      </w:tr>
      <w:tr w:rsidR="0093787C" w:rsidRPr="00270C16" w14:paraId="09ACC33B"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914AD82" w14:textId="77777777" w:rsidR="0093787C" w:rsidRPr="00270C16" w:rsidRDefault="0093787C" w:rsidP="0093787C">
            <w:pPr>
              <w:pStyle w:val="TAC"/>
              <w:rPr>
                <w:rFonts w:eastAsia="宋体"/>
                <w:lang w:val="en-US" w:eastAsia="zh-CN"/>
              </w:rPr>
            </w:pPr>
            <w:r>
              <w:rPr>
                <w:rFonts w:cs="Arial"/>
                <w:szCs w:val="18"/>
              </w:rPr>
              <w:lastRenderedPageBreak/>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9511B2F" w14:textId="77777777" w:rsidR="0093787C" w:rsidRDefault="0093787C" w:rsidP="0093787C">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78CB470" w14:textId="77777777" w:rsidR="0093787C" w:rsidRPr="00270C16" w:rsidRDefault="0093787C" w:rsidP="0093787C">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BF308C5" w14:textId="77777777" w:rsidR="0093787C" w:rsidRPr="00270C16" w:rsidRDefault="0093787C" w:rsidP="0093787C">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A476D6" w14:textId="77777777" w:rsidR="0093787C" w:rsidRPr="00270C16" w:rsidRDefault="0093787C" w:rsidP="0093787C">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FC098" w14:textId="77777777" w:rsidR="0093787C" w:rsidRPr="00270C16" w:rsidRDefault="0093787C" w:rsidP="0093787C">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3C3A52" w14:textId="77777777" w:rsidR="0093787C" w:rsidRPr="00270C16" w:rsidRDefault="0093787C" w:rsidP="0093787C">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9630FC" w14:textId="77777777" w:rsidR="0093787C" w:rsidRPr="00270C16" w:rsidRDefault="0093787C" w:rsidP="0093787C">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E206A4" w14:textId="77777777" w:rsidR="0093787C" w:rsidRPr="00270C16" w:rsidRDefault="0093787C" w:rsidP="0093787C">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25AC47" w14:textId="77777777" w:rsidR="0093787C" w:rsidRPr="00270C16" w:rsidRDefault="0093787C" w:rsidP="0093787C">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4EEC72"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1A448"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85A4F"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CD8814" w14:textId="77777777" w:rsidR="0093787C" w:rsidRPr="00270C16" w:rsidRDefault="0093787C" w:rsidP="0093787C">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EA3904" w14:textId="77777777" w:rsidR="0093787C" w:rsidRPr="00270C16" w:rsidRDefault="0093787C" w:rsidP="0093787C">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9A0873" w14:textId="77777777" w:rsidR="0093787C" w:rsidRPr="00270C16" w:rsidRDefault="0093787C" w:rsidP="0093787C">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342EDE2" w14:textId="77777777" w:rsidR="0093787C" w:rsidRPr="00270C16" w:rsidRDefault="0093787C" w:rsidP="0093787C">
            <w:pPr>
              <w:pStyle w:val="TAC"/>
              <w:rPr>
                <w:szCs w:val="18"/>
                <w:lang w:val="en-US" w:eastAsia="zh-CN"/>
              </w:rPr>
            </w:pPr>
            <w:r>
              <w:rPr>
                <w:rFonts w:hint="eastAsia"/>
                <w:lang w:val="en-US" w:eastAsia="zh-CN"/>
              </w:rPr>
              <w:t>0</w:t>
            </w:r>
          </w:p>
        </w:tc>
      </w:tr>
      <w:tr w:rsidR="0093787C" w:rsidRPr="00270C16" w14:paraId="7D9EF65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3CA76E4"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93FD51B"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30DF4334" w14:textId="77777777" w:rsidR="0093787C" w:rsidRPr="00270C16" w:rsidRDefault="0093787C" w:rsidP="0093787C">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021E5EE" w14:textId="77777777" w:rsidR="0093787C" w:rsidRPr="00270C16" w:rsidRDefault="0093787C" w:rsidP="0093787C">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7E8C3E" w14:textId="77777777" w:rsidR="0093787C" w:rsidRPr="00270C16" w:rsidRDefault="0093787C" w:rsidP="0093787C">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D6E385" w14:textId="77777777" w:rsidR="0093787C" w:rsidRPr="00270C16" w:rsidRDefault="0093787C" w:rsidP="0093787C">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E321A2" w14:textId="77777777" w:rsidR="0093787C" w:rsidRPr="00270C16" w:rsidRDefault="0093787C" w:rsidP="0093787C">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8E2628" w14:textId="77777777" w:rsidR="0093787C" w:rsidRPr="00270C16" w:rsidRDefault="0093787C" w:rsidP="0093787C">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5AB25B" w14:textId="77777777" w:rsidR="0093787C" w:rsidRPr="00270C16" w:rsidRDefault="0093787C" w:rsidP="0093787C">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79477E" w14:textId="77777777" w:rsidR="0093787C" w:rsidRPr="00270C16" w:rsidRDefault="0093787C" w:rsidP="0093787C">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B87F1E"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193A3"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9CA14"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A3078" w14:textId="77777777" w:rsidR="0093787C" w:rsidRPr="00270C16" w:rsidRDefault="0093787C" w:rsidP="0093787C">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721ED8" w14:textId="77777777" w:rsidR="0093787C" w:rsidRPr="00270C16" w:rsidRDefault="0093787C" w:rsidP="0093787C">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16279A" w14:textId="77777777" w:rsidR="0093787C" w:rsidRPr="00270C16" w:rsidRDefault="0093787C" w:rsidP="0093787C">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CF9FE55" w14:textId="77777777" w:rsidR="0093787C" w:rsidRPr="00270C16" w:rsidRDefault="0093787C" w:rsidP="0093787C">
            <w:pPr>
              <w:pStyle w:val="TAC"/>
              <w:rPr>
                <w:szCs w:val="18"/>
                <w:lang w:val="en-US" w:eastAsia="zh-CN"/>
              </w:rPr>
            </w:pPr>
          </w:p>
        </w:tc>
      </w:tr>
      <w:tr w:rsidR="0093787C" w:rsidRPr="00270C16" w14:paraId="3CFCCB0A"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565D6449"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57DD27F3"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5A52708A" w14:textId="77777777" w:rsidR="0093787C" w:rsidRPr="00270C16" w:rsidRDefault="0093787C" w:rsidP="0093787C">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7B4411D" w14:textId="77777777" w:rsidR="0093787C" w:rsidRPr="00270C16" w:rsidRDefault="0093787C" w:rsidP="0093787C">
            <w:pPr>
              <w:pStyle w:val="TAC"/>
              <w:rPr>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932CD5A" w14:textId="77777777" w:rsidR="0093787C" w:rsidRPr="00270C16" w:rsidRDefault="0093787C" w:rsidP="0093787C">
            <w:pPr>
              <w:pStyle w:val="TAC"/>
              <w:rPr>
                <w:szCs w:val="18"/>
                <w:lang w:val="en-US" w:eastAsia="zh-CN"/>
              </w:rPr>
            </w:pPr>
          </w:p>
        </w:tc>
      </w:tr>
      <w:tr w:rsidR="0093787C" w:rsidRPr="00270C16" w14:paraId="2E72935C"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49061433" w14:textId="77777777" w:rsidR="0093787C" w:rsidRPr="00270C16" w:rsidRDefault="0093787C" w:rsidP="0093787C">
            <w:pPr>
              <w:pStyle w:val="TAC"/>
              <w:rPr>
                <w:rFonts w:eastAsia="宋体"/>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941D301" w14:textId="77777777" w:rsidR="0093787C" w:rsidRDefault="0093787C" w:rsidP="0093787C">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3D48851C" w14:textId="77777777" w:rsidR="0093787C" w:rsidRPr="00270C16" w:rsidRDefault="0093787C" w:rsidP="0093787C">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2276268" w14:textId="77777777" w:rsidR="0093787C" w:rsidRPr="00270C16" w:rsidRDefault="0093787C" w:rsidP="0093787C">
            <w:pPr>
              <w:pStyle w:val="TAC"/>
              <w:rPr>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BF70473" w14:textId="77777777" w:rsidR="0093787C" w:rsidRPr="00270C16" w:rsidRDefault="0093787C" w:rsidP="0093787C">
            <w:pPr>
              <w:pStyle w:val="TAC"/>
              <w:rPr>
                <w:szCs w:val="18"/>
                <w:lang w:val="en-US" w:eastAsia="zh-CN"/>
              </w:rPr>
            </w:pPr>
            <w:r>
              <w:rPr>
                <w:rFonts w:hint="eastAsia"/>
                <w:lang w:val="en-US" w:eastAsia="zh-CN"/>
              </w:rPr>
              <w:t>0</w:t>
            </w:r>
          </w:p>
        </w:tc>
      </w:tr>
      <w:tr w:rsidR="0093787C" w:rsidRPr="00270C16" w14:paraId="2FBEBCF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C8BF341"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0005B8"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3BE8161F" w14:textId="77777777" w:rsidR="0093787C" w:rsidRPr="00270C16" w:rsidRDefault="0093787C" w:rsidP="0093787C">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1A57888" w14:textId="77777777" w:rsidR="0093787C" w:rsidRPr="00270C16" w:rsidRDefault="0093787C" w:rsidP="0093787C">
            <w:pPr>
              <w:pStyle w:val="TAC"/>
              <w:rPr>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40DC801" w14:textId="77777777" w:rsidR="0093787C" w:rsidRPr="00270C16" w:rsidRDefault="0093787C" w:rsidP="0093787C">
            <w:pPr>
              <w:pStyle w:val="TAC"/>
              <w:rPr>
                <w:szCs w:val="18"/>
                <w:lang w:val="en-US" w:eastAsia="zh-CN"/>
              </w:rPr>
            </w:pPr>
          </w:p>
        </w:tc>
      </w:tr>
      <w:tr w:rsidR="0093787C" w:rsidRPr="00270C16" w14:paraId="6AFD185F"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4363E0BD"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69B1956A"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5CBDECC8" w14:textId="77777777" w:rsidR="0093787C" w:rsidRPr="00270C16" w:rsidRDefault="0093787C" w:rsidP="0093787C">
            <w:pPr>
              <w:pStyle w:val="TAC"/>
              <w:rPr>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31965C" w14:textId="77777777" w:rsidR="0093787C" w:rsidRPr="00270C16" w:rsidRDefault="0093787C" w:rsidP="0093787C">
            <w:pPr>
              <w:pStyle w:val="TAC"/>
              <w:rPr>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262423A" w14:textId="77777777" w:rsidR="0093787C" w:rsidRPr="00270C16" w:rsidRDefault="0093787C" w:rsidP="0093787C">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93A02F" w14:textId="77777777" w:rsidR="0093787C" w:rsidRPr="00270C16" w:rsidRDefault="0093787C" w:rsidP="0093787C">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750151" w14:textId="77777777" w:rsidR="0093787C" w:rsidRPr="00270C16" w:rsidRDefault="0093787C" w:rsidP="0093787C">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C05CE3" w14:textId="77777777" w:rsidR="0093787C" w:rsidRPr="00270C16" w:rsidRDefault="0093787C" w:rsidP="0093787C">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B84FD9" w14:textId="77777777" w:rsidR="0093787C" w:rsidRPr="00270C16" w:rsidRDefault="0093787C" w:rsidP="0093787C">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DC1A6F" w14:textId="77777777" w:rsidR="0093787C" w:rsidRPr="00270C16" w:rsidRDefault="0093787C" w:rsidP="0093787C">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EF1607" w14:textId="77777777" w:rsidR="0093787C" w:rsidRPr="00270C16" w:rsidRDefault="0093787C" w:rsidP="0093787C">
            <w:pPr>
              <w:pStyle w:val="TAC"/>
              <w:rPr>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2CCE34" w14:textId="77777777" w:rsidR="0093787C" w:rsidRPr="00270C16" w:rsidRDefault="0093787C" w:rsidP="0093787C">
            <w:pPr>
              <w:pStyle w:val="TAC"/>
              <w:rPr>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EF7B8D" w14:textId="77777777" w:rsidR="0093787C" w:rsidRPr="00270C16" w:rsidRDefault="0093787C" w:rsidP="0093787C">
            <w:pPr>
              <w:pStyle w:val="TAC"/>
              <w:rPr>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A63C830" w14:textId="77777777" w:rsidR="0093787C" w:rsidRPr="00270C16" w:rsidRDefault="0093787C" w:rsidP="0093787C">
            <w:pPr>
              <w:pStyle w:val="TAC"/>
              <w:rPr>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1038592" w14:textId="77777777" w:rsidR="0093787C" w:rsidRPr="00270C16" w:rsidRDefault="0093787C" w:rsidP="0093787C">
            <w:pPr>
              <w:pStyle w:val="TAC"/>
              <w:rPr>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F280B5A" w14:textId="77777777" w:rsidR="0093787C" w:rsidRPr="00270C16" w:rsidRDefault="0093787C" w:rsidP="0093787C">
            <w:pPr>
              <w:pStyle w:val="TAC"/>
              <w:rPr>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6E486950" w14:textId="77777777" w:rsidR="0093787C" w:rsidRPr="00270C16" w:rsidRDefault="0093787C" w:rsidP="0093787C">
            <w:pPr>
              <w:pStyle w:val="TAC"/>
              <w:rPr>
                <w:szCs w:val="18"/>
                <w:lang w:val="en-US" w:eastAsia="zh-CN"/>
              </w:rPr>
            </w:pPr>
          </w:p>
        </w:tc>
      </w:tr>
      <w:tr w:rsidR="0093787C" w:rsidRPr="00270C16" w14:paraId="200AA6C7"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A9CED86" w14:textId="77777777" w:rsidR="0093787C" w:rsidRPr="00270C16" w:rsidRDefault="0093787C" w:rsidP="0093787C">
            <w:pPr>
              <w:pStyle w:val="TAC"/>
              <w:rPr>
                <w:rFonts w:eastAsia="宋体"/>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150EEA5" w14:textId="77777777" w:rsidR="0093787C" w:rsidRDefault="0093787C" w:rsidP="0093787C">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8DFF5EC" w14:textId="77777777" w:rsidR="0093787C" w:rsidRPr="00270C16" w:rsidRDefault="0093787C" w:rsidP="0093787C">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2EA519A" w14:textId="77777777" w:rsidR="0093787C" w:rsidRPr="00270C16" w:rsidRDefault="0093787C" w:rsidP="0093787C">
            <w:pPr>
              <w:pStyle w:val="TAC"/>
              <w:rPr>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24945E2" w14:textId="77777777" w:rsidR="0093787C" w:rsidRPr="00270C16" w:rsidRDefault="0093787C" w:rsidP="0093787C">
            <w:pPr>
              <w:pStyle w:val="TAC"/>
              <w:rPr>
                <w:szCs w:val="18"/>
                <w:lang w:val="en-US" w:eastAsia="zh-CN"/>
              </w:rPr>
            </w:pPr>
            <w:r>
              <w:rPr>
                <w:rFonts w:hint="eastAsia"/>
                <w:lang w:val="en-US" w:eastAsia="zh-CN"/>
              </w:rPr>
              <w:t>0</w:t>
            </w:r>
          </w:p>
        </w:tc>
      </w:tr>
      <w:tr w:rsidR="0093787C" w:rsidRPr="00270C16" w14:paraId="3E729D4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3ACD232"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808A0F5"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6E1393D8" w14:textId="77777777" w:rsidR="0093787C" w:rsidRPr="00270C16" w:rsidRDefault="0093787C" w:rsidP="0093787C">
            <w:pPr>
              <w:pStyle w:val="TAC"/>
              <w:rPr>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01BB232" w14:textId="77777777" w:rsidR="0093787C" w:rsidRPr="00270C16" w:rsidRDefault="0093787C" w:rsidP="0093787C">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8FCADB" w14:textId="77777777" w:rsidR="0093787C" w:rsidRPr="00270C16" w:rsidRDefault="0093787C" w:rsidP="0093787C">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661138" w14:textId="77777777" w:rsidR="0093787C" w:rsidRPr="00270C16" w:rsidRDefault="0093787C" w:rsidP="0093787C">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AF7B85" w14:textId="77777777" w:rsidR="0093787C" w:rsidRPr="00270C16" w:rsidRDefault="0093787C" w:rsidP="0093787C">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225F8D" w14:textId="77777777" w:rsidR="0093787C" w:rsidRPr="00270C16" w:rsidRDefault="0093787C" w:rsidP="0093787C">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B893F2" w14:textId="77777777" w:rsidR="0093787C" w:rsidRPr="00270C16" w:rsidRDefault="0093787C" w:rsidP="0093787C">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1057B9" w14:textId="77777777" w:rsidR="0093787C" w:rsidRPr="00270C16" w:rsidRDefault="0093787C" w:rsidP="0093787C">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021F84"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FAD1F"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215182"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40BA80" w14:textId="77777777" w:rsidR="0093787C" w:rsidRPr="00270C16" w:rsidRDefault="0093787C" w:rsidP="0093787C">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3F84E8" w14:textId="77777777" w:rsidR="0093787C" w:rsidRPr="00270C16" w:rsidRDefault="0093787C" w:rsidP="0093787C">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DAB243" w14:textId="77777777" w:rsidR="0093787C" w:rsidRPr="00270C16" w:rsidRDefault="0093787C" w:rsidP="0093787C">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FF5A973" w14:textId="77777777" w:rsidR="0093787C" w:rsidRPr="00270C16" w:rsidRDefault="0093787C" w:rsidP="0093787C">
            <w:pPr>
              <w:pStyle w:val="TAC"/>
              <w:rPr>
                <w:szCs w:val="18"/>
                <w:lang w:val="en-US" w:eastAsia="zh-CN"/>
              </w:rPr>
            </w:pPr>
          </w:p>
        </w:tc>
      </w:tr>
      <w:tr w:rsidR="0093787C" w:rsidRPr="00270C16" w14:paraId="100B6F01"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4E09B557"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657EBC0C"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4A00F259" w14:textId="77777777" w:rsidR="0093787C" w:rsidRPr="00270C16" w:rsidRDefault="0093787C" w:rsidP="0093787C">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15E1FF1" w14:textId="77777777" w:rsidR="0093787C" w:rsidRPr="00270C16" w:rsidRDefault="0093787C" w:rsidP="0093787C">
            <w:pPr>
              <w:pStyle w:val="TAC"/>
              <w:rPr>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32FC31B3" w14:textId="77777777" w:rsidR="0093787C" w:rsidRPr="00270C16" w:rsidRDefault="0093787C" w:rsidP="0093787C">
            <w:pPr>
              <w:pStyle w:val="TAC"/>
              <w:rPr>
                <w:szCs w:val="18"/>
                <w:lang w:val="en-US" w:eastAsia="zh-CN"/>
              </w:rPr>
            </w:pPr>
          </w:p>
        </w:tc>
      </w:tr>
      <w:tr w:rsidR="0093787C" w:rsidRPr="00270C16" w14:paraId="3B144593"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21AE3E13" w14:textId="77777777" w:rsidR="0093787C" w:rsidRPr="00270C16" w:rsidRDefault="0093787C" w:rsidP="0093787C">
            <w:pPr>
              <w:pStyle w:val="TAC"/>
              <w:rPr>
                <w:rFonts w:eastAsia="宋体"/>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4902809" w14:textId="77777777" w:rsidR="0093787C" w:rsidRDefault="0093787C" w:rsidP="0093787C">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195C9F8A" w14:textId="77777777" w:rsidR="0093787C" w:rsidRPr="00270C16" w:rsidRDefault="0093787C" w:rsidP="0093787C">
            <w:pPr>
              <w:pStyle w:val="TAC"/>
              <w:rPr>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1612270" w14:textId="77777777" w:rsidR="0093787C" w:rsidRPr="00270C16" w:rsidRDefault="0093787C" w:rsidP="0093787C">
            <w:pPr>
              <w:pStyle w:val="TAC"/>
              <w:rPr>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72EA18" w14:textId="77777777" w:rsidR="0093787C" w:rsidRPr="00270C16" w:rsidRDefault="0093787C" w:rsidP="0093787C">
            <w:pPr>
              <w:pStyle w:val="TAC"/>
              <w:rPr>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8B7888" w14:textId="77777777" w:rsidR="0093787C" w:rsidRPr="00270C16" w:rsidRDefault="0093787C" w:rsidP="0093787C">
            <w:pPr>
              <w:pStyle w:val="TAC"/>
              <w:rPr>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9BBCC5" w14:textId="77777777" w:rsidR="0093787C" w:rsidRPr="00270C16" w:rsidRDefault="0093787C" w:rsidP="0093787C">
            <w:pPr>
              <w:pStyle w:val="TAC"/>
              <w:rPr>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A5905C" w14:textId="77777777" w:rsidR="0093787C" w:rsidRPr="00270C16" w:rsidRDefault="0093787C" w:rsidP="0093787C">
            <w:pPr>
              <w:pStyle w:val="TAC"/>
              <w:rPr>
                <w:rFonts w:eastAsia="等线"/>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9FD525" w14:textId="77777777" w:rsidR="0093787C" w:rsidRPr="00270C16" w:rsidRDefault="0093787C" w:rsidP="0093787C">
            <w:pPr>
              <w:pStyle w:val="TAC"/>
              <w:rPr>
                <w:rFonts w:eastAsia="等线"/>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C09701" w14:textId="77777777" w:rsidR="0093787C" w:rsidRPr="00270C16" w:rsidRDefault="0093787C" w:rsidP="0093787C">
            <w:pPr>
              <w:pStyle w:val="TAC"/>
              <w:rPr>
                <w:rFonts w:eastAsia="等线"/>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6DBB70"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BC6266"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17AB10" w14:textId="77777777" w:rsidR="0093787C" w:rsidRPr="00270C16" w:rsidRDefault="0093787C" w:rsidP="0093787C">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A4DA6" w14:textId="77777777" w:rsidR="0093787C" w:rsidRPr="00270C16" w:rsidRDefault="0093787C" w:rsidP="0093787C">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517BB3" w14:textId="77777777" w:rsidR="0093787C" w:rsidRPr="00270C16" w:rsidRDefault="0093787C" w:rsidP="0093787C">
            <w:pPr>
              <w:pStyle w:val="TAC"/>
              <w:rPr>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0343D0" w14:textId="77777777" w:rsidR="0093787C" w:rsidRPr="00270C16" w:rsidRDefault="0093787C" w:rsidP="0093787C">
            <w:pPr>
              <w:pStyle w:val="TAC"/>
              <w:rPr>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A4D85D6" w14:textId="77777777" w:rsidR="0093787C" w:rsidRPr="00270C16" w:rsidRDefault="0093787C" w:rsidP="0093787C">
            <w:pPr>
              <w:pStyle w:val="TAC"/>
              <w:rPr>
                <w:szCs w:val="18"/>
                <w:lang w:val="en-US" w:eastAsia="zh-CN"/>
              </w:rPr>
            </w:pPr>
            <w:r>
              <w:rPr>
                <w:rFonts w:hint="eastAsia"/>
                <w:lang w:val="en-US" w:eastAsia="zh-CN"/>
              </w:rPr>
              <w:t>0</w:t>
            </w:r>
          </w:p>
        </w:tc>
      </w:tr>
      <w:tr w:rsidR="0093787C" w:rsidRPr="00270C16" w14:paraId="4929157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3BDE249"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69EC1BD"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437B6AD8" w14:textId="77777777" w:rsidR="0093787C" w:rsidRPr="00270C16" w:rsidRDefault="0093787C" w:rsidP="0093787C">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70BEAB9F" w14:textId="77777777" w:rsidR="0093787C" w:rsidRPr="00270C16" w:rsidRDefault="0093787C" w:rsidP="0093787C">
            <w:pPr>
              <w:pStyle w:val="TAC"/>
              <w:rPr>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DCAD3B8" w14:textId="77777777" w:rsidR="0093787C" w:rsidRPr="00270C16" w:rsidRDefault="0093787C" w:rsidP="0093787C">
            <w:pPr>
              <w:pStyle w:val="TAC"/>
              <w:rPr>
                <w:szCs w:val="18"/>
                <w:lang w:val="en-US" w:eastAsia="zh-CN"/>
              </w:rPr>
            </w:pPr>
          </w:p>
        </w:tc>
      </w:tr>
      <w:tr w:rsidR="0093787C" w:rsidRPr="00270C16" w14:paraId="68B1280A"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4829EF24"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0BC821A8"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17BFDAE3" w14:textId="77777777" w:rsidR="0093787C" w:rsidRPr="00270C16" w:rsidRDefault="0093787C" w:rsidP="0093787C">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63CFA6D" w14:textId="77777777" w:rsidR="0093787C" w:rsidRPr="00270C16" w:rsidRDefault="0093787C" w:rsidP="0093787C">
            <w:pPr>
              <w:pStyle w:val="TAC"/>
              <w:rPr>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C5FF7C5" w14:textId="77777777" w:rsidR="0093787C" w:rsidRPr="00270C16" w:rsidRDefault="0093787C" w:rsidP="0093787C">
            <w:pPr>
              <w:pStyle w:val="TAC"/>
              <w:rPr>
                <w:szCs w:val="18"/>
                <w:lang w:val="en-US" w:eastAsia="zh-CN"/>
              </w:rPr>
            </w:pPr>
          </w:p>
        </w:tc>
      </w:tr>
      <w:tr w:rsidR="0093787C" w:rsidRPr="00270C16" w14:paraId="54EE729B"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6F5A01EA" w14:textId="77777777" w:rsidR="0093787C" w:rsidRPr="00270C16" w:rsidRDefault="0093787C" w:rsidP="0093787C">
            <w:pPr>
              <w:pStyle w:val="TAC"/>
              <w:rPr>
                <w:rFonts w:eastAsia="宋体"/>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6B0858A1" w14:textId="77777777" w:rsidR="0093787C" w:rsidRDefault="0093787C" w:rsidP="0093787C">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3A3D049C" w14:textId="77777777" w:rsidR="0093787C" w:rsidRPr="00270C16" w:rsidRDefault="0093787C" w:rsidP="0093787C">
            <w:pPr>
              <w:pStyle w:val="TAC"/>
              <w:rPr>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1E6B2B5" w14:textId="77777777" w:rsidR="0093787C" w:rsidRPr="00270C16" w:rsidRDefault="0093787C" w:rsidP="0093787C">
            <w:pPr>
              <w:pStyle w:val="TAC"/>
              <w:rPr>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A62A206" w14:textId="77777777" w:rsidR="0093787C" w:rsidRPr="00270C16" w:rsidRDefault="0093787C" w:rsidP="0093787C">
            <w:pPr>
              <w:pStyle w:val="TAC"/>
              <w:rPr>
                <w:lang w:val="en-US" w:eastAsia="zh-CN"/>
              </w:rPr>
            </w:pPr>
            <w:r>
              <w:rPr>
                <w:rFonts w:hint="eastAsia"/>
                <w:lang w:val="en-US" w:eastAsia="zh-CN"/>
              </w:rPr>
              <w:t>0</w:t>
            </w:r>
          </w:p>
        </w:tc>
      </w:tr>
      <w:tr w:rsidR="0093787C" w:rsidRPr="00270C16" w14:paraId="703A517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AAF8783"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AEE9950"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4E7C5B0B" w14:textId="77777777" w:rsidR="0093787C" w:rsidRPr="00270C16" w:rsidRDefault="0093787C" w:rsidP="0093787C">
            <w:pPr>
              <w:pStyle w:val="TAC"/>
              <w:rPr>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13BD8BB1" w14:textId="77777777" w:rsidR="0093787C" w:rsidRPr="00270C16" w:rsidRDefault="0093787C" w:rsidP="0093787C">
            <w:pPr>
              <w:pStyle w:val="TAC"/>
              <w:rPr>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9A4BED8" w14:textId="77777777" w:rsidR="0093787C" w:rsidRPr="00270C16" w:rsidRDefault="0093787C" w:rsidP="0093787C">
            <w:pPr>
              <w:pStyle w:val="TAC"/>
              <w:rPr>
                <w:lang w:val="en-US" w:eastAsia="zh-CN"/>
              </w:rPr>
            </w:pPr>
          </w:p>
        </w:tc>
      </w:tr>
      <w:tr w:rsidR="0093787C" w:rsidRPr="00270C16" w14:paraId="6930243D"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08550D44" w14:textId="77777777" w:rsidR="0093787C" w:rsidRPr="00270C16" w:rsidRDefault="0093787C" w:rsidP="0093787C">
            <w:pPr>
              <w:pStyle w:val="TAC"/>
              <w:rPr>
                <w:rFonts w:eastAsia="宋体"/>
                <w:lang w:val="en-US" w:eastAsia="zh-CN"/>
              </w:rPr>
            </w:pPr>
          </w:p>
        </w:tc>
        <w:tc>
          <w:tcPr>
            <w:tcW w:w="1366" w:type="dxa"/>
            <w:tcBorders>
              <w:top w:val="nil"/>
              <w:left w:val="single" w:sz="4" w:space="0" w:color="auto"/>
              <w:right w:val="single" w:sz="4" w:space="0" w:color="auto"/>
            </w:tcBorders>
            <w:shd w:val="clear" w:color="auto" w:fill="auto"/>
          </w:tcPr>
          <w:p w14:paraId="41EAB010" w14:textId="77777777" w:rsidR="0093787C" w:rsidRDefault="0093787C" w:rsidP="0093787C">
            <w:pPr>
              <w:pStyle w:val="TAC"/>
            </w:pPr>
          </w:p>
        </w:tc>
        <w:tc>
          <w:tcPr>
            <w:tcW w:w="731" w:type="dxa"/>
            <w:tcBorders>
              <w:left w:val="single" w:sz="4" w:space="0" w:color="auto"/>
              <w:bottom w:val="single" w:sz="4" w:space="0" w:color="auto"/>
              <w:right w:val="single" w:sz="4" w:space="0" w:color="auto"/>
            </w:tcBorders>
          </w:tcPr>
          <w:p w14:paraId="63711ECA" w14:textId="77777777" w:rsidR="0093787C" w:rsidRPr="00270C16" w:rsidRDefault="0093787C" w:rsidP="0093787C">
            <w:pPr>
              <w:pStyle w:val="TAC"/>
              <w:rPr>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05B72871" w14:textId="77777777" w:rsidR="0093787C" w:rsidRPr="00270C16" w:rsidRDefault="0093787C" w:rsidP="0093787C">
            <w:pPr>
              <w:pStyle w:val="TAC"/>
              <w:rPr>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E973098" w14:textId="77777777" w:rsidR="0093787C" w:rsidRPr="00270C16" w:rsidRDefault="0093787C" w:rsidP="0093787C">
            <w:pPr>
              <w:pStyle w:val="TAC"/>
              <w:rPr>
                <w:lang w:val="en-US" w:eastAsia="zh-CN"/>
              </w:rPr>
            </w:pPr>
          </w:p>
        </w:tc>
      </w:tr>
      <w:tr w:rsidR="0093787C" w:rsidRPr="00270C16" w14:paraId="35D07C3B"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76EB1D03" w14:textId="77777777" w:rsidR="0093787C" w:rsidRPr="00270C16" w:rsidRDefault="0093787C" w:rsidP="0093787C">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w:t>
            </w:r>
            <w:r w:rsidRPr="00270C16">
              <w:rPr>
                <w:rFonts w:eastAsia="宋体"/>
                <w:lang w:val="en-US" w:eastAsia="zh-CN"/>
              </w:rPr>
              <w:t>A</w:t>
            </w:r>
          </w:p>
        </w:tc>
        <w:tc>
          <w:tcPr>
            <w:tcW w:w="1366" w:type="dxa"/>
            <w:vMerge w:val="restart"/>
            <w:tcBorders>
              <w:top w:val="nil"/>
              <w:left w:val="single" w:sz="4" w:space="0" w:color="auto"/>
              <w:right w:val="single" w:sz="4" w:space="0" w:color="auto"/>
            </w:tcBorders>
            <w:shd w:val="clear" w:color="auto" w:fill="auto"/>
          </w:tcPr>
          <w:p w14:paraId="34C4E8A9" w14:textId="77777777" w:rsidR="0093787C" w:rsidRDefault="0093787C" w:rsidP="0093787C">
            <w:pPr>
              <w:pStyle w:val="TAC"/>
              <w:rPr>
                <w:lang w:val="en-US"/>
              </w:rPr>
            </w:pPr>
            <w:r>
              <w:t>CA_n25A-n71A</w:t>
            </w:r>
          </w:p>
          <w:p w14:paraId="011E7CE1" w14:textId="77777777" w:rsidR="0093787C" w:rsidRDefault="0093787C" w:rsidP="0093787C">
            <w:pPr>
              <w:pStyle w:val="TAC"/>
              <w:rPr>
                <w:lang w:val="en-US"/>
              </w:rPr>
            </w:pPr>
            <w:r>
              <w:t>CA_n25A-n78A</w:t>
            </w:r>
          </w:p>
          <w:p w14:paraId="09A98348" w14:textId="77777777" w:rsidR="0093787C" w:rsidRPr="00270C16" w:rsidRDefault="0093787C" w:rsidP="0093787C">
            <w:pPr>
              <w:pStyle w:val="TAC"/>
              <w:rPr>
                <w:lang w:val="en-US" w:eastAsia="zh-CN"/>
              </w:rPr>
            </w:pPr>
            <w:r>
              <w:t>CA_n71A-n78A</w:t>
            </w:r>
          </w:p>
        </w:tc>
        <w:tc>
          <w:tcPr>
            <w:tcW w:w="731" w:type="dxa"/>
            <w:tcBorders>
              <w:left w:val="single" w:sz="4" w:space="0" w:color="auto"/>
              <w:bottom w:val="single" w:sz="4" w:space="0" w:color="auto"/>
              <w:right w:val="single" w:sz="4" w:space="0" w:color="auto"/>
            </w:tcBorders>
          </w:tcPr>
          <w:p w14:paraId="471E15D5" w14:textId="77777777" w:rsidR="0093787C" w:rsidRPr="00270C16" w:rsidRDefault="0093787C" w:rsidP="0093787C">
            <w:pPr>
              <w:pStyle w:val="TAC"/>
              <w:rPr>
                <w:lang w:val="en-US" w:eastAsia="zh-CN"/>
              </w:rPr>
            </w:pPr>
            <w:r w:rsidRPr="00270C16">
              <w:rPr>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683865F4" w14:textId="77777777" w:rsidR="0093787C" w:rsidRPr="00270C16" w:rsidRDefault="0093787C" w:rsidP="0093787C">
            <w:pPr>
              <w:pStyle w:val="TAC"/>
              <w:rPr>
                <w:lang w:val="en-US" w:eastAsia="zh-CN"/>
              </w:rPr>
            </w:pPr>
            <w:r w:rsidRPr="00270C16">
              <w:rPr>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6AC346E" w14:textId="77777777" w:rsidR="0093787C" w:rsidRPr="00270C16" w:rsidRDefault="0093787C" w:rsidP="0093787C">
            <w:pPr>
              <w:pStyle w:val="TAC"/>
              <w:rPr>
                <w:lang w:val="en-US" w:eastAsia="zh-CN"/>
              </w:rPr>
            </w:pPr>
            <w:r w:rsidRPr="00270C16">
              <w:t>10</w:t>
            </w:r>
          </w:p>
        </w:tc>
        <w:tc>
          <w:tcPr>
            <w:tcW w:w="626" w:type="dxa"/>
            <w:gridSpan w:val="2"/>
            <w:tcBorders>
              <w:top w:val="single" w:sz="4" w:space="0" w:color="auto"/>
              <w:left w:val="single" w:sz="4" w:space="0" w:color="auto"/>
              <w:bottom w:val="single" w:sz="4" w:space="0" w:color="auto"/>
              <w:right w:val="single" w:sz="4" w:space="0" w:color="auto"/>
            </w:tcBorders>
          </w:tcPr>
          <w:p w14:paraId="2764444B" w14:textId="77777777" w:rsidR="0093787C" w:rsidRPr="00270C16" w:rsidRDefault="0093787C" w:rsidP="0093787C">
            <w:pPr>
              <w:pStyle w:val="TAC"/>
              <w:rPr>
                <w:lang w:val="en-US" w:eastAsia="zh-CN"/>
              </w:rPr>
            </w:pPr>
            <w:r w:rsidRPr="00270C16">
              <w:t>15</w:t>
            </w:r>
          </w:p>
        </w:tc>
        <w:tc>
          <w:tcPr>
            <w:tcW w:w="734" w:type="dxa"/>
            <w:gridSpan w:val="2"/>
            <w:tcBorders>
              <w:top w:val="single" w:sz="4" w:space="0" w:color="auto"/>
              <w:left w:val="single" w:sz="4" w:space="0" w:color="auto"/>
              <w:bottom w:val="single" w:sz="4" w:space="0" w:color="auto"/>
              <w:right w:val="single" w:sz="4" w:space="0" w:color="auto"/>
            </w:tcBorders>
          </w:tcPr>
          <w:p w14:paraId="4C9CAD0A" w14:textId="77777777" w:rsidR="0093787C" w:rsidRPr="00270C16" w:rsidRDefault="0093787C" w:rsidP="0093787C">
            <w:pPr>
              <w:pStyle w:val="TAC"/>
              <w:rPr>
                <w:lang w:val="en-US" w:eastAsia="zh-CN"/>
              </w:rPr>
            </w:pPr>
            <w:r w:rsidRPr="00270C16">
              <w:t>20</w:t>
            </w:r>
          </w:p>
        </w:tc>
        <w:tc>
          <w:tcPr>
            <w:tcW w:w="684" w:type="dxa"/>
            <w:gridSpan w:val="2"/>
            <w:tcBorders>
              <w:top w:val="single" w:sz="4" w:space="0" w:color="auto"/>
              <w:left w:val="single" w:sz="4" w:space="0" w:color="auto"/>
              <w:bottom w:val="single" w:sz="4" w:space="0" w:color="auto"/>
              <w:right w:val="single" w:sz="4" w:space="0" w:color="auto"/>
            </w:tcBorders>
          </w:tcPr>
          <w:p w14:paraId="31A73086" w14:textId="77777777" w:rsidR="0093787C" w:rsidRPr="00270C16" w:rsidRDefault="0093787C" w:rsidP="0093787C">
            <w:pPr>
              <w:pStyle w:val="TAC"/>
              <w:rPr>
                <w:lang w:val="en-US" w:eastAsia="zh-CN"/>
              </w:rPr>
            </w:pPr>
            <w:r w:rsidRPr="00270C16">
              <w:rPr>
                <w:rFonts w:eastAsia="等线" w:hint="eastAsia"/>
              </w:rPr>
              <w:t>2</w:t>
            </w:r>
            <w:r w:rsidRPr="00270C16">
              <w:rPr>
                <w:rFonts w:eastAsia="等线"/>
              </w:rPr>
              <w:t>5</w:t>
            </w:r>
          </w:p>
        </w:tc>
        <w:tc>
          <w:tcPr>
            <w:tcW w:w="680" w:type="dxa"/>
            <w:gridSpan w:val="2"/>
            <w:tcBorders>
              <w:top w:val="single" w:sz="4" w:space="0" w:color="auto"/>
              <w:left w:val="single" w:sz="4" w:space="0" w:color="auto"/>
              <w:bottom w:val="single" w:sz="4" w:space="0" w:color="auto"/>
              <w:right w:val="single" w:sz="4" w:space="0" w:color="auto"/>
            </w:tcBorders>
          </w:tcPr>
          <w:p w14:paraId="75FD60FD" w14:textId="77777777" w:rsidR="0093787C" w:rsidRPr="00270C16" w:rsidRDefault="0093787C" w:rsidP="0093787C">
            <w:pPr>
              <w:pStyle w:val="TAC"/>
              <w:rPr>
                <w:lang w:val="en-US" w:eastAsia="zh-CN"/>
              </w:rPr>
            </w:pPr>
            <w:r w:rsidRPr="00270C16">
              <w:rPr>
                <w:rFonts w:eastAsia="等线" w:hint="eastAsia"/>
              </w:rPr>
              <w:t>3</w:t>
            </w:r>
            <w:r w:rsidRPr="00270C16">
              <w:rPr>
                <w:rFonts w:eastAsia="等线"/>
              </w:rPr>
              <w:t>0</w:t>
            </w:r>
          </w:p>
        </w:tc>
        <w:tc>
          <w:tcPr>
            <w:tcW w:w="586" w:type="dxa"/>
            <w:gridSpan w:val="2"/>
            <w:tcBorders>
              <w:top w:val="single" w:sz="4" w:space="0" w:color="auto"/>
              <w:left w:val="single" w:sz="4" w:space="0" w:color="auto"/>
              <w:bottom w:val="single" w:sz="4" w:space="0" w:color="auto"/>
              <w:right w:val="single" w:sz="4" w:space="0" w:color="auto"/>
            </w:tcBorders>
          </w:tcPr>
          <w:p w14:paraId="147EC1B9" w14:textId="77777777" w:rsidR="0093787C" w:rsidRPr="00270C16" w:rsidRDefault="0093787C" w:rsidP="0093787C">
            <w:pPr>
              <w:pStyle w:val="TAC"/>
              <w:rPr>
                <w:lang w:val="en-US" w:eastAsia="zh-CN"/>
              </w:rPr>
            </w:pPr>
            <w:r w:rsidRPr="00270C16">
              <w:rPr>
                <w:rFonts w:eastAsia="等线" w:hint="eastAsia"/>
              </w:rPr>
              <w:t>4</w:t>
            </w:r>
            <w:r w:rsidRPr="00270C16">
              <w:rPr>
                <w:rFonts w:eastAsia="等线"/>
              </w:rPr>
              <w:t>0</w:t>
            </w:r>
          </w:p>
        </w:tc>
        <w:tc>
          <w:tcPr>
            <w:tcW w:w="586" w:type="dxa"/>
            <w:gridSpan w:val="2"/>
            <w:tcBorders>
              <w:top w:val="single" w:sz="4" w:space="0" w:color="auto"/>
              <w:left w:val="single" w:sz="4" w:space="0" w:color="auto"/>
              <w:bottom w:val="single" w:sz="4" w:space="0" w:color="auto"/>
              <w:right w:val="single" w:sz="4" w:space="0" w:color="auto"/>
            </w:tcBorders>
          </w:tcPr>
          <w:p w14:paraId="5DDA9AC4"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032C3"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82959"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71241" w14:textId="77777777" w:rsidR="0093787C" w:rsidRPr="00270C16" w:rsidRDefault="0093787C" w:rsidP="0093787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C3EFB4" w14:textId="77777777" w:rsidR="0093787C" w:rsidRPr="00270C16" w:rsidRDefault="0093787C" w:rsidP="0093787C">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CF86AF" w14:textId="77777777" w:rsidR="0093787C" w:rsidRPr="00270C16" w:rsidRDefault="0093787C" w:rsidP="0093787C">
            <w:pPr>
              <w:pStyle w:val="TAC"/>
              <w:rPr>
                <w:lang w:val="en-US" w:eastAsia="zh-CN"/>
              </w:rPr>
            </w:pPr>
          </w:p>
        </w:tc>
        <w:tc>
          <w:tcPr>
            <w:tcW w:w="1117" w:type="dxa"/>
            <w:vMerge w:val="restart"/>
            <w:tcBorders>
              <w:top w:val="nil"/>
              <w:left w:val="single" w:sz="4" w:space="0" w:color="auto"/>
              <w:right w:val="single" w:sz="4" w:space="0" w:color="auto"/>
            </w:tcBorders>
            <w:shd w:val="clear" w:color="auto" w:fill="auto"/>
          </w:tcPr>
          <w:p w14:paraId="006ECD8E" w14:textId="77777777" w:rsidR="0093787C" w:rsidRPr="00270C16" w:rsidRDefault="0093787C" w:rsidP="0093787C">
            <w:pPr>
              <w:pStyle w:val="TAC"/>
              <w:rPr>
                <w:lang w:val="en-US" w:eastAsia="zh-CN"/>
              </w:rPr>
            </w:pPr>
            <w:r w:rsidRPr="00270C16">
              <w:rPr>
                <w:rFonts w:hint="eastAsia"/>
                <w:lang w:val="en-US" w:eastAsia="zh-CN"/>
              </w:rPr>
              <w:t>0</w:t>
            </w:r>
          </w:p>
        </w:tc>
      </w:tr>
      <w:tr w:rsidR="0093787C" w:rsidRPr="00270C16" w14:paraId="4887E509" w14:textId="77777777" w:rsidTr="0093787C">
        <w:trPr>
          <w:trHeight w:val="29"/>
          <w:jc w:val="center"/>
        </w:trPr>
        <w:tc>
          <w:tcPr>
            <w:tcW w:w="1648" w:type="dxa"/>
            <w:vMerge/>
            <w:tcBorders>
              <w:left w:val="single" w:sz="4" w:space="0" w:color="auto"/>
              <w:right w:val="single" w:sz="4" w:space="0" w:color="auto"/>
            </w:tcBorders>
            <w:shd w:val="clear" w:color="auto" w:fill="auto"/>
          </w:tcPr>
          <w:p w14:paraId="1A3AAD64" w14:textId="77777777" w:rsidR="0093787C" w:rsidRPr="00270C16" w:rsidRDefault="0093787C" w:rsidP="0093787C">
            <w:pPr>
              <w:pStyle w:val="TAC"/>
              <w:rPr>
                <w:lang w:val="en-US" w:eastAsia="zh-CN"/>
              </w:rPr>
            </w:pPr>
          </w:p>
        </w:tc>
        <w:tc>
          <w:tcPr>
            <w:tcW w:w="1366" w:type="dxa"/>
            <w:vMerge/>
            <w:tcBorders>
              <w:left w:val="single" w:sz="4" w:space="0" w:color="auto"/>
              <w:right w:val="single" w:sz="4" w:space="0" w:color="auto"/>
            </w:tcBorders>
            <w:shd w:val="clear" w:color="auto" w:fill="auto"/>
          </w:tcPr>
          <w:p w14:paraId="581A9EFB" w14:textId="77777777" w:rsidR="0093787C" w:rsidRPr="00270C16" w:rsidRDefault="0093787C" w:rsidP="0093787C">
            <w:pPr>
              <w:pStyle w:val="TAC"/>
              <w:rPr>
                <w:lang w:val="en-US" w:eastAsia="zh-CN"/>
              </w:rPr>
            </w:pPr>
          </w:p>
        </w:tc>
        <w:tc>
          <w:tcPr>
            <w:tcW w:w="731" w:type="dxa"/>
            <w:tcBorders>
              <w:left w:val="single" w:sz="4" w:space="0" w:color="auto"/>
              <w:bottom w:val="single" w:sz="4" w:space="0" w:color="auto"/>
              <w:right w:val="single" w:sz="4" w:space="0" w:color="auto"/>
            </w:tcBorders>
          </w:tcPr>
          <w:p w14:paraId="1051F23B" w14:textId="77777777" w:rsidR="0093787C" w:rsidRPr="00270C16" w:rsidRDefault="0093787C" w:rsidP="0093787C">
            <w:pPr>
              <w:pStyle w:val="TAC"/>
              <w:rPr>
                <w:lang w:val="en-US" w:eastAsia="zh-CN"/>
              </w:rPr>
            </w:pPr>
            <w:r w:rsidRPr="00270C16">
              <w:rPr>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2C67C41" w14:textId="77777777" w:rsidR="0093787C" w:rsidRPr="00270C16" w:rsidRDefault="0093787C" w:rsidP="0093787C">
            <w:pPr>
              <w:pStyle w:val="TAC"/>
              <w:rPr>
                <w:lang w:val="en-US" w:eastAsia="zh-CN"/>
              </w:rPr>
            </w:pPr>
            <w:r w:rsidRPr="00270C16">
              <w:rPr>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39993A5" w14:textId="77777777" w:rsidR="0093787C" w:rsidRPr="00270C16" w:rsidRDefault="0093787C" w:rsidP="0093787C">
            <w:pPr>
              <w:pStyle w:val="TAC"/>
              <w:rPr>
                <w:lang w:val="en-US" w:eastAsia="zh-CN"/>
              </w:rPr>
            </w:pPr>
            <w:r w:rsidRPr="00270C16">
              <w:rPr>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35C1E61A" w14:textId="77777777" w:rsidR="0093787C" w:rsidRPr="00270C16" w:rsidRDefault="0093787C" w:rsidP="0093787C">
            <w:pPr>
              <w:pStyle w:val="TAC"/>
              <w:rPr>
                <w:lang w:val="en-US" w:eastAsia="zh-CN"/>
              </w:rPr>
            </w:pPr>
            <w:r w:rsidRPr="00270C16">
              <w:rPr>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AA54005" w14:textId="77777777" w:rsidR="0093787C" w:rsidRPr="00270C16" w:rsidRDefault="0093787C" w:rsidP="0093787C">
            <w:pPr>
              <w:pStyle w:val="TAC"/>
              <w:rPr>
                <w:lang w:val="en-US" w:eastAsia="zh-CN"/>
              </w:rPr>
            </w:pPr>
            <w:r w:rsidRPr="00270C16">
              <w:rPr>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095F215" w14:textId="77777777" w:rsidR="0093787C" w:rsidRPr="00270C16" w:rsidRDefault="0093787C" w:rsidP="0093787C">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74E98A"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305222"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BDE0F"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2BB04"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D72EE"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4ECC49" w14:textId="77777777" w:rsidR="0093787C" w:rsidRPr="00270C16" w:rsidRDefault="0093787C" w:rsidP="0093787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FFCC5B" w14:textId="77777777" w:rsidR="0093787C" w:rsidRPr="00270C16" w:rsidRDefault="0093787C" w:rsidP="0093787C">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4FB5F8" w14:textId="77777777" w:rsidR="0093787C" w:rsidRPr="00270C16" w:rsidRDefault="0093787C" w:rsidP="0093787C">
            <w:pPr>
              <w:pStyle w:val="TAC"/>
              <w:rPr>
                <w:lang w:val="en-US" w:eastAsia="zh-CN"/>
              </w:rPr>
            </w:pPr>
          </w:p>
        </w:tc>
        <w:tc>
          <w:tcPr>
            <w:tcW w:w="1117" w:type="dxa"/>
            <w:vMerge/>
            <w:tcBorders>
              <w:left w:val="single" w:sz="4" w:space="0" w:color="auto"/>
              <w:right w:val="single" w:sz="4" w:space="0" w:color="auto"/>
            </w:tcBorders>
            <w:shd w:val="clear" w:color="auto" w:fill="auto"/>
          </w:tcPr>
          <w:p w14:paraId="7904CF0C" w14:textId="77777777" w:rsidR="0093787C" w:rsidRPr="00270C16" w:rsidRDefault="0093787C" w:rsidP="0093787C">
            <w:pPr>
              <w:pStyle w:val="TAC"/>
              <w:rPr>
                <w:lang w:val="en-US" w:eastAsia="zh-CN"/>
              </w:rPr>
            </w:pPr>
          </w:p>
        </w:tc>
      </w:tr>
      <w:tr w:rsidR="0093787C" w:rsidRPr="00270C16" w14:paraId="2DF6C35A"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06A76D8" w14:textId="77777777" w:rsidR="0093787C" w:rsidRPr="00270C16" w:rsidRDefault="0093787C" w:rsidP="0093787C">
            <w:pPr>
              <w:pStyle w:val="TAC"/>
              <w:rPr>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F5DF783" w14:textId="77777777" w:rsidR="0093787C" w:rsidRPr="00270C16" w:rsidRDefault="0093787C" w:rsidP="0093787C">
            <w:pPr>
              <w:pStyle w:val="TAC"/>
              <w:rPr>
                <w:lang w:val="en-US" w:eastAsia="zh-CN"/>
              </w:rPr>
            </w:pPr>
          </w:p>
        </w:tc>
        <w:tc>
          <w:tcPr>
            <w:tcW w:w="731" w:type="dxa"/>
            <w:tcBorders>
              <w:left w:val="single" w:sz="4" w:space="0" w:color="auto"/>
              <w:bottom w:val="single" w:sz="4" w:space="0" w:color="auto"/>
              <w:right w:val="single" w:sz="4" w:space="0" w:color="auto"/>
            </w:tcBorders>
          </w:tcPr>
          <w:p w14:paraId="42ED3B86" w14:textId="77777777" w:rsidR="0093787C" w:rsidRPr="00270C16" w:rsidRDefault="0093787C" w:rsidP="0093787C">
            <w:pPr>
              <w:pStyle w:val="TAC"/>
              <w:rPr>
                <w:lang w:val="en-US" w:eastAsia="zh-CN"/>
              </w:rPr>
            </w:pPr>
            <w:r w:rsidRPr="00270C16">
              <w:rPr>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21162D7" w14:textId="77777777" w:rsidR="0093787C" w:rsidRPr="00270C16" w:rsidRDefault="0093787C" w:rsidP="0093787C">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099FCF" w14:textId="77777777" w:rsidR="0093787C" w:rsidRPr="00270C16" w:rsidRDefault="0093787C" w:rsidP="0093787C">
            <w:pPr>
              <w:pStyle w:val="TAC"/>
              <w:rPr>
                <w:lang w:val="en-US" w:eastAsia="zh-CN"/>
              </w:rPr>
            </w:pPr>
            <w:r w:rsidRPr="00270C16">
              <w:rPr>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5C448989" w14:textId="77777777" w:rsidR="0093787C" w:rsidRPr="00270C16" w:rsidRDefault="0093787C" w:rsidP="0093787C">
            <w:pPr>
              <w:pStyle w:val="TAC"/>
              <w:rPr>
                <w:lang w:val="en-US" w:eastAsia="zh-CN"/>
              </w:rPr>
            </w:pPr>
            <w:r w:rsidRPr="00270C16">
              <w:rPr>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4C5D3598" w14:textId="77777777" w:rsidR="0093787C" w:rsidRPr="00270C16" w:rsidRDefault="0093787C" w:rsidP="0093787C">
            <w:pPr>
              <w:pStyle w:val="TAC"/>
              <w:rPr>
                <w:lang w:val="en-US" w:eastAsia="zh-CN"/>
              </w:rPr>
            </w:pPr>
            <w:r w:rsidRPr="00270C16">
              <w:rPr>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2EDDE67B" w14:textId="77777777" w:rsidR="0093787C" w:rsidRPr="00270C16" w:rsidRDefault="0093787C" w:rsidP="0093787C">
            <w:pPr>
              <w:pStyle w:val="TAC"/>
              <w:rPr>
                <w:lang w:val="en-US" w:eastAsia="zh-CN"/>
              </w:rPr>
            </w:pPr>
            <w:r w:rsidRPr="00270C16">
              <w:rPr>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11DFC37E" w14:textId="77777777" w:rsidR="0093787C" w:rsidRPr="00270C16" w:rsidRDefault="0093787C" w:rsidP="0093787C">
            <w:pPr>
              <w:pStyle w:val="TAC"/>
              <w:rPr>
                <w:lang w:val="en-US" w:eastAsia="zh-CN"/>
              </w:rPr>
            </w:pPr>
            <w:r w:rsidRPr="00270C16">
              <w:rPr>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505B8533" w14:textId="77777777" w:rsidR="0093787C" w:rsidRPr="00270C16" w:rsidRDefault="0093787C" w:rsidP="0093787C">
            <w:pPr>
              <w:pStyle w:val="TAC"/>
              <w:rPr>
                <w:lang w:val="en-US" w:eastAsia="zh-CN"/>
              </w:rPr>
            </w:pPr>
            <w:r w:rsidRPr="00270C16">
              <w:rPr>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6211D9DB" w14:textId="77777777" w:rsidR="0093787C" w:rsidRPr="00270C16" w:rsidRDefault="0093787C" w:rsidP="0093787C">
            <w:pPr>
              <w:pStyle w:val="TAC"/>
              <w:rPr>
                <w:lang w:val="en-US" w:eastAsia="zh-CN"/>
              </w:rPr>
            </w:pPr>
            <w:r w:rsidRPr="00270C16">
              <w:rPr>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61DF88B7" w14:textId="77777777" w:rsidR="0093787C" w:rsidRPr="00270C16" w:rsidRDefault="0093787C" w:rsidP="0093787C">
            <w:pPr>
              <w:pStyle w:val="TAC"/>
              <w:rPr>
                <w:lang w:val="en-US" w:eastAsia="zh-CN"/>
              </w:rPr>
            </w:pPr>
            <w:r w:rsidRPr="00270C16">
              <w:rPr>
                <w:rFonts w:hint="eastAsia"/>
                <w:lang w:val="en-US"/>
              </w:rPr>
              <w:t>6</w:t>
            </w:r>
            <w:r w:rsidRPr="00270C16">
              <w:rPr>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578CAC5F" w14:textId="77777777" w:rsidR="0093787C" w:rsidRPr="00270C16" w:rsidRDefault="0093787C" w:rsidP="0093787C">
            <w:pPr>
              <w:pStyle w:val="TAC"/>
              <w:rPr>
                <w:lang w:val="en-US" w:eastAsia="zh-CN"/>
              </w:rPr>
            </w:pPr>
            <w:r w:rsidRPr="00270C16">
              <w:rPr>
                <w:rFonts w:hint="eastAsia"/>
                <w:lang w:val="en-US"/>
              </w:rPr>
              <w:t>7</w:t>
            </w:r>
            <w:r w:rsidRPr="00270C16">
              <w:rPr>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4ABD94D3" w14:textId="77777777" w:rsidR="0093787C" w:rsidRPr="00270C16" w:rsidRDefault="0093787C" w:rsidP="0093787C">
            <w:pPr>
              <w:pStyle w:val="TAC"/>
              <w:rPr>
                <w:lang w:val="en-US" w:eastAsia="zh-CN"/>
              </w:rPr>
            </w:pPr>
            <w:r w:rsidRPr="00270C16">
              <w:rPr>
                <w:rFonts w:hint="eastAsia"/>
                <w:lang w:val="en-US"/>
              </w:rPr>
              <w:t>8</w:t>
            </w:r>
            <w:r w:rsidRPr="00270C16">
              <w:rPr>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66033419" w14:textId="77777777" w:rsidR="0093787C" w:rsidRPr="00270C16" w:rsidRDefault="0093787C" w:rsidP="0093787C">
            <w:pPr>
              <w:pStyle w:val="TAC"/>
              <w:rPr>
                <w:lang w:val="en-US" w:eastAsia="zh-CN"/>
              </w:rPr>
            </w:pPr>
            <w:r w:rsidRPr="00270C16">
              <w:rPr>
                <w:rFonts w:hint="eastAsia"/>
                <w:lang w:val="en-US"/>
              </w:rPr>
              <w:t>9</w:t>
            </w:r>
            <w:r w:rsidRPr="00270C16">
              <w:rPr>
                <w:lang w:val="en-US"/>
              </w:rPr>
              <w:t>0</w:t>
            </w:r>
          </w:p>
        </w:tc>
        <w:tc>
          <w:tcPr>
            <w:tcW w:w="755" w:type="dxa"/>
            <w:tcBorders>
              <w:top w:val="single" w:sz="4" w:space="0" w:color="auto"/>
              <w:left w:val="single" w:sz="4" w:space="0" w:color="auto"/>
              <w:bottom w:val="single" w:sz="4" w:space="0" w:color="auto"/>
              <w:right w:val="single" w:sz="4" w:space="0" w:color="auto"/>
            </w:tcBorders>
          </w:tcPr>
          <w:p w14:paraId="23F28DEF" w14:textId="77777777" w:rsidR="0093787C" w:rsidRPr="00270C16" w:rsidRDefault="0093787C" w:rsidP="0093787C">
            <w:pPr>
              <w:pStyle w:val="TAC"/>
              <w:rPr>
                <w:lang w:val="en-US" w:eastAsia="zh-CN"/>
              </w:rPr>
            </w:pPr>
            <w:r w:rsidRPr="00270C16">
              <w:rPr>
                <w:rFonts w:hint="eastAsia"/>
                <w:lang w:val="en-US"/>
              </w:rPr>
              <w:t>1</w:t>
            </w:r>
            <w:r w:rsidRPr="00270C16">
              <w:rPr>
                <w:lang w:val="en-US"/>
              </w:rPr>
              <w:t>00</w:t>
            </w:r>
          </w:p>
        </w:tc>
        <w:tc>
          <w:tcPr>
            <w:tcW w:w="1117" w:type="dxa"/>
            <w:vMerge/>
            <w:tcBorders>
              <w:left w:val="single" w:sz="4" w:space="0" w:color="auto"/>
              <w:bottom w:val="single" w:sz="4" w:space="0" w:color="auto"/>
              <w:right w:val="single" w:sz="4" w:space="0" w:color="auto"/>
            </w:tcBorders>
            <w:shd w:val="clear" w:color="auto" w:fill="auto"/>
          </w:tcPr>
          <w:p w14:paraId="2B3BBE0D" w14:textId="77777777" w:rsidR="0093787C" w:rsidRPr="00270C16" w:rsidRDefault="0093787C" w:rsidP="0093787C">
            <w:pPr>
              <w:pStyle w:val="TAC"/>
              <w:rPr>
                <w:lang w:val="en-US" w:eastAsia="zh-CN"/>
              </w:rPr>
            </w:pPr>
          </w:p>
        </w:tc>
      </w:tr>
      <w:tr w:rsidR="0093787C" w:rsidRPr="00270C16" w14:paraId="20D78E15"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tcPr>
          <w:p w14:paraId="6EB12A3C" w14:textId="77777777" w:rsidR="0093787C" w:rsidRPr="00270C16" w:rsidRDefault="0093787C" w:rsidP="0093787C">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1DAE3822" w14:textId="77777777" w:rsidR="0093787C" w:rsidRDefault="0093787C" w:rsidP="0093787C">
            <w:pPr>
              <w:pStyle w:val="TAC"/>
              <w:rPr>
                <w:lang w:val="en-US"/>
              </w:rPr>
            </w:pPr>
            <w:r w:rsidRPr="00270C16">
              <w:rPr>
                <w:rFonts w:hint="eastAsia"/>
                <w:lang w:val="en-US" w:eastAsia="zh-CN"/>
              </w:rPr>
              <w:t>-</w:t>
            </w:r>
            <w:r>
              <w:t xml:space="preserve"> CA_n25A-n71A</w:t>
            </w:r>
          </w:p>
          <w:p w14:paraId="3FAC3F67" w14:textId="77777777" w:rsidR="0093787C" w:rsidRDefault="0093787C" w:rsidP="0093787C">
            <w:pPr>
              <w:pStyle w:val="TAC"/>
              <w:rPr>
                <w:lang w:val="en-US"/>
              </w:rPr>
            </w:pPr>
            <w:r>
              <w:t>CA_n25A-n78A</w:t>
            </w:r>
          </w:p>
          <w:p w14:paraId="4E091E18" w14:textId="77777777" w:rsidR="0093787C" w:rsidRPr="00270C16" w:rsidRDefault="0093787C" w:rsidP="0093787C">
            <w:pPr>
              <w:pStyle w:val="TAC"/>
              <w:rPr>
                <w:lang w:val="en-US" w:eastAsia="zh-CN"/>
              </w:rPr>
            </w:pPr>
            <w:r>
              <w:t>CA_n71A-n78A</w:t>
            </w:r>
          </w:p>
        </w:tc>
        <w:tc>
          <w:tcPr>
            <w:tcW w:w="731" w:type="dxa"/>
            <w:tcBorders>
              <w:left w:val="single" w:sz="4" w:space="0" w:color="auto"/>
              <w:bottom w:val="single" w:sz="4" w:space="0" w:color="auto"/>
              <w:right w:val="single" w:sz="4" w:space="0" w:color="auto"/>
            </w:tcBorders>
          </w:tcPr>
          <w:p w14:paraId="4ED46A17" w14:textId="77777777" w:rsidR="0093787C" w:rsidRPr="00270C16" w:rsidRDefault="0093787C" w:rsidP="0093787C">
            <w:pPr>
              <w:pStyle w:val="TAC"/>
              <w:rPr>
                <w:lang w:val="en-US" w:eastAsia="zh-CN"/>
              </w:rPr>
            </w:pPr>
            <w:r w:rsidRPr="00270C16">
              <w:rPr>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45F6D95C" w14:textId="77777777" w:rsidR="0093787C" w:rsidRPr="00270C16" w:rsidRDefault="0093787C" w:rsidP="0093787C">
            <w:pPr>
              <w:pStyle w:val="TAC"/>
              <w:rPr>
                <w:lang w:val="en-US" w:eastAsia="zh-CN"/>
              </w:rPr>
            </w:pPr>
            <w:r w:rsidRPr="00270C16">
              <w:rPr>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9FD7291" w14:textId="77777777" w:rsidR="0093787C" w:rsidRPr="00270C16" w:rsidRDefault="0093787C" w:rsidP="0093787C">
            <w:pPr>
              <w:pStyle w:val="TAC"/>
              <w:rPr>
                <w:lang w:val="en-US" w:eastAsia="zh-CN"/>
              </w:rPr>
            </w:pPr>
            <w:r w:rsidRPr="00270C16">
              <w:rPr>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7B20FDD6" w14:textId="77777777" w:rsidR="0093787C" w:rsidRPr="00270C16" w:rsidRDefault="0093787C" w:rsidP="0093787C">
            <w:pPr>
              <w:pStyle w:val="TAC"/>
              <w:rPr>
                <w:lang w:val="en-US" w:eastAsia="zh-CN"/>
              </w:rPr>
            </w:pPr>
            <w:r w:rsidRPr="00270C16">
              <w:rPr>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BB700CA" w14:textId="77777777" w:rsidR="0093787C" w:rsidRPr="00270C16" w:rsidRDefault="0093787C" w:rsidP="0093787C">
            <w:pPr>
              <w:pStyle w:val="TAC"/>
              <w:rPr>
                <w:lang w:val="en-US" w:eastAsia="zh-CN"/>
              </w:rPr>
            </w:pPr>
            <w:r w:rsidRPr="00270C16">
              <w:rPr>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6A61D92" w14:textId="77777777" w:rsidR="0093787C" w:rsidRPr="00270C16" w:rsidRDefault="0093787C" w:rsidP="0093787C">
            <w:pPr>
              <w:pStyle w:val="TAC"/>
              <w:rPr>
                <w:lang w:val="en-US" w:eastAsia="zh-CN"/>
              </w:rPr>
            </w:pPr>
            <w:r w:rsidRPr="00270C16">
              <w:rPr>
                <w:rFonts w:eastAsia="等线" w:hint="eastAsia"/>
                <w:lang w:val="x-none"/>
              </w:rPr>
              <w:t>2</w:t>
            </w:r>
            <w:r w:rsidRPr="00270C16">
              <w:rPr>
                <w:rFonts w:eastAsia="等线"/>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5DC96239" w14:textId="77777777" w:rsidR="0093787C" w:rsidRPr="00270C16" w:rsidRDefault="0093787C" w:rsidP="0093787C">
            <w:pPr>
              <w:pStyle w:val="TAC"/>
              <w:rPr>
                <w:lang w:val="en-US" w:eastAsia="zh-CN"/>
              </w:rPr>
            </w:pPr>
            <w:r w:rsidRPr="00270C16">
              <w:rPr>
                <w:rFonts w:eastAsia="等线" w:hint="eastAsia"/>
                <w:lang w:val="x-none"/>
              </w:rPr>
              <w:t>3</w:t>
            </w:r>
            <w:r w:rsidRPr="00270C16">
              <w:rPr>
                <w:rFonts w:eastAsia="等线"/>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11CA0C09" w14:textId="77777777" w:rsidR="0093787C" w:rsidRPr="00270C16" w:rsidRDefault="0093787C" w:rsidP="0093787C">
            <w:pPr>
              <w:pStyle w:val="TAC"/>
              <w:rPr>
                <w:lang w:val="en-US" w:eastAsia="zh-CN"/>
              </w:rPr>
            </w:pPr>
            <w:r w:rsidRPr="00270C16">
              <w:rPr>
                <w:rFonts w:eastAsia="等线" w:hint="eastAsia"/>
                <w:lang w:val="x-none"/>
              </w:rPr>
              <w:t>4</w:t>
            </w:r>
            <w:r w:rsidRPr="00270C16">
              <w:rPr>
                <w:rFonts w:eastAsia="等线"/>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0F3C7B42"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51391E"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8F8D5" w14:textId="77777777" w:rsidR="0093787C" w:rsidRPr="00270C16" w:rsidRDefault="0093787C" w:rsidP="0093787C">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3EE16A" w14:textId="77777777" w:rsidR="0093787C" w:rsidRPr="00270C16" w:rsidRDefault="0093787C" w:rsidP="0093787C">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5A77C7" w14:textId="77777777" w:rsidR="0093787C" w:rsidRPr="00270C16" w:rsidRDefault="0093787C" w:rsidP="0093787C">
            <w:pPr>
              <w:pStyle w:val="TAC"/>
              <w:rPr>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B1BFB8" w14:textId="77777777" w:rsidR="0093787C" w:rsidRPr="00270C16" w:rsidRDefault="0093787C" w:rsidP="0093787C">
            <w:pPr>
              <w:pStyle w:val="TAC"/>
              <w:rPr>
                <w:lang w:val="en-US" w:eastAsia="zh-CN"/>
              </w:rPr>
            </w:pPr>
          </w:p>
        </w:tc>
        <w:tc>
          <w:tcPr>
            <w:tcW w:w="1117" w:type="dxa"/>
            <w:vMerge w:val="restart"/>
            <w:tcBorders>
              <w:top w:val="nil"/>
              <w:left w:val="single" w:sz="4" w:space="0" w:color="auto"/>
              <w:right w:val="single" w:sz="4" w:space="0" w:color="auto"/>
            </w:tcBorders>
            <w:shd w:val="clear" w:color="auto" w:fill="auto"/>
          </w:tcPr>
          <w:p w14:paraId="1E14D90D" w14:textId="77777777" w:rsidR="0093787C" w:rsidRPr="00270C16" w:rsidRDefault="0093787C" w:rsidP="0093787C">
            <w:pPr>
              <w:pStyle w:val="TAC"/>
              <w:rPr>
                <w:lang w:val="en-US" w:eastAsia="zh-CN"/>
              </w:rPr>
            </w:pPr>
            <w:r w:rsidRPr="00270C16">
              <w:rPr>
                <w:rFonts w:hint="eastAsia"/>
                <w:lang w:val="en-US" w:eastAsia="zh-CN"/>
              </w:rPr>
              <w:t>0</w:t>
            </w:r>
          </w:p>
        </w:tc>
      </w:tr>
      <w:tr w:rsidR="0093787C" w:rsidRPr="00270C16" w14:paraId="7E1CF734" w14:textId="77777777" w:rsidTr="0093787C">
        <w:trPr>
          <w:trHeight w:val="29"/>
          <w:jc w:val="center"/>
        </w:trPr>
        <w:tc>
          <w:tcPr>
            <w:tcW w:w="1648" w:type="dxa"/>
            <w:vMerge/>
            <w:tcBorders>
              <w:left w:val="single" w:sz="4" w:space="0" w:color="auto"/>
              <w:right w:val="single" w:sz="4" w:space="0" w:color="auto"/>
            </w:tcBorders>
            <w:shd w:val="clear" w:color="auto" w:fill="auto"/>
          </w:tcPr>
          <w:p w14:paraId="0872849D" w14:textId="77777777" w:rsidR="0093787C" w:rsidRPr="00270C16" w:rsidRDefault="0093787C" w:rsidP="0093787C">
            <w:pPr>
              <w:keepNext/>
              <w:keepLines/>
              <w:spacing w:after="0"/>
              <w:jc w:val="center"/>
              <w:rPr>
                <w:rFonts w:ascii="Arial"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2C562B5E" w14:textId="77777777" w:rsidR="0093787C" w:rsidRPr="00270C16" w:rsidRDefault="0093787C" w:rsidP="0093787C">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00CA6EB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105695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A653A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2E3B2B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44AEA5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390E0F96" w14:textId="77777777" w:rsidR="0093787C" w:rsidRPr="00270C16" w:rsidRDefault="0093787C" w:rsidP="0093787C">
            <w:pPr>
              <w:keepNext/>
              <w:keepLines/>
              <w:spacing w:after="0"/>
              <w:jc w:val="center"/>
              <w:rPr>
                <w:rFonts w:ascii="Arial"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78B57F"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D7B85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C75DA2"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FF802"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A044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2B6F7" w14:textId="77777777" w:rsidR="0093787C" w:rsidRPr="00270C16" w:rsidRDefault="0093787C" w:rsidP="0093787C">
            <w:pPr>
              <w:keepNext/>
              <w:keepLines/>
              <w:spacing w:after="0"/>
              <w:jc w:val="center"/>
              <w:rPr>
                <w:rFonts w:ascii="Arial"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71F640"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00CAE4" w14:textId="77777777" w:rsidR="0093787C" w:rsidRPr="00270C16" w:rsidRDefault="0093787C" w:rsidP="0093787C">
            <w:pPr>
              <w:keepNext/>
              <w:keepLines/>
              <w:spacing w:after="0"/>
              <w:jc w:val="center"/>
              <w:rPr>
                <w:rFonts w:ascii="Arial"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6747E45"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25605442"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8447370" w14:textId="77777777" w:rsidR="0093787C" w:rsidRPr="00270C16" w:rsidRDefault="0093787C" w:rsidP="0093787C">
            <w:pPr>
              <w:keepNext/>
              <w:keepLines/>
              <w:spacing w:after="0"/>
              <w:jc w:val="center"/>
              <w:rPr>
                <w:rFonts w:ascii="Arial"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50D58BE" w14:textId="77777777" w:rsidR="0093787C" w:rsidRPr="00270C16" w:rsidRDefault="0093787C" w:rsidP="0093787C">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C124EA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45616B5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56095D1"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13F126B0"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7B8D3FF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74DAE3D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0C632FC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42CD78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5662DD"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1B90ED"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93A95E"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D549BF"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47B12F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404EB"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8D8E21"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924AE6"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503B43"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FE4DCA"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3FAE6B1"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B7109DD"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A943CE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1CC9632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565ED54"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4E7C9E"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280F8FB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80942E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58BFE9"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C70A69"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E743E6"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249BA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574525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A8803C4"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F052B1A"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53676D"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B3987C" w14:textId="77777777" w:rsidR="0093787C" w:rsidRPr="00270C16" w:rsidRDefault="0093787C" w:rsidP="0093787C">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EDCFB9" w14:textId="77777777" w:rsidR="0093787C" w:rsidRPr="00270C16" w:rsidRDefault="0093787C" w:rsidP="0093787C">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046BDA8" w14:textId="77777777" w:rsidR="0093787C" w:rsidRPr="00270C16" w:rsidRDefault="0093787C" w:rsidP="0093787C">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54E69A84" w14:textId="77777777" w:rsidR="0093787C" w:rsidRPr="00270C16" w:rsidRDefault="0093787C" w:rsidP="0093787C">
            <w:pPr>
              <w:keepNext/>
              <w:keepLines/>
              <w:spacing w:after="0"/>
              <w:jc w:val="center"/>
              <w:rPr>
                <w:rFonts w:ascii="Arial"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DC2948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E761E10"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EC992A"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BCD898"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6ECE0E4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20638BE"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BBBC8B"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3D1384"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225B89" w14:textId="77777777" w:rsidR="0093787C" w:rsidRPr="00270C16" w:rsidRDefault="0093787C" w:rsidP="0093787C">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1E7387"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42FD4D"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FC4518"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F3868F"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7DD174"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4D8F6C6" w14:textId="77777777" w:rsidR="0093787C" w:rsidRPr="00270C16" w:rsidRDefault="0093787C" w:rsidP="0093787C">
            <w:pPr>
              <w:keepNext/>
              <w:keepLines/>
              <w:spacing w:after="0"/>
              <w:jc w:val="center"/>
              <w:rPr>
                <w:rFonts w:ascii="Arial"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00D81"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92E634"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2F9638A6" w14:textId="77777777" w:rsidR="0093787C" w:rsidRPr="00270C16" w:rsidRDefault="0093787C" w:rsidP="0093787C">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108176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019355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46C114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30DF6C8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CA_n28A-n41A</w:t>
            </w:r>
          </w:p>
        </w:tc>
        <w:tc>
          <w:tcPr>
            <w:tcW w:w="731" w:type="dxa"/>
            <w:tcBorders>
              <w:left w:val="single" w:sz="4" w:space="0" w:color="auto"/>
              <w:bottom w:val="single" w:sz="4" w:space="0" w:color="auto"/>
              <w:right w:val="single" w:sz="4" w:space="0" w:color="auto"/>
            </w:tcBorders>
          </w:tcPr>
          <w:p w14:paraId="0652E5B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4438B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4068A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FC5E0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B13B8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461205"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2E317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2B9DE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55AFAA"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0D34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5AE9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38D836"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CB7046"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F9F1368"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74B85EC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93787C" w:rsidRPr="00270C16" w14:paraId="0B20E3D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22008DF"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012AA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CA_n28A-n77A</w:t>
            </w:r>
          </w:p>
        </w:tc>
        <w:tc>
          <w:tcPr>
            <w:tcW w:w="731" w:type="dxa"/>
            <w:tcBorders>
              <w:left w:val="single" w:sz="4" w:space="0" w:color="auto"/>
              <w:bottom w:val="single" w:sz="4" w:space="0" w:color="auto"/>
              <w:right w:val="single" w:sz="4" w:space="0" w:color="auto"/>
            </w:tcBorders>
          </w:tcPr>
          <w:p w14:paraId="61CF1C9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189B735"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4655F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5D3CF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F8FEB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4F84CC"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3A65E4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7C81C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8C301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41D0EE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9D0E6F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97D0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7E539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F592D0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B2164B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B62BC84"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D2A860"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7920D7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CA_n41A-n77A</w:t>
            </w:r>
          </w:p>
        </w:tc>
        <w:tc>
          <w:tcPr>
            <w:tcW w:w="731" w:type="dxa"/>
            <w:tcBorders>
              <w:left w:val="single" w:sz="4" w:space="0" w:color="auto"/>
              <w:bottom w:val="single" w:sz="4" w:space="0" w:color="auto"/>
              <w:right w:val="single" w:sz="4" w:space="0" w:color="auto"/>
            </w:tcBorders>
          </w:tcPr>
          <w:p w14:paraId="791C717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339C223"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D9A5B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B8022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37585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463C49"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E83751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2FD28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ABDFA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AFF15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CB8BF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CC5ADB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6A632A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F1FD1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E87660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A86C71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5E6EBD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16F299C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CA_n28A-n41A</w:t>
            </w:r>
          </w:p>
        </w:tc>
        <w:tc>
          <w:tcPr>
            <w:tcW w:w="731" w:type="dxa"/>
            <w:tcBorders>
              <w:left w:val="single" w:sz="4" w:space="0" w:color="auto"/>
              <w:bottom w:val="single" w:sz="4" w:space="0" w:color="auto"/>
              <w:right w:val="single" w:sz="4" w:space="0" w:color="auto"/>
            </w:tcBorders>
          </w:tcPr>
          <w:p w14:paraId="74025F1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A07534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133EF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64221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7D80D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C46476"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4EF11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83BA52"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FDA1F"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AF9453"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A35C8"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4DF66C" w14:textId="77777777" w:rsidR="0093787C" w:rsidRPr="00270C16" w:rsidRDefault="0093787C" w:rsidP="0093787C">
            <w:pPr>
              <w:keepNext/>
              <w:keepLines/>
              <w:spacing w:after="0"/>
              <w:jc w:val="center"/>
              <w:rPr>
                <w:rFonts w:ascii="Arial"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F372FC" w14:textId="77777777" w:rsidR="0093787C" w:rsidRPr="00270C16" w:rsidRDefault="0093787C" w:rsidP="0093787C">
            <w:pPr>
              <w:keepNext/>
              <w:keepLines/>
              <w:spacing w:after="0"/>
              <w:jc w:val="center"/>
              <w:rPr>
                <w:rFonts w:ascii="Arial"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88F2102" w14:textId="77777777" w:rsidR="0093787C" w:rsidRPr="00270C16" w:rsidRDefault="0093787C" w:rsidP="0093787C">
            <w:pPr>
              <w:keepNext/>
              <w:keepLines/>
              <w:spacing w:after="0"/>
              <w:jc w:val="center"/>
              <w:rPr>
                <w:rFonts w:ascii="Arial"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5F2467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93787C" w:rsidRPr="00270C16" w14:paraId="72C0038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F9047C6"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D1E33E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CA_n28A-n77A</w:t>
            </w:r>
          </w:p>
        </w:tc>
        <w:tc>
          <w:tcPr>
            <w:tcW w:w="731" w:type="dxa"/>
            <w:tcBorders>
              <w:left w:val="single" w:sz="4" w:space="0" w:color="auto"/>
              <w:bottom w:val="single" w:sz="4" w:space="0" w:color="auto"/>
              <w:right w:val="single" w:sz="4" w:space="0" w:color="auto"/>
            </w:tcBorders>
          </w:tcPr>
          <w:p w14:paraId="1ABAB90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85928A6"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79196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CF9D7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D8C86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8D0005"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546892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09302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18939D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7C8F4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D9143AC" w14:textId="77777777" w:rsidR="0093787C" w:rsidRPr="00270C16" w:rsidRDefault="0093787C" w:rsidP="0093787C">
            <w:pPr>
              <w:keepNext/>
              <w:keepLines/>
              <w:spacing w:after="0"/>
              <w:jc w:val="center"/>
              <w:rPr>
                <w:rFonts w:ascii="Arial"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E161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0367D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B2C4D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1367F5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A0EAE81"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53FA21"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FA4B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CA_n41A-n77A</w:t>
            </w:r>
          </w:p>
        </w:tc>
        <w:tc>
          <w:tcPr>
            <w:tcW w:w="731" w:type="dxa"/>
            <w:tcBorders>
              <w:left w:val="single" w:sz="4" w:space="0" w:color="auto"/>
              <w:bottom w:val="single" w:sz="4" w:space="0" w:color="auto"/>
              <w:right w:val="single" w:sz="4" w:space="0" w:color="auto"/>
            </w:tcBorders>
          </w:tcPr>
          <w:p w14:paraId="404F13C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4B70A6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val="en-US" w:eastAsia="zh-CN"/>
              </w:rPr>
              <w:t>See CA_</w:t>
            </w:r>
            <w:proofErr w:type="gramStart"/>
            <w:r w:rsidRPr="00270C16">
              <w:rPr>
                <w:rFonts w:ascii="Arial" w:hAnsi="Arial"/>
                <w:sz w:val="18"/>
                <w:lang w:val="en-US" w:eastAsia="zh-CN"/>
              </w:rPr>
              <w:t>n77(</w:t>
            </w:r>
            <w:proofErr w:type="gramEnd"/>
            <w:r w:rsidRPr="00270C16">
              <w:rPr>
                <w:rFonts w:ascii="Arial" w:hAnsi="Arial"/>
                <w:sz w:val="18"/>
                <w:lang w:val="en-US" w:eastAsia="zh-CN"/>
              </w:rPr>
              <w:t xml:space="preserve">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6D17832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4831315"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60496E2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7C134EC4" w14:textId="77777777" w:rsidR="0093787C" w:rsidRPr="00270C16" w:rsidRDefault="0093787C" w:rsidP="0093787C">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0BC1A06E" w14:textId="77777777" w:rsidR="0093787C" w:rsidRPr="00270C16" w:rsidRDefault="0093787C" w:rsidP="0093787C">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E344CB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5770D20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E35B7C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D7017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60EFD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DE570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BEC49F"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89F071"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9C90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14723"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12FBC2"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51067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72A80D"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A5CEDF" w14:textId="77777777" w:rsidR="0093787C" w:rsidRPr="00270C16" w:rsidRDefault="0093787C" w:rsidP="0093787C">
            <w:pPr>
              <w:keepNext/>
              <w:keepLines/>
              <w:spacing w:after="0"/>
              <w:jc w:val="center"/>
              <w:rPr>
                <w:rFonts w:ascii="Arial"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FDF3CF" w14:textId="77777777" w:rsidR="0093787C" w:rsidRPr="00270C16" w:rsidRDefault="0093787C" w:rsidP="0093787C">
            <w:pPr>
              <w:keepNext/>
              <w:keepLines/>
              <w:spacing w:after="0"/>
              <w:jc w:val="center"/>
              <w:rPr>
                <w:rFonts w:ascii="Arial" w:hAnsi="Arial"/>
                <w:sz w:val="18"/>
                <w:lang w:val="en-US" w:eastAsia="zh-CN"/>
              </w:rPr>
            </w:pPr>
          </w:p>
        </w:tc>
        <w:tc>
          <w:tcPr>
            <w:tcW w:w="1117" w:type="dxa"/>
            <w:tcBorders>
              <w:left w:val="single" w:sz="4" w:space="0" w:color="auto"/>
              <w:bottom w:val="nil"/>
              <w:right w:val="single" w:sz="4" w:space="0" w:color="auto"/>
            </w:tcBorders>
            <w:shd w:val="clear" w:color="auto" w:fill="auto"/>
          </w:tcPr>
          <w:p w14:paraId="597F523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88CD58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37FB817"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5C60B51"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59AD0EC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F1C8E6E"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590FD4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50AB0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BD6A5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A5FDDA" w14:textId="77777777" w:rsidR="0093787C" w:rsidRPr="00270C16" w:rsidRDefault="0093787C" w:rsidP="0093787C">
            <w:pPr>
              <w:keepNext/>
              <w:keepLines/>
              <w:spacing w:after="0"/>
              <w:jc w:val="center"/>
              <w:rPr>
                <w:rFonts w:ascii="Arial"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08510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19B2F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F48ED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619B74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984C4C"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B3DA0D" w14:textId="77777777" w:rsidR="0093787C" w:rsidRPr="00270C16" w:rsidRDefault="0093787C" w:rsidP="0093787C">
            <w:pPr>
              <w:keepNext/>
              <w:keepLines/>
              <w:spacing w:after="0"/>
              <w:jc w:val="center"/>
              <w:rPr>
                <w:rFonts w:ascii="Arial"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C0E16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947E4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77BDD47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2006A5D"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E8CFCB" w14:textId="77777777" w:rsidR="0093787C" w:rsidRPr="00270C16" w:rsidRDefault="0093787C" w:rsidP="0093787C">
            <w:pPr>
              <w:keepNext/>
              <w:keepLines/>
              <w:spacing w:after="0"/>
              <w:jc w:val="center"/>
              <w:rPr>
                <w:rFonts w:ascii="Arial"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7789595"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780F521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ECE0C55"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BC050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18AF0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FFC48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23949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07153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C645C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6F0EB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93C02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4014FB" w14:textId="77777777" w:rsidR="0093787C" w:rsidRPr="00270C16" w:rsidRDefault="0093787C" w:rsidP="0093787C">
            <w:pPr>
              <w:keepNext/>
              <w:keepLines/>
              <w:spacing w:after="0"/>
              <w:jc w:val="center"/>
              <w:rPr>
                <w:rFonts w:ascii="Arial"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18F1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8C32A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37F6EA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C4FBE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9949C2D"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24FD5A63"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2681515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731" w:type="dxa"/>
            <w:tcBorders>
              <w:left w:val="single" w:sz="4" w:space="0" w:color="auto"/>
              <w:bottom w:val="single" w:sz="4" w:space="0" w:color="auto"/>
              <w:right w:val="single" w:sz="4" w:space="0" w:color="auto"/>
            </w:tcBorders>
          </w:tcPr>
          <w:p w14:paraId="4A1989F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50CE6DA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522805"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D5F4B2" w14:textId="77777777" w:rsidR="0093787C" w:rsidRPr="00270C16" w:rsidRDefault="0093787C" w:rsidP="0093787C">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719494D" w14:textId="77777777" w:rsidR="0093787C" w:rsidRPr="00270C16" w:rsidRDefault="0093787C" w:rsidP="0093787C">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1DD362"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3432A3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2B79B7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D3ADA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BA74F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267E5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C91861"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B94676"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5D0F535"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1C5BD20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5986546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5383115" w14:textId="77777777" w:rsidR="0093787C" w:rsidRPr="00270C16" w:rsidRDefault="0093787C" w:rsidP="0093787C">
            <w:pPr>
              <w:keepNext/>
              <w:keepLines/>
              <w:spacing w:after="0"/>
              <w:jc w:val="center"/>
              <w:rPr>
                <w:rFonts w:ascii="Arial"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77BFB816"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11060C7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0182CFC"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828289"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BD68414" w14:textId="77777777" w:rsidR="0093787C" w:rsidRPr="00270C16" w:rsidRDefault="0093787C" w:rsidP="0093787C">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F95E9F4" w14:textId="77777777" w:rsidR="0093787C" w:rsidRPr="00270C16" w:rsidRDefault="0093787C" w:rsidP="0093787C">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3D04B0"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0E9C5F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35CF33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FEA83C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2CF49F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555FB5A"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986503"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68229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10305E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0C05E74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341163C"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60C372" w14:textId="77777777" w:rsidR="0093787C" w:rsidRPr="00270C16" w:rsidRDefault="0093787C" w:rsidP="0093787C">
            <w:pPr>
              <w:keepNext/>
              <w:keepLines/>
              <w:spacing w:after="0"/>
              <w:jc w:val="center"/>
              <w:rPr>
                <w:rFonts w:ascii="Arial"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8369F97"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7295400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62C5C353"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7E33A5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2AF5420"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2FEC959" w14:textId="77777777" w:rsidR="0093787C" w:rsidRPr="00BC50D3" w:rsidRDefault="0093787C" w:rsidP="0093787C">
            <w:pPr>
              <w:keepNext/>
              <w:keepLines/>
              <w:spacing w:after="0"/>
              <w:jc w:val="center"/>
              <w:rPr>
                <w:rFonts w:ascii="Arial" w:hAnsi="Arial"/>
                <w:sz w:val="18"/>
                <w:vertAlign w:val="superscript"/>
                <w:lang w:val="fr-FR" w:eastAsia="zh-CN"/>
              </w:rPr>
            </w:pPr>
            <w:r w:rsidRPr="00270C16">
              <w:rPr>
                <w:rFonts w:ascii="Arial" w:hAnsi="Arial"/>
                <w:sz w:val="18"/>
                <w:lang w:val="fr-FR" w:eastAsia="zh-CN"/>
              </w:rPr>
              <w:lastRenderedPageBreak/>
              <w:t>CA_n28A-n77A-n79A</w:t>
            </w:r>
            <w:r w:rsidRPr="00270C16">
              <w:rPr>
                <w:rFonts w:ascii="Arial"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737F3518" w14:textId="77777777" w:rsidR="0093787C" w:rsidRDefault="0093787C" w:rsidP="0093787C">
            <w:pPr>
              <w:pStyle w:val="TAC"/>
              <w:rPr>
                <w:lang w:eastAsia="zh-CN"/>
              </w:rPr>
            </w:pPr>
            <w:r>
              <w:rPr>
                <w:lang w:eastAsia="zh-CN"/>
              </w:rPr>
              <w:t>CA_n28A-n77A</w:t>
            </w:r>
          </w:p>
          <w:p w14:paraId="7224CAC8" w14:textId="77777777" w:rsidR="0093787C" w:rsidRDefault="0093787C" w:rsidP="0093787C">
            <w:pPr>
              <w:pStyle w:val="TAC"/>
              <w:rPr>
                <w:lang w:eastAsia="zh-CN"/>
              </w:rPr>
            </w:pPr>
            <w:r>
              <w:rPr>
                <w:lang w:eastAsia="zh-CN"/>
              </w:rPr>
              <w:t>CA_n28A-n79A</w:t>
            </w:r>
          </w:p>
          <w:p w14:paraId="08845E9C" w14:textId="77777777" w:rsidR="0093787C" w:rsidRPr="00270C16" w:rsidRDefault="0093787C" w:rsidP="0093787C">
            <w:pPr>
              <w:pStyle w:val="TAC"/>
              <w:rPr>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592E353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5CBBDE0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E40F5ED"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2760F7" w14:textId="77777777" w:rsidR="0093787C" w:rsidRPr="00270C16" w:rsidRDefault="0093787C" w:rsidP="0093787C">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BF8B5E" w14:textId="77777777" w:rsidR="0093787C" w:rsidRPr="00270C16" w:rsidRDefault="0093787C" w:rsidP="0093787C">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152725C"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2FA0BC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A2179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7027A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AE91DA"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1E4404"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2435FB"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B37A091"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017D855"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DD2FFE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485697E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B3B0CFF" w14:textId="77777777" w:rsidR="0093787C" w:rsidRPr="00270C16" w:rsidRDefault="0093787C" w:rsidP="0093787C">
            <w:pPr>
              <w:keepNext/>
              <w:keepLines/>
              <w:spacing w:after="0"/>
              <w:jc w:val="center"/>
              <w:rPr>
                <w:rFonts w:ascii="Arial"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736E3D0B"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6728C7D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287F5F3"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F33980"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F1D59E" w14:textId="77777777" w:rsidR="0093787C" w:rsidRPr="00270C16" w:rsidRDefault="0093787C" w:rsidP="0093787C">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59CDA61" w14:textId="77777777" w:rsidR="0093787C" w:rsidRPr="00270C16" w:rsidRDefault="0093787C" w:rsidP="0093787C">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D7275C1"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B1C67FF"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CE774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AC2D03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EBB67E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68F2960"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2EA6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57DA9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669DD3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5659A68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0618F42"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0F6E36" w14:textId="77777777" w:rsidR="0093787C" w:rsidRPr="00270C16" w:rsidRDefault="0093787C" w:rsidP="0093787C">
            <w:pPr>
              <w:keepNext/>
              <w:keepLines/>
              <w:spacing w:after="0"/>
              <w:jc w:val="center"/>
              <w:rPr>
                <w:rFonts w:ascii="Arial"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03E4E9"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7471899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2B79874"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608212" w14:textId="77777777" w:rsidR="0093787C" w:rsidRPr="00270C16" w:rsidRDefault="0093787C" w:rsidP="0093787C">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96A9D8B" w14:textId="77777777" w:rsidR="0093787C" w:rsidRPr="00270C16" w:rsidRDefault="0093787C" w:rsidP="0093787C">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A2AAF65" w14:textId="77777777" w:rsidR="0093787C" w:rsidRPr="00270C16" w:rsidRDefault="0093787C" w:rsidP="0093787C">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2977D9F"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8BB24F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86CAD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42148A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BED8D9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35D4F3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B4D2C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D065E40"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85AAE2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9D8773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8813A3D"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C1A580"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74F7071F" w14:textId="77777777" w:rsidR="0093787C" w:rsidRDefault="0093787C" w:rsidP="0093787C">
            <w:pPr>
              <w:pStyle w:val="TAC"/>
              <w:rPr>
                <w:lang w:eastAsia="zh-CN"/>
              </w:rPr>
            </w:pPr>
            <w:r>
              <w:rPr>
                <w:lang w:eastAsia="zh-CN"/>
              </w:rPr>
              <w:t>CA_n28A-n77A</w:t>
            </w:r>
          </w:p>
          <w:p w14:paraId="43D9387B" w14:textId="77777777" w:rsidR="0093787C" w:rsidRDefault="0093787C" w:rsidP="0093787C">
            <w:pPr>
              <w:pStyle w:val="TAC"/>
              <w:rPr>
                <w:lang w:eastAsia="zh-CN"/>
              </w:rPr>
            </w:pPr>
            <w:r>
              <w:rPr>
                <w:lang w:eastAsia="zh-CN"/>
              </w:rPr>
              <w:t>CA_n28A-n79A</w:t>
            </w:r>
          </w:p>
          <w:p w14:paraId="7F58A936" w14:textId="77777777" w:rsidR="0093787C" w:rsidRPr="00270C16" w:rsidRDefault="0093787C" w:rsidP="0093787C">
            <w:pPr>
              <w:pStyle w:val="TAC"/>
              <w:rPr>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0760775B" w14:textId="77777777" w:rsidR="0093787C" w:rsidRPr="00270C16" w:rsidRDefault="0093787C" w:rsidP="0093787C">
            <w:pPr>
              <w:keepNext/>
              <w:keepLines/>
              <w:spacing w:after="0"/>
              <w:jc w:val="center"/>
              <w:rPr>
                <w:rFonts w:ascii="Arial" w:hAnsi="Arial"/>
                <w:sz w:val="18"/>
              </w:rPr>
            </w:pPr>
            <w:r w:rsidRPr="00270C16">
              <w:rPr>
                <w:rFonts w:ascii="Arial"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ACF7F8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255D257B" w14:textId="77777777" w:rsidR="0093787C" w:rsidRPr="00270C16" w:rsidRDefault="0093787C" w:rsidP="0093787C">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0173B0AF" w14:textId="77777777" w:rsidR="0093787C" w:rsidRPr="00270C16" w:rsidRDefault="0093787C" w:rsidP="0093787C">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4E4DEA9D" w14:textId="77777777" w:rsidR="0093787C" w:rsidRPr="00270C16" w:rsidRDefault="0093787C" w:rsidP="0093787C">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1E2E55FD"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2A59EC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C835C4" w14:textId="77777777" w:rsidR="0093787C" w:rsidRPr="00270C16" w:rsidRDefault="0093787C" w:rsidP="0093787C">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9C39085" w14:textId="77777777" w:rsidR="0093787C" w:rsidRPr="00270C16" w:rsidRDefault="0093787C" w:rsidP="0093787C">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E8C22DF" w14:textId="77777777" w:rsidR="0093787C" w:rsidRPr="00270C16" w:rsidRDefault="0093787C" w:rsidP="0093787C">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12295B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D632A5" w14:textId="77777777" w:rsidR="0093787C" w:rsidRPr="00270C16" w:rsidRDefault="0093787C" w:rsidP="0093787C">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2261C161"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B446D1F" w14:textId="77777777" w:rsidR="0093787C" w:rsidRPr="00270C16" w:rsidRDefault="0093787C" w:rsidP="0093787C">
            <w:pPr>
              <w:keepNext/>
              <w:keepLines/>
              <w:spacing w:after="0"/>
              <w:jc w:val="center"/>
              <w:rPr>
                <w:rFonts w:ascii="Arial" w:hAnsi="Arial"/>
                <w:sz w:val="18"/>
              </w:rPr>
            </w:pPr>
          </w:p>
        </w:tc>
        <w:tc>
          <w:tcPr>
            <w:tcW w:w="1117" w:type="dxa"/>
            <w:vMerge w:val="restart"/>
            <w:tcBorders>
              <w:top w:val="nil"/>
              <w:left w:val="single" w:sz="4" w:space="0" w:color="auto"/>
              <w:right w:val="single" w:sz="4" w:space="0" w:color="auto"/>
            </w:tcBorders>
            <w:shd w:val="clear" w:color="auto" w:fill="auto"/>
          </w:tcPr>
          <w:p w14:paraId="2B1B11A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3F551627" w14:textId="77777777" w:rsidTr="0093787C">
        <w:trPr>
          <w:trHeight w:val="245"/>
          <w:jc w:val="center"/>
        </w:trPr>
        <w:tc>
          <w:tcPr>
            <w:tcW w:w="1648" w:type="dxa"/>
            <w:vMerge/>
            <w:tcBorders>
              <w:left w:val="single" w:sz="4" w:space="0" w:color="auto"/>
              <w:right w:val="single" w:sz="4" w:space="0" w:color="auto"/>
            </w:tcBorders>
            <w:shd w:val="clear" w:color="auto" w:fill="auto"/>
            <w:vAlign w:val="center"/>
          </w:tcPr>
          <w:p w14:paraId="20A418B1" w14:textId="77777777" w:rsidR="0093787C" w:rsidRPr="00270C16" w:rsidRDefault="0093787C" w:rsidP="0093787C">
            <w:pPr>
              <w:keepNext/>
              <w:keepLines/>
              <w:spacing w:after="0"/>
              <w:jc w:val="center"/>
              <w:rPr>
                <w:rFonts w:ascii="Arial"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525412AB"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E5D1830" w14:textId="77777777" w:rsidR="0093787C" w:rsidRPr="00BC50D3"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475E31F" w14:textId="77777777" w:rsidR="0093787C" w:rsidRPr="00270C16" w:rsidRDefault="0093787C" w:rsidP="0093787C">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宋体" w:hAnsi="Arial" w:cs="Arial"/>
                <w:sz w:val="18"/>
                <w:szCs w:val="18"/>
                <w:lang w:val="en-US" w:eastAsia="zh-CN"/>
              </w:rPr>
              <w:t>7</w:t>
            </w:r>
            <w:r w:rsidRPr="00270C16">
              <w:rPr>
                <w:rFonts w:ascii="Arial"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4996F58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E66639F"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E3FAA2A" w14:textId="77777777" w:rsidR="0093787C" w:rsidRPr="00270C16" w:rsidRDefault="0093787C" w:rsidP="0093787C">
            <w:pPr>
              <w:keepNext/>
              <w:keepLines/>
              <w:spacing w:after="0"/>
              <w:jc w:val="center"/>
              <w:rPr>
                <w:rFonts w:ascii="Arial"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B6FD87D"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CD0F4F8" w14:textId="77777777" w:rsidR="0093787C" w:rsidRPr="00270C16" w:rsidRDefault="0093787C" w:rsidP="0093787C">
            <w:pPr>
              <w:keepNext/>
              <w:keepLines/>
              <w:spacing w:after="0"/>
              <w:jc w:val="center"/>
              <w:rPr>
                <w:rFonts w:ascii="Arial" w:hAnsi="Arial"/>
                <w:sz w:val="18"/>
              </w:rPr>
            </w:pPr>
            <w:r w:rsidRPr="00270C16">
              <w:rPr>
                <w:rFonts w:ascii="Arial"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752CBD2"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622FB3" w14:textId="77777777" w:rsidR="0093787C" w:rsidRPr="00270C16" w:rsidRDefault="0093787C" w:rsidP="0093787C">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7CCBBF8" w14:textId="77777777" w:rsidR="0093787C" w:rsidRPr="00270C16" w:rsidRDefault="0093787C" w:rsidP="0093787C">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454000B" w14:textId="77777777" w:rsidR="0093787C" w:rsidRPr="00270C16" w:rsidRDefault="0093787C" w:rsidP="0093787C">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59295DE"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38C2064"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C385C1" w14:textId="77777777" w:rsidR="0093787C" w:rsidRPr="00270C16" w:rsidRDefault="0093787C" w:rsidP="0093787C">
            <w:pPr>
              <w:keepNext/>
              <w:keepLines/>
              <w:spacing w:after="0"/>
              <w:jc w:val="center"/>
              <w:rPr>
                <w:rFonts w:ascii="Arial"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4EF0665" w14:textId="77777777" w:rsidR="0093787C" w:rsidRPr="00270C16" w:rsidRDefault="0093787C" w:rsidP="0093787C">
            <w:pPr>
              <w:keepNext/>
              <w:keepLines/>
              <w:spacing w:after="0"/>
              <w:jc w:val="center"/>
              <w:rPr>
                <w:rFonts w:ascii="Arial"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0D51CE5" w14:textId="77777777" w:rsidR="0093787C" w:rsidRPr="00270C16" w:rsidRDefault="0093787C" w:rsidP="0093787C">
            <w:pPr>
              <w:keepNext/>
              <w:keepLines/>
              <w:spacing w:after="0"/>
              <w:jc w:val="center"/>
              <w:rPr>
                <w:rFonts w:ascii="Arial"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AC24C9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02118F" w14:textId="77777777" w:rsidR="0093787C" w:rsidRPr="00270C16" w:rsidRDefault="0093787C" w:rsidP="0093787C">
            <w:pPr>
              <w:keepNext/>
              <w:keepLines/>
              <w:spacing w:after="0"/>
              <w:jc w:val="center"/>
              <w:rPr>
                <w:rFonts w:ascii="Arial"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9684B6D"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1228271" w14:textId="77777777" w:rsidR="0093787C" w:rsidRPr="00270C16" w:rsidRDefault="0093787C" w:rsidP="0093787C">
            <w:pPr>
              <w:keepNext/>
              <w:keepLines/>
              <w:spacing w:after="0"/>
              <w:jc w:val="center"/>
              <w:rPr>
                <w:rFonts w:ascii="Arial"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03F30DD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DA49F4D"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0889ED"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37A027A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161E3AB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20BF3A6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331270F"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FB464E1" w14:textId="77777777" w:rsidR="0093787C" w:rsidRPr="00270C16" w:rsidRDefault="0093787C" w:rsidP="0093787C">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68F044B" w14:textId="77777777" w:rsidR="0093787C" w:rsidRPr="00270C16" w:rsidRDefault="0093787C" w:rsidP="0093787C">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7A4BB7D"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5B98932"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1146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07EFE8"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8B7E3C"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768D4C"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17A415"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FE7CB1"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C025B95"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1802F5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0EF75B2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F803B7E" w14:textId="77777777" w:rsidR="0093787C" w:rsidRPr="00270C16" w:rsidRDefault="0093787C" w:rsidP="0093787C">
            <w:pPr>
              <w:keepNext/>
              <w:keepLines/>
              <w:spacing w:after="0"/>
              <w:jc w:val="center"/>
              <w:rPr>
                <w:rFonts w:ascii="Arial"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5577279D"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57379FE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BFD5F85"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46308F"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9C19D1E" w14:textId="77777777" w:rsidR="0093787C" w:rsidRPr="00270C16" w:rsidRDefault="0093787C" w:rsidP="0093787C">
            <w:pPr>
              <w:keepNext/>
              <w:keepLines/>
              <w:spacing w:after="0"/>
              <w:jc w:val="center"/>
              <w:rPr>
                <w:rFonts w:ascii="Arial" w:hAnsi="Arial"/>
                <w:sz w:val="18"/>
                <w:lang w:val="fr-FR" w:eastAsia="ja-JP"/>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3B54019" w14:textId="77777777" w:rsidR="0093787C" w:rsidRPr="00270C16" w:rsidRDefault="0093787C" w:rsidP="0093787C">
            <w:pPr>
              <w:keepNext/>
              <w:keepLines/>
              <w:spacing w:after="0"/>
              <w:jc w:val="center"/>
              <w:rPr>
                <w:rFonts w:ascii="Arial" w:hAnsi="Arial"/>
                <w:sz w:val="18"/>
                <w:lang w:val="sv-SE"/>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68BB66" w14:textId="77777777" w:rsidR="0093787C" w:rsidRPr="00270C16" w:rsidRDefault="0093787C" w:rsidP="0093787C">
            <w:pPr>
              <w:keepNext/>
              <w:keepLines/>
              <w:spacing w:after="0"/>
              <w:jc w:val="center"/>
              <w:rPr>
                <w:rFonts w:ascii="Arial" w:hAnsi="Arial"/>
                <w:sz w:val="18"/>
                <w:lang w:val="sv-SE"/>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BEA1A5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F02214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FC2685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028E3F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BBF1E5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FC3A7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05AA923"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6117845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5E3E16A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E8ACA32"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70F59B" w14:textId="77777777" w:rsidR="0093787C" w:rsidRPr="00270C16" w:rsidRDefault="0093787C" w:rsidP="0093787C">
            <w:pPr>
              <w:keepNext/>
              <w:keepLines/>
              <w:spacing w:after="0"/>
              <w:jc w:val="center"/>
              <w:rPr>
                <w:rFonts w:ascii="Arial"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028B209E"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bottom w:val="single" w:sz="4" w:space="0" w:color="auto"/>
              <w:right w:val="single" w:sz="4" w:space="0" w:color="auto"/>
            </w:tcBorders>
          </w:tcPr>
          <w:p w14:paraId="2E6EF0B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71147EFB"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585B5F" w14:textId="77777777" w:rsidR="0093787C" w:rsidRPr="00270C16" w:rsidRDefault="0093787C" w:rsidP="0093787C">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AB60C79" w14:textId="77777777" w:rsidR="0093787C" w:rsidRPr="00270C16" w:rsidRDefault="0093787C" w:rsidP="0093787C">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5096A4D" w14:textId="77777777" w:rsidR="0093787C" w:rsidRPr="00270C16" w:rsidRDefault="0093787C" w:rsidP="0093787C">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53FFED7"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320430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B8B4A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F7DC76"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6D17AA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D5A2B3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387D5A"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D2DAB28"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C0BDF9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E8E922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53C4C1B"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D7BD81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731F161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0AA07C9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49D8010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AC130D"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63CBB1" w14:textId="77777777" w:rsidR="0093787C" w:rsidRPr="00270C16" w:rsidRDefault="0093787C" w:rsidP="0093787C">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18A036A" w14:textId="77777777" w:rsidR="0093787C" w:rsidRPr="00270C16" w:rsidRDefault="0093787C" w:rsidP="0093787C">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6B1E99A"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25B8898"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940C4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A7F090"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C4860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56797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7F53B3"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BAE912"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8C38DE"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36E9AF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095D6BC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5404EC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1AC6CA"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1490A8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259A0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931F91"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2EC9E2"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038C2A"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24EF69"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B018C4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6F404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02D93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54B80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24A73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304F3B"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5C919B"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4AB4DB"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10935A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DFFE52B"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FD0FE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5803DD"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6D98DAD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1C0FAA9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0F5551"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8D9B3"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D45044" w14:textId="77777777" w:rsidR="0093787C" w:rsidRPr="00270C16" w:rsidRDefault="0093787C" w:rsidP="0093787C">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3C1808EF" w14:textId="77777777" w:rsidR="0093787C" w:rsidRPr="00270C16" w:rsidRDefault="0093787C" w:rsidP="0093787C">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11B9690"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6BCEB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E5B8A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EA3EF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7E6CD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21A9DA"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7DE9D0"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7F8D54"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185DB54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D15802D"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3D0778F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62B7729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32B4F2AA"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2CE205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8BCDAB2"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1E8DA5" w14:textId="77777777" w:rsidR="0093787C" w:rsidRPr="00270C16" w:rsidRDefault="0093787C" w:rsidP="0093787C">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F2CC882" w14:textId="77777777" w:rsidR="0093787C" w:rsidRPr="00270C16" w:rsidRDefault="0093787C" w:rsidP="0093787C">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04150DB4"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6BB6A2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E39FF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C01F3"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63847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EBEF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513132"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2D923BC"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F3C8B3B"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30B64F8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932D98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CE3168A"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E47DF4"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2EC0E0F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3883501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1</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20A3DBC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689B30C"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CEE18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AF1D0A"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5F9BB0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688A11A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D42064"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EB654F"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9A5E65" w14:textId="77777777" w:rsidR="0093787C" w:rsidRPr="00270C16" w:rsidRDefault="0093787C" w:rsidP="0093787C">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D24023C" w14:textId="77777777" w:rsidR="0093787C" w:rsidRPr="00270C16" w:rsidRDefault="0093787C" w:rsidP="0093787C">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976A4D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9DCAC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7920D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EE9FB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71283C"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2164F5"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12AD8B4"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3C85917"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680EB02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EFED21D"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3BA6A12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0280840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731" w:type="dxa"/>
            <w:tcBorders>
              <w:left w:val="single" w:sz="4" w:space="0" w:color="auto"/>
              <w:bottom w:val="single" w:sz="4" w:space="0" w:color="auto"/>
              <w:right w:val="single" w:sz="4" w:space="0" w:color="auto"/>
            </w:tcBorders>
          </w:tcPr>
          <w:p w14:paraId="17559886"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49C904F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CFDEEE"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82595" w14:textId="77777777" w:rsidR="0093787C" w:rsidRPr="00270C16" w:rsidRDefault="0093787C" w:rsidP="0093787C">
            <w:pPr>
              <w:keepNext/>
              <w:keepLines/>
              <w:spacing w:after="0"/>
              <w:jc w:val="center"/>
              <w:rPr>
                <w:rFonts w:ascii="Arial"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1B685CA" w14:textId="77777777" w:rsidR="0093787C" w:rsidRPr="00270C16" w:rsidRDefault="0093787C" w:rsidP="0093787C">
            <w:pPr>
              <w:keepNext/>
              <w:keepLines/>
              <w:spacing w:after="0"/>
              <w:jc w:val="center"/>
              <w:rPr>
                <w:rFonts w:ascii="Arial"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2378D38" w14:textId="77777777" w:rsidR="0093787C" w:rsidRPr="00270C16" w:rsidRDefault="0093787C" w:rsidP="0093787C">
            <w:pPr>
              <w:keepNext/>
              <w:keepLines/>
              <w:spacing w:after="0"/>
              <w:jc w:val="center"/>
              <w:rPr>
                <w:rFonts w:ascii="Arial"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8317A5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2ED25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47332F"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837008"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6DDA9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866C9A9"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A534231"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71F3DEB"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049764B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5C301D8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0CF670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B00568"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ECC316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5A905FA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cs="Arial"/>
                <w:sz w:val="18"/>
                <w:szCs w:val="18"/>
                <w:lang w:val="en-US"/>
              </w:rPr>
              <w:t>See CA_</w:t>
            </w:r>
            <w:proofErr w:type="gramStart"/>
            <w:r w:rsidRPr="00270C16">
              <w:rPr>
                <w:rFonts w:ascii="Arial" w:hAnsi="Arial" w:cs="Arial"/>
                <w:sz w:val="18"/>
                <w:szCs w:val="18"/>
                <w:lang w:val="en-US"/>
              </w:rPr>
              <w:t>n66</w:t>
            </w:r>
            <w:r w:rsidRPr="00270C16">
              <w:rPr>
                <w:rFonts w:ascii="Arial" w:eastAsia="宋体" w:hAnsi="Arial" w:cs="Arial"/>
                <w:sz w:val="18"/>
                <w:szCs w:val="18"/>
                <w:lang w:val="en-US" w:eastAsia="zh-CN"/>
              </w:rPr>
              <w:t>(</w:t>
            </w:r>
            <w:proofErr w:type="gramEnd"/>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6FB3B4E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B7AEA2A"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EA41AD"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E65E12"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DB3924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6D00BC4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4345E8"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DDC0F4"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402B28" w14:textId="77777777" w:rsidR="0093787C" w:rsidRPr="00270C16" w:rsidRDefault="0093787C" w:rsidP="0093787C">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DC46130" w14:textId="77777777" w:rsidR="0093787C" w:rsidRPr="00270C16" w:rsidRDefault="0093787C" w:rsidP="0093787C">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1D16F7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ADF9F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5BCC2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B4CAF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DB3FD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2E1544"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DF2C7F1"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5ED3428"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77F6A09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089316C" w14:textId="77777777" w:rsidTr="0093787C">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576211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FE0C619" w14:textId="77777777" w:rsidR="0093787C" w:rsidRPr="00270C16" w:rsidRDefault="0093787C" w:rsidP="0093787C">
            <w:pPr>
              <w:pStyle w:val="TAC"/>
              <w:rPr>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4D1C9D4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DC976D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4E1FB9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C7D9AA2" w14:textId="77777777" w:rsidR="0093787C" w:rsidRPr="00270C16" w:rsidRDefault="0093787C" w:rsidP="0093787C">
            <w:pPr>
              <w:keepNext/>
              <w:keepLines/>
              <w:spacing w:after="0"/>
              <w:jc w:val="center"/>
              <w:rPr>
                <w:rFonts w:ascii="Arial"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A21D55" w14:textId="77777777" w:rsidR="0093787C" w:rsidRPr="00270C16" w:rsidRDefault="0093787C" w:rsidP="0093787C">
            <w:pPr>
              <w:keepNext/>
              <w:keepLines/>
              <w:spacing w:after="0"/>
              <w:jc w:val="center"/>
              <w:rPr>
                <w:rFonts w:ascii="Arial"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4C0F9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FFFA35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95DD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23E9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85B9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E417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24001"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ECE550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CA10F9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1117" w:type="dxa"/>
            <w:vMerge w:val="restart"/>
            <w:tcBorders>
              <w:top w:val="nil"/>
              <w:left w:val="single" w:sz="4" w:space="0" w:color="auto"/>
              <w:right w:val="single" w:sz="4" w:space="0" w:color="auto"/>
            </w:tcBorders>
            <w:shd w:val="clear" w:color="auto" w:fill="auto"/>
          </w:tcPr>
          <w:p w14:paraId="39E0CF9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hint="eastAsia"/>
                <w:sz w:val="18"/>
                <w:lang w:eastAsia="zh-CN"/>
              </w:rPr>
              <w:t>0</w:t>
            </w:r>
          </w:p>
        </w:tc>
      </w:tr>
      <w:tr w:rsidR="0093787C" w:rsidRPr="00270C16" w14:paraId="401E2229" w14:textId="77777777" w:rsidTr="0093787C">
        <w:trPr>
          <w:trHeight w:val="29"/>
          <w:jc w:val="center"/>
        </w:trPr>
        <w:tc>
          <w:tcPr>
            <w:tcW w:w="1648" w:type="dxa"/>
            <w:vMerge/>
            <w:tcBorders>
              <w:left w:val="single" w:sz="4" w:space="0" w:color="auto"/>
              <w:right w:val="single" w:sz="4" w:space="0" w:color="auto"/>
            </w:tcBorders>
            <w:shd w:val="clear" w:color="auto" w:fill="auto"/>
            <w:vAlign w:val="center"/>
          </w:tcPr>
          <w:p w14:paraId="2A39B3FC"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right w:val="single" w:sz="4" w:space="0" w:color="auto"/>
            </w:tcBorders>
            <w:shd w:val="clear" w:color="auto" w:fill="auto"/>
            <w:vAlign w:val="center"/>
          </w:tcPr>
          <w:p w14:paraId="02BA836C"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4850800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4CF1D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9E78580"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1F94DA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424C47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191663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20C12A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5022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0C93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43985"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F646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CA3E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597F05E"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0ED02C4"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 </w:t>
            </w:r>
          </w:p>
        </w:tc>
        <w:tc>
          <w:tcPr>
            <w:tcW w:w="1117" w:type="dxa"/>
            <w:vMerge/>
            <w:tcBorders>
              <w:left w:val="single" w:sz="4" w:space="0" w:color="auto"/>
              <w:right w:val="single" w:sz="4" w:space="0" w:color="auto"/>
            </w:tcBorders>
            <w:shd w:val="clear" w:color="auto" w:fill="auto"/>
          </w:tcPr>
          <w:p w14:paraId="2F8FF105"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24118883"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F115476" w14:textId="77777777" w:rsidR="0093787C" w:rsidRPr="00270C16" w:rsidRDefault="0093787C" w:rsidP="0093787C">
            <w:pPr>
              <w:keepNext/>
              <w:keepLines/>
              <w:spacing w:after="0"/>
              <w:jc w:val="center"/>
              <w:rPr>
                <w:rFonts w:ascii="Arial"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36E21D57" w14:textId="77777777" w:rsidR="0093787C" w:rsidRPr="00270C16" w:rsidRDefault="0093787C" w:rsidP="0093787C">
            <w:pPr>
              <w:keepNext/>
              <w:keepLines/>
              <w:spacing w:after="0"/>
              <w:jc w:val="center"/>
              <w:rPr>
                <w:rFonts w:ascii="Arial" w:hAnsi="Arial"/>
                <w:sz w:val="18"/>
                <w:lang w:eastAsia="zh-CN"/>
              </w:rPr>
            </w:pPr>
          </w:p>
        </w:tc>
        <w:tc>
          <w:tcPr>
            <w:tcW w:w="731" w:type="dxa"/>
            <w:tcBorders>
              <w:left w:val="single" w:sz="4" w:space="0" w:color="auto"/>
              <w:bottom w:val="single" w:sz="4" w:space="0" w:color="auto"/>
              <w:right w:val="single" w:sz="4" w:space="0" w:color="auto"/>
            </w:tcBorders>
            <w:vAlign w:val="center"/>
          </w:tcPr>
          <w:p w14:paraId="1B8C70B8"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CCFBB6" w14:textId="77777777" w:rsidR="0093787C" w:rsidRPr="00270C16" w:rsidRDefault="0093787C" w:rsidP="0093787C">
            <w:pPr>
              <w:keepNext/>
              <w:keepLines/>
              <w:spacing w:after="0"/>
              <w:jc w:val="center"/>
              <w:rPr>
                <w:rFonts w:ascii="Arial"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E17026"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98458A"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EB0698C"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CDCBF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217A897"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B701D"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8D869"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FFB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A26CB"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EFC82"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409DAFF"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9234553" w14:textId="77777777" w:rsidR="0093787C" w:rsidRPr="00270C16" w:rsidRDefault="0093787C" w:rsidP="0093787C">
            <w:pPr>
              <w:keepNext/>
              <w:keepLines/>
              <w:spacing w:after="0"/>
              <w:jc w:val="center"/>
              <w:rPr>
                <w:rFonts w:ascii="Arial" w:hAnsi="Arial"/>
                <w:sz w:val="18"/>
                <w:lang w:eastAsia="zh-CN"/>
              </w:rPr>
            </w:pPr>
            <w:r w:rsidRPr="00270C16">
              <w:rPr>
                <w:rFonts w:ascii="Arial"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9274F13" w14:textId="77777777" w:rsidR="0093787C" w:rsidRPr="00270C16" w:rsidRDefault="0093787C" w:rsidP="0093787C">
            <w:pPr>
              <w:keepNext/>
              <w:keepLines/>
              <w:spacing w:after="0"/>
              <w:jc w:val="center"/>
              <w:rPr>
                <w:rFonts w:ascii="Arial" w:hAnsi="Arial"/>
                <w:sz w:val="18"/>
                <w:lang w:eastAsia="zh-CN"/>
              </w:rPr>
            </w:pPr>
          </w:p>
        </w:tc>
      </w:tr>
      <w:tr w:rsidR="0093787C" w:rsidRPr="00270C16" w14:paraId="72DA880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FAEBFB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7DFCA251" w14:textId="77777777" w:rsidR="0093787C" w:rsidRPr="00270C16" w:rsidRDefault="0093787C" w:rsidP="0093787C">
            <w:pPr>
              <w:keepNext/>
              <w:keepLines/>
              <w:spacing w:after="0"/>
              <w:jc w:val="center"/>
              <w:rPr>
                <w:rFonts w:ascii="Arial" w:hAnsi="Arial"/>
                <w:sz w:val="18"/>
                <w:lang w:val="en-US" w:eastAsia="zh-CN" w:bidi="ar"/>
              </w:rPr>
            </w:pPr>
            <w:r w:rsidRPr="00270C16">
              <w:rPr>
                <w:rFonts w:ascii="Arial" w:hAnsi="Arial"/>
                <w:sz w:val="18"/>
                <w:lang w:val="en-US" w:eastAsia="zh-CN" w:bidi="ar"/>
              </w:rPr>
              <w:t>CA_n39A-n40A</w:t>
            </w:r>
          </w:p>
          <w:p w14:paraId="5FEC0665" w14:textId="77777777" w:rsidR="0093787C" w:rsidRPr="00270C16" w:rsidRDefault="0093787C" w:rsidP="0093787C">
            <w:pPr>
              <w:keepNext/>
              <w:keepLines/>
              <w:spacing w:after="0"/>
              <w:jc w:val="center"/>
              <w:rPr>
                <w:rFonts w:ascii="Arial" w:hAnsi="Arial"/>
                <w:sz w:val="18"/>
                <w:lang w:val="en-US" w:eastAsia="zh-CN" w:bidi="ar"/>
              </w:rPr>
            </w:pPr>
            <w:r w:rsidRPr="00270C16">
              <w:rPr>
                <w:rFonts w:ascii="Arial" w:hAnsi="Arial"/>
                <w:sz w:val="18"/>
                <w:lang w:val="en-US" w:eastAsia="zh-CN" w:bidi="ar"/>
              </w:rPr>
              <w:t>CA_n39A-n41A</w:t>
            </w:r>
          </w:p>
          <w:p w14:paraId="7CBE2C0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bidi="ar"/>
              </w:rPr>
              <w:t>CA_n</w:t>
            </w:r>
            <w:r w:rsidRPr="00270C16">
              <w:rPr>
                <w:rFonts w:ascii="Arial" w:hAnsi="Arial" w:hint="eastAsia"/>
                <w:sz w:val="18"/>
                <w:lang w:val="en-US" w:eastAsia="zh-CN" w:bidi="ar"/>
              </w:rPr>
              <w:t>40</w:t>
            </w:r>
            <w:r w:rsidRPr="00270C16">
              <w:rPr>
                <w:rFonts w:ascii="Arial"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26ABF27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2D829F9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32540F"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CF66E4"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AB0F7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7C615C"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AFAAD6"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439B83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55D37E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3660A0"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25AD71"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7BC7A7"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A73865"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E2B55A7"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F81D52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93787C" w:rsidRPr="00270C16" w14:paraId="2A0E6CB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4A0D54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923A856"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7FDE26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01E275B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CB869C"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F7FC4C"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96B020"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EF7E29"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EC7D02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2881E5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AFFAFD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E0A921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693704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46E0D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72C1616"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580124"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8308FE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4E28F5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6E48E2"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FEEBEB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5188B8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69AD1088"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60197C"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BE68FD"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CE7B90"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67325A" w14:textId="77777777" w:rsidR="0093787C" w:rsidRPr="00270C16" w:rsidRDefault="0093787C" w:rsidP="0093787C">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D03AE3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404AA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A7BCE9E"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AB24BD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514DCD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68D42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C9F06C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4BD2CAE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70BE702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8D96BB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2A2F05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bidi="ar"/>
              </w:rPr>
              <w:lastRenderedPageBreak/>
              <w:t>CA_n39A-n40A-n79A</w:t>
            </w:r>
          </w:p>
        </w:tc>
        <w:tc>
          <w:tcPr>
            <w:tcW w:w="1366" w:type="dxa"/>
            <w:tcBorders>
              <w:top w:val="nil"/>
              <w:left w:val="single" w:sz="4" w:space="0" w:color="auto"/>
              <w:bottom w:val="nil"/>
              <w:right w:val="single" w:sz="4" w:space="0" w:color="auto"/>
            </w:tcBorders>
            <w:shd w:val="clear" w:color="auto" w:fill="auto"/>
          </w:tcPr>
          <w:p w14:paraId="0FEA7E91" w14:textId="77777777" w:rsidR="0093787C" w:rsidRPr="00270C16" w:rsidRDefault="0093787C" w:rsidP="0093787C">
            <w:pPr>
              <w:keepNext/>
              <w:keepLines/>
              <w:spacing w:after="0"/>
              <w:jc w:val="center"/>
              <w:rPr>
                <w:rFonts w:ascii="Arial" w:hAnsi="Arial"/>
                <w:sz w:val="18"/>
                <w:lang w:val="en-US" w:eastAsia="zh-CN" w:bidi="ar"/>
              </w:rPr>
            </w:pPr>
            <w:r w:rsidRPr="00270C16">
              <w:rPr>
                <w:rFonts w:ascii="Arial" w:hAnsi="Arial"/>
                <w:sz w:val="18"/>
                <w:lang w:val="en-US" w:eastAsia="zh-CN" w:bidi="ar"/>
              </w:rPr>
              <w:t>CA_n39A-n40A</w:t>
            </w:r>
          </w:p>
          <w:p w14:paraId="32062F0F" w14:textId="77777777" w:rsidR="0093787C" w:rsidRPr="00270C16" w:rsidRDefault="0093787C" w:rsidP="0093787C">
            <w:pPr>
              <w:keepNext/>
              <w:keepLines/>
              <w:spacing w:after="0"/>
              <w:jc w:val="center"/>
              <w:rPr>
                <w:rFonts w:ascii="Arial" w:hAnsi="Arial"/>
                <w:sz w:val="18"/>
                <w:lang w:val="en-US" w:eastAsia="zh-CN" w:bidi="ar"/>
              </w:rPr>
            </w:pPr>
            <w:r w:rsidRPr="00270C16">
              <w:rPr>
                <w:rFonts w:ascii="Arial" w:hAnsi="Arial"/>
                <w:sz w:val="18"/>
                <w:lang w:val="en-US" w:eastAsia="zh-CN" w:bidi="ar"/>
              </w:rPr>
              <w:t>CA_n40A-n79A</w:t>
            </w:r>
          </w:p>
          <w:p w14:paraId="324816A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129929E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18EA6A9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075E71"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BF1B79"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8DC5B4"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E64E9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61427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44043C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075BE2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0CBE3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EA8BA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FCD55F"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927221"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2310A5F"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E67A2B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93787C" w:rsidRPr="00270C16" w14:paraId="49D0D3B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807332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419AC2"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0ADAE48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0A7E305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123C66"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A3DC04"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3C3974"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74F33A"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3A3DAF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01479A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6C8C6E95"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27B45A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E2D38A5"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E2E54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6821494"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75C586A"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CB8D50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60BC77F"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5613F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484BA2"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508A778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6B17F1D8" w14:textId="77777777" w:rsidR="0093787C" w:rsidRPr="00270C16" w:rsidRDefault="0093787C" w:rsidP="0093787C">
            <w:pPr>
              <w:keepNext/>
              <w:keepLines/>
              <w:spacing w:after="0"/>
              <w:jc w:val="center"/>
              <w:rPr>
                <w:rFonts w:ascii="Arial"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A5E515" w14:textId="77777777" w:rsidR="0093787C" w:rsidRPr="00270C16" w:rsidRDefault="0093787C" w:rsidP="0093787C">
            <w:pPr>
              <w:keepNext/>
              <w:keepLines/>
              <w:spacing w:after="0"/>
              <w:jc w:val="center"/>
              <w:rPr>
                <w:rFonts w:ascii="Arial"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752029D" w14:textId="77777777" w:rsidR="0093787C" w:rsidRPr="00270C16" w:rsidRDefault="0093787C" w:rsidP="0093787C">
            <w:pPr>
              <w:keepNext/>
              <w:keepLines/>
              <w:spacing w:after="0"/>
              <w:jc w:val="center"/>
              <w:rPr>
                <w:rFonts w:ascii="Arial"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03B0C6A" w14:textId="77777777" w:rsidR="0093787C" w:rsidRPr="00270C16" w:rsidRDefault="0093787C" w:rsidP="0093787C">
            <w:pPr>
              <w:keepNext/>
              <w:keepLines/>
              <w:spacing w:after="0"/>
              <w:jc w:val="center"/>
              <w:rPr>
                <w:rFonts w:ascii="Arial"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4580E01" w14:textId="77777777" w:rsidR="0093787C" w:rsidRPr="00270C16" w:rsidRDefault="0093787C" w:rsidP="0093787C">
            <w:pPr>
              <w:keepNext/>
              <w:keepLines/>
              <w:spacing w:after="0"/>
              <w:jc w:val="center"/>
              <w:rPr>
                <w:rFonts w:ascii="Arial"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11E31DA"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6B4AD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523015C"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AF7E56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329CA50"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43239F"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BBA6C52"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DA4C4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6ADD68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515080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CF10D6E"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CA_n38A-n66A-n78A</w:t>
            </w:r>
          </w:p>
        </w:tc>
        <w:tc>
          <w:tcPr>
            <w:tcW w:w="1366" w:type="dxa"/>
            <w:tcBorders>
              <w:top w:val="nil"/>
              <w:left w:val="single" w:sz="4" w:space="0" w:color="auto"/>
              <w:bottom w:val="nil"/>
              <w:right w:val="single" w:sz="4" w:space="0" w:color="auto"/>
            </w:tcBorders>
            <w:shd w:val="clear" w:color="auto" w:fill="auto"/>
          </w:tcPr>
          <w:p w14:paraId="269D1AF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CA_n38A-n66A</w:t>
            </w:r>
          </w:p>
        </w:tc>
        <w:tc>
          <w:tcPr>
            <w:tcW w:w="731" w:type="dxa"/>
            <w:tcBorders>
              <w:left w:val="single" w:sz="4" w:space="0" w:color="auto"/>
              <w:bottom w:val="single" w:sz="4" w:space="0" w:color="auto"/>
              <w:right w:val="single" w:sz="4" w:space="0" w:color="auto"/>
            </w:tcBorders>
          </w:tcPr>
          <w:p w14:paraId="741F4B3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F94871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106E87"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D08CA"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F6D565"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655D61"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BC47C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1B5D29"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7D1D7FF"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580CE8"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F3EDC3"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F4FE46" w14:textId="77777777" w:rsidR="0093787C" w:rsidRPr="00270C16" w:rsidRDefault="0093787C" w:rsidP="0093787C">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DCB9240" w14:textId="77777777" w:rsidR="0093787C" w:rsidRPr="00270C16" w:rsidRDefault="0093787C" w:rsidP="0093787C">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05B6A4C1" w14:textId="77777777" w:rsidR="0093787C" w:rsidRPr="00270C16" w:rsidRDefault="0093787C" w:rsidP="0093787C">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4ADB2B3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645A9CF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2E135AE"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4D51ED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6F0CF4A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F12564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84B0D7"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811A25"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D4E8D0"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F45891"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F686D3"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B9EFF74"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DBAE4D2"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E94AC6"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6326B"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7291E51" w14:textId="77777777" w:rsidR="0093787C" w:rsidRPr="00270C16" w:rsidRDefault="0093787C" w:rsidP="0093787C">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F7CF565" w14:textId="77777777" w:rsidR="0093787C" w:rsidRPr="00270C16" w:rsidRDefault="0093787C" w:rsidP="0093787C">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57DF1A14" w14:textId="77777777" w:rsidR="0093787C" w:rsidRPr="00270C16" w:rsidRDefault="0093787C" w:rsidP="0093787C">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4F84AC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F79F487"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45CC8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C38A5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CA_n66A-n78A</w:t>
            </w:r>
          </w:p>
        </w:tc>
        <w:tc>
          <w:tcPr>
            <w:tcW w:w="731" w:type="dxa"/>
            <w:tcBorders>
              <w:left w:val="single" w:sz="4" w:space="0" w:color="auto"/>
              <w:bottom w:val="single" w:sz="4" w:space="0" w:color="auto"/>
              <w:right w:val="single" w:sz="4" w:space="0" w:color="auto"/>
            </w:tcBorders>
          </w:tcPr>
          <w:p w14:paraId="139E1F4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4225C61"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3EC590"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2DF45C"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045F77"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CF1D64"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A751E7"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DFDFD2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3E6CDF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8793B8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EE657E"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7DB8615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57C681C"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30B2B18C"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5252044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A83D4C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4A69A6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CA_n38A-n66A-n78(2A)</w:t>
            </w:r>
          </w:p>
        </w:tc>
        <w:tc>
          <w:tcPr>
            <w:tcW w:w="1366" w:type="dxa"/>
            <w:tcBorders>
              <w:top w:val="nil"/>
              <w:left w:val="single" w:sz="4" w:space="0" w:color="auto"/>
              <w:bottom w:val="nil"/>
              <w:right w:val="single" w:sz="4" w:space="0" w:color="auto"/>
            </w:tcBorders>
            <w:shd w:val="clear" w:color="auto" w:fill="auto"/>
          </w:tcPr>
          <w:p w14:paraId="367D9C6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CA_n38A-n66A</w:t>
            </w:r>
          </w:p>
        </w:tc>
        <w:tc>
          <w:tcPr>
            <w:tcW w:w="731" w:type="dxa"/>
            <w:tcBorders>
              <w:left w:val="single" w:sz="4" w:space="0" w:color="auto"/>
              <w:bottom w:val="single" w:sz="4" w:space="0" w:color="auto"/>
              <w:right w:val="single" w:sz="4" w:space="0" w:color="auto"/>
            </w:tcBorders>
          </w:tcPr>
          <w:p w14:paraId="0BE636E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9D4C55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A42FEB"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CF0783"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600ED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256D25"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D922FE"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720628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070E9B4"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C26040"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F36A7D"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492530" w14:textId="77777777" w:rsidR="0093787C" w:rsidRPr="00270C16" w:rsidRDefault="0093787C" w:rsidP="0093787C">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3246BF1" w14:textId="77777777" w:rsidR="0093787C" w:rsidRPr="00270C16" w:rsidRDefault="0093787C" w:rsidP="0093787C">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174DDDA9" w14:textId="77777777" w:rsidR="0093787C" w:rsidRPr="00270C16" w:rsidRDefault="0093787C" w:rsidP="0093787C">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13D5F7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611DC3A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E86EF3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942D21"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2494398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56F06F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6C2526"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DA0BB5"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FFDD9F"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E5DF72"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BA0B94"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C5B0DA6"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C276DD3"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FAD0D4B"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E3E7B0"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3C2514" w14:textId="77777777" w:rsidR="0093787C" w:rsidRPr="00270C16" w:rsidRDefault="0093787C" w:rsidP="0093787C">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4673773" w14:textId="77777777" w:rsidR="0093787C" w:rsidRPr="00270C16" w:rsidRDefault="0093787C" w:rsidP="0093787C">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6C6FFAF" w14:textId="77777777" w:rsidR="0093787C" w:rsidRPr="00270C16" w:rsidRDefault="0093787C" w:rsidP="0093787C">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3B4BAC4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E2F895B"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E730DC"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4A504C"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CA_n66A-n78A</w:t>
            </w:r>
          </w:p>
        </w:tc>
        <w:tc>
          <w:tcPr>
            <w:tcW w:w="731" w:type="dxa"/>
            <w:tcBorders>
              <w:left w:val="single" w:sz="4" w:space="0" w:color="auto"/>
              <w:bottom w:val="single" w:sz="4" w:space="0" w:color="auto"/>
              <w:right w:val="single" w:sz="4" w:space="0" w:color="auto"/>
            </w:tcBorders>
          </w:tcPr>
          <w:p w14:paraId="72F74E6B"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48864C5" w14:textId="77777777" w:rsidR="0093787C" w:rsidRPr="00270C16" w:rsidRDefault="0093787C" w:rsidP="0093787C">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4F8EA3D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99A425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0B5284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CA_n38A-n66(2A)-n78A</w:t>
            </w:r>
          </w:p>
        </w:tc>
        <w:tc>
          <w:tcPr>
            <w:tcW w:w="1366" w:type="dxa"/>
            <w:tcBorders>
              <w:top w:val="nil"/>
              <w:left w:val="single" w:sz="4" w:space="0" w:color="auto"/>
              <w:bottom w:val="nil"/>
              <w:right w:val="single" w:sz="4" w:space="0" w:color="auto"/>
            </w:tcBorders>
            <w:shd w:val="clear" w:color="auto" w:fill="auto"/>
          </w:tcPr>
          <w:p w14:paraId="70D6D27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CA_n38A-n66A</w:t>
            </w:r>
          </w:p>
        </w:tc>
        <w:tc>
          <w:tcPr>
            <w:tcW w:w="731" w:type="dxa"/>
            <w:tcBorders>
              <w:left w:val="single" w:sz="4" w:space="0" w:color="auto"/>
              <w:bottom w:val="single" w:sz="4" w:space="0" w:color="auto"/>
              <w:right w:val="single" w:sz="4" w:space="0" w:color="auto"/>
            </w:tcBorders>
          </w:tcPr>
          <w:p w14:paraId="7C54A1D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5D20FD2"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B5CD38"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8EC6B2"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95D1F"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2672E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12356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F984A99"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0072ABAC"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30A207"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C4B764"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BC5C43" w14:textId="77777777" w:rsidR="0093787C" w:rsidRPr="00270C16" w:rsidRDefault="0093787C" w:rsidP="0093787C">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C2C1D26" w14:textId="77777777" w:rsidR="0093787C" w:rsidRPr="00270C16" w:rsidRDefault="0093787C" w:rsidP="0093787C">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73673E73" w14:textId="77777777" w:rsidR="0093787C" w:rsidRPr="00270C16" w:rsidRDefault="0093787C" w:rsidP="0093787C">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AD3C78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93787C" w:rsidRPr="00270C16" w14:paraId="079498B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DF0A5B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12B66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2CEC3B3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DA7ECB0" w14:textId="77777777" w:rsidR="0093787C" w:rsidRPr="00270C16" w:rsidRDefault="0093787C" w:rsidP="0093787C">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2E3021F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F1CFF80"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B45C7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44CC203"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CA_n66A-n78A</w:t>
            </w:r>
          </w:p>
        </w:tc>
        <w:tc>
          <w:tcPr>
            <w:tcW w:w="731" w:type="dxa"/>
            <w:tcBorders>
              <w:left w:val="single" w:sz="4" w:space="0" w:color="auto"/>
              <w:bottom w:val="single" w:sz="4" w:space="0" w:color="auto"/>
              <w:right w:val="single" w:sz="4" w:space="0" w:color="auto"/>
            </w:tcBorders>
          </w:tcPr>
          <w:p w14:paraId="2FBBB31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ED1AC67"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CCFD6B7"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6D0884"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EC8837"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32A523"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FF5ECA1"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83D02E"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3D63993"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C6B6D1C"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60458132"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657A3394"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C199B7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1D6F0BB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482218C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9B0C9F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682CBB4"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12CDC26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CA_n38A-n66A</w:t>
            </w:r>
          </w:p>
        </w:tc>
        <w:tc>
          <w:tcPr>
            <w:tcW w:w="731" w:type="dxa"/>
            <w:tcBorders>
              <w:left w:val="single" w:sz="4" w:space="0" w:color="auto"/>
              <w:bottom w:val="single" w:sz="4" w:space="0" w:color="auto"/>
              <w:right w:val="single" w:sz="4" w:space="0" w:color="auto"/>
            </w:tcBorders>
          </w:tcPr>
          <w:p w14:paraId="7AA8001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A18A3A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4A7510"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79C047" w14:textId="77777777" w:rsidR="0093787C" w:rsidRPr="00270C16" w:rsidRDefault="0093787C" w:rsidP="0093787C">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238FC"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E1098B" w14:textId="77777777" w:rsidR="0093787C" w:rsidRPr="00270C16" w:rsidRDefault="0093787C" w:rsidP="0093787C">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37E5D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8799332"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B10A53A"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9F8787"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1EF745"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00F8DF" w14:textId="77777777" w:rsidR="0093787C" w:rsidRPr="00270C16" w:rsidRDefault="0093787C" w:rsidP="0093787C">
            <w:pPr>
              <w:keepNext/>
              <w:keepLines/>
              <w:spacing w:after="0"/>
              <w:jc w:val="center"/>
              <w:rPr>
                <w:rFonts w:ascii="Arial"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6583E95" w14:textId="77777777" w:rsidR="0093787C" w:rsidRPr="00270C16" w:rsidRDefault="0093787C" w:rsidP="0093787C">
            <w:pPr>
              <w:keepNext/>
              <w:keepLines/>
              <w:spacing w:after="0"/>
              <w:jc w:val="center"/>
              <w:rPr>
                <w:rFonts w:ascii="Arial"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2659D1E" w14:textId="77777777" w:rsidR="0093787C" w:rsidRPr="00270C16" w:rsidRDefault="0093787C" w:rsidP="0093787C">
            <w:pPr>
              <w:keepNext/>
              <w:keepLines/>
              <w:spacing w:after="0"/>
              <w:jc w:val="center"/>
              <w:rPr>
                <w:rFonts w:ascii="Arial"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F494A3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93787C" w:rsidRPr="00270C16" w14:paraId="67465538"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E3FF19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246C9F"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CA_n38A-n78A</w:t>
            </w:r>
          </w:p>
        </w:tc>
        <w:tc>
          <w:tcPr>
            <w:tcW w:w="731" w:type="dxa"/>
            <w:tcBorders>
              <w:left w:val="single" w:sz="4" w:space="0" w:color="auto"/>
              <w:bottom w:val="single" w:sz="4" w:space="0" w:color="auto"/>
              <w:right w:val="single" w:sz="4" w:space="0" w:color="auto"/>
            </w:tcBorders>
          </w:tcPr>
          <w:p w14:paraId="6E67FB48"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61FEC2C" w14:textId="77777777" w:rsidR="0093787C" w:rsidRPr="00270C16" w:rsidRDefault="0093787C" w:rsidP="0093787C">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31B426EE"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2B9E7CA"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040409B"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FB261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hAnsi="Arial"/>
                <w:sz w:val="18"/>
              </w:rPr>
              <w:t>CA_n66A-n78A</w:t>
            </w:r>
          </w:p>
        </w:tc>
        <w:tc>
          <w:tcPr>
            <w:tcW w:w="731" w:type="dxa"/>
            <w:tcBorders>
              <w:left w:val="single" w:sz="4" w:space="0" w:color="auto"/>
              <w:bottom w:val="single" w:sz="4" w:space="0" w:color="auto"/>
              <w:right w:val="single" w:sz="4" w:space="0" w:color="auto"/>
            </w:tcBorders>
          </w:tcPr>
          <w:p w14:paraId="3CF0370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67B49F3" w14:textId="77777777" w:rsidR="0093787C" w:rsidRPr="00270C16" w:rsidRDefault="0093787C" w:rsidP="0093787C">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22D0E3A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95297C5"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70FE08B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5CA180F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731" w:type="dxa"/>
            <w:tcBorders>
              <w:left w:val="single" w:sz="4" w:space="0" w:color="auto"/>
              <w:bottom w:val="single" w:sz="4" w:space="0" w:color="auto"/>
              <w:right w:val="single" w:sz="4" w:space="0" w:color="auto"/>
            </w:tcBorders>
          </w:tcPr>
          <w:p w14:paraId="3ADD62F7"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5A2A726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7396A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66AE0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30037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019E6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27D69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618AE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1B4E8F"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A1A117"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AD9A5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07C5A9"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736E978"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0A76AD9"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21BAE0E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759A52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0952D99"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02EF91"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9AD7539"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E770CF6"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838F99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CB962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4C4BE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07DE49"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E797EB"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BC06E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60F75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FD023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4AFAE1"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7701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E400D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40113D2" w14:textId="77777777" w:rsidR="0093787C" w:rsidRPr="00270C16" w:rsidRDefault="0093787C" w:rsidP="0093787C">
            <w:pPr>
              <w:keepNext/>
              <w:keepLines/>
              <w:spacing w:after="0"/>
              <w:jc w:val="center"/>
              <w:rPr>
                <w:rFonts w:ascii="Arial"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8621F5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E2F23A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5217A65"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615B7F"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1FFD2B5"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E432CBE"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21845B9" w14:textId="77777777" w:rsidR="0093787C" w:rsidRPr="00270C16" w:rsidRDefault="0093787C" w:rsidP="0093787C">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83795BC" w14:textId="77777777" w:rsidR="0093787C" w:rsidRPr="00270C16" w:rsidRDefault="0093787C" w:rsidP="0093787C">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37782ABC" w14:textId="77777777" w:rsidR="0093787C" w:rsidRPr="00270C16" w:rsidRDefault="0093787C" w:rsidP="0093787C">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80C352F"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760F91C"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41610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33B8F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44C6FE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36E5215"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F9C9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B36FFB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7FD8F96" w14:textId="77777777" w:rsidR="0093787C" w:rsidRPr="00270C16" w:rsidRDefault="0093787C" w:rsidP="0093787C">
            <w:pPr>
              <w:keepNext/>
              <w:keepLines/>
              <w:spacing w:after="0"/>
              <w:jc w:val="center"/>
              <w:rPr>
                <w:rFonts w:ascii="Arial"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57A417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0D6E96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1770C23"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F199884"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13FCFF42"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BD951D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251D7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E823F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B97ED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45024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766D9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57DC8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B30ABF"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AFF89D"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E14D7E"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66A5ED"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3F8560D"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90A3293"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left w:val="single" w:sz="4" w:space="0" w:color="auto"/>
              <w:bottom w:val="nil"/>
              <w:right w:val="single" w:sz="4" w:space="0" w:color="auto"/>
            </w:tcBorders>
            <w:shd w:val="clear" w:color="auto" w:fill="auto"/>
          </w:tcPr>
          <w:p w14:paraId="3743030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1E530FF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FC5A694"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C946D83"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3539E3E0"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8E7E571"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359C41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C48E5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961765"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0C4B77"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B802E6"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54164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E6C09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780A66"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33A9D8"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07A58D" w14:textId="77777777" w:rsidR="0093787C" w:rsidRPr="00270C16" w:rsidRDefault="0093787C" w:rsidP="0093787C">
            <w:pPr>
              <w:keepNext/>
              <w:keepLines/>
              <w:spacing w:after="0"/>
              <w:jc w:val="center"/>
              <w:rPr>
                <w:rFonts w:ascii="Arial"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166E325" w14:textId="77777777" w:rsidR="0093787C" w:rsidRPr="00270C16" w:rsidRDefault="0093787C" w:rsidP="0093787C">
            <w:pPr>
              <w:keepNext/>
              <w:keepLines/>
              <w:spacing w:after="0"/>
              <w:jc w:val="center"/>
              <w:rPr>
                <w:rFonts w:ascii="Arial"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324E2DF" w14:textId="77777777" w:rsidR="0093787C" w:rsidRPr="00270C16" w:rsidRDefault="0093787C" w:rsidP="0093787C">
            <w:pPr>
              <w:keepNext/>
              <w:keepLines/>
              <w:spacing w:after="0"/>
              <w:jc w:val="center"/>
              <w:rPr>
                <w:rFonts w:ascii="Arial"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9207C7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D84D789"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971A97" w14:textId="77777777" w:rsidR="0093787C" w:rsidRPr="00270C16" w:rsidRDefault="0093787C" w:rsidP="0093787C">
            <w:pPr>
              <w:keepNext/>
              <w:keepLines/>
              <w:spacing w:after="0"/>
              <w:jc w:val="center"/>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E3F9BC" w14:textId="77777777" w:rsidR="0093787C" w:rsidRPr="00270C16" w:rsidRDefault="0093787C" w:rsidP="0093787C">
            <w:pPr>
              <w:keepNext/>
              <w:keepLines/>
              <w:spacing w:after="0"/>
              <w:jc w:val="center"/>
              <w:rPr>
                <w:rFonts w:ascii="Arial" w:eastAsia="宋体" w:hAnsi="Arial"/>
                <w:sz w:val="18"/>
                <w:lang w:val="en-US" w:eastAsia="zh-CN"/>
              </w:rPr>
            </w:pPr>
          </w:p>
        </w:tc>
        <w:tc>
          <w:tcPr>
            <w:tcW w:w="731" w:type="dxa"/>
            <w:tcBorders>
              <w:left w:val="single" w:sz="4" w:space="0" w:color="auto"/>
              <w:bottom w:val="single" w:sz="4" w:space="0" w:color="auto"/>
              <w:right w:val="single" w:sz="4" w:space="0" w:color="auto"/>
            </w:tcBorders>
          </w:tcPr>
          <w:p w14:paraId="72F063E8" w14:textId="77777777" w:rsidR="0093787C" w:rsidRPr="00270C16" w:rsidRDefault="0093787C" w:rsidP="0093787C">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0B35A77B" w14:textId="77777777" w:rsidR="0093787C" w:rsidRPr="00270C16" w:rsidRDefault="0093787C" w:rsidP="0093787C">
            <w:pPr>
              <w:keepNext/>
              <w:keepLines/>
              <w:spacing w:after="0"/>
              <w:jc w:val="center"/>
              <w:rPr>
                <w:rFonts w:ascii="Arial"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466D840" w14:textId="77777777" w:rsidR="0093787C" w:rsidRPr="00270C16" w:rsidRDefault="0093787C" w:rsidP="0093787C">
            <w:pPr>
              <w:keepNext/>
              <w:keepLines/>
              <w:spacing w:after="0"/>
              <w:jc w:val="center"/>
              <w:rPr>
                <w:rFonts w:ascii="Arial"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882DC6E" w14:textId="77777777" w:rsidR="0093787C" w:rsidRPr="00270C16" w:rsidRDefault="0093787C" w:rsidP="0093787C">
            <w:pPr>
              <w:keepNext/>
              <w:keepLines/>
              <w:spacing w:after="0"/>
              <w:jc w:val="center"/>
              <w:rPr>
                <w:rFonts w:ascii="Arial"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F4F1EE1" w14:textId="77777777" w:rsidR="0093787C" w:rsidRPr="00270C16" w:rsidRDefault="0093787C" w:rsidP="0093787C">
            <w:pPr>
              <w:keepNext/>
              <w:keepLines/>
              <w:spacing w:after="0"/>
              <w:jc w:val="center"/>
              <w:rPr>
                <w:rFonts w:ascii="Arial"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960A369" w14:textId="77777777" w:rsidR="0093787C" w:rsidRPr="00270C16" w:rsidRDefault="0093787C" w:rsidP="0093787C">
            <w:pPr>
              <w:keepNext/>
              <w:keepLines/>
              <w:spacing w:after="0"/>
              <w:jc w:val="center"/>
              <w:rPr>
                <w:rFonts w:ascii="Arial"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69CEC9" w14:textId="77777777" w:rsidR="0093787C" w:rsidRPr="00270C16" w:rsidRDefault="0093787C" w:rsidP="0093787C">
            <w:pPr>
              <w:keepNext/>
              <w:keepLines/>
              <w:spacing w:after="0"/>
              <w:jc w:val="center"/>
              <w:rPr>
                <w:rFonts w:ascii="Arial"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2EAE1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DA781C"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3EA16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C23D49" w14:textId="77777777" w:rsidR="0093787C" w:rsidRPr="00270C16" w:rsidRDefault="0093787C" w:rsidP="0093787C">
            <w:pPr>
              <w:keepNext/>
              <w:keepLines/>
              <w:spacing w:after="0"/>
              <w:jc w:val="center"/>
              <w:rPr>
                <w:rFonts w:ascii="Arial"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6100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92D0B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5DB7FA" w14:textId="77777777" w:rsidR="0093787C" w:rsidRPr="00270C16" w:rsidRDefault="0093787C" w:rsidP="0093787C">
            <w:pPr>
              <w:keepNext/>
              <w:keepLines/>
              <w:spacing w:after="0"/>
              <w:jc w:val="center"/>
              <w:rPr>
                <w:rFonts w:ascii="Arial"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D67ADD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69F708B"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1C4D9915"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宋体" w:hAnsi="Arial"/>
                <w:sz w:val="18"/>
                <w:szCs w:val="18"/>
                <w:lang w:val="en-US" w:eastAsia="zh-CN"/>
              </w:rPr>
              <w:t>40</w:t>
            </w:r>
            <w:r w:rsidRPr="00270C16">
              <w:rPr>
                <w:rFonts w:ascii="Arial" w:hAnsi="Arial"/>
                <w:sz w:val="18"/>
                <w:szCs w:val="18"/>
                <w:lang w:val="en-US"/>
              </w:rPr>
              <w:t>A-n</w:t>
            </w:r>
            <w:r w:rsidRPr="00270C16">
              <w:rPr>
                <w:rFonts w:ascii="Arial" w:eastAsia="宋体" w:hAnsi="Arial"/>
                <w:sz w:val="18"/>
                <w:szCs w:val="18"/>
                <w:lang w:val="en-US" w:eastAsia="zh-CN"/>
              </w:rPr>
              <w:t>41</w:t>
            </w:r>
            <w:r w:rsidRPr="00270C16">
              <w:rPr>
                <w:rFonts w:ascii="Arial" w:hAnsi="Arial"/>
                <w:sz w:val="18"/>
                <w:szCs w:val="18"/>
                <w:lang w:val="en-US"/>
              </w:rPr>
              <w:t>A</w:t>
            </w:r>
            <w:r w:rsidRPr="00270C16">
              <w:rPr>
                <w:rFonts w:ascii="Arial" w:eastAsia="宋体"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67F68D4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8969DA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452C0197"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CA_n41A-n79A</w:t>
            </w:r>
          </w:p>
        </w:tc>
        <w:tc>
          <w:tcPr>
            <w:tcW w:w="731" w:type="dxa"/>
            <w:tcBorders>
              <w:left w:val="single" w:sz="4" w:space="0" w:color="auto"/>
              <w:right w:val="single" w:sz="4" w:space="0" w:color="auto"/>
            </w:tcBorders>
          </w:tcPr>
          <w:p w14:paraId="4445CE8E"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511E91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28DAF8"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65495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BB620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AB7A36"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57C25C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C26464"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921809"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B0E498"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3E4E18" w14:textId="77777777" w:rsidR="0093787C" w:rsidRPr="00270C16" w:rsidRDefault="0093787C" w:rsidP="0093787C">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6D55F"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F747181"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335375"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7915711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2012DD5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DAD568A"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2DDDE85E"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352817EB"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E2A6DEF"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8425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A4E4C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E8BD5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B3BA45"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FDCDD8"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CEBD13"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384112"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2507BC"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A699FA" w14:textId="77777777" w:rsidR="0093787C" w:rsidRPr="00270C16" w:rsidRDefault="0093787C" w:rsidP="0093787C">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6DEE2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552774"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D76136"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7EB926C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B56617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EC336E5"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21D9733"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743E7F94"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CB13AF1"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62EF1DC" w14:textId="77777777" w:rsidR="0093787C" w:rsidRPr="00270C16" w:rsidRDefault="0093787C" w:rsidP="0093787C">
            <w:pPr>
              <w:keepNext/>
              <w:keepLines/>
              <w:spacing w:after="0"/>
              <w:jc w:val="center"/>
              <w:rPr>
                <w:rFonts w:ascii="Arial"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2017B9B" w14:textId="77777777" w:rsidR="0093787C" w:rsidRPr="00270C16" w:rsidRDefault="0093787C" w:rsidP="0093787C">
            <w:pPr>
              <w:keepNext/>
              <w:keepLines/>
              <w:spacing w:after="0"/>
              <w:jc w:val="center"/>
              <w:rPr>
                <w:rFonts w:ascii="Arial"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DEFDEB8" w14:textId="77777777" w:rsidR="0093787C" w:rsidRPr="00270C16" w:rsidRDefault="0093787C" w:rsidP="0093787C">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6402AE3"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BA0BA1"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5CC5B4"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19564B"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10552A"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9FDE89" w14:textId="77777777" w:rsidR="0093787C" w:rsidRPr="00270C16" w:rsidRDefault="0093787C" w:rsidP="0093787C">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290309"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C66653B"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F46771B"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54052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4A44A3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BE4EF55"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18BE946E"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6250FFDF"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8750BE4"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5609A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BD7E7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A8C46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82F62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2A67D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DDD6D4"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87604E"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864947"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B62ACC"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948D48"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FCCD56"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5E2F56"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754AE0F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93787C" w:rsidRPr="00270C16" w14:paraId="3F9554D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DBF7FD6"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6981180"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42E456C2"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CE122AC"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FC044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3D62A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FD629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BB820F"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E795F6D"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14EBA9B"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599643"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BE66CE4"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EC5DE4"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DABF5B"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EBE37F"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9834605"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C22013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53DFE9A"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E4052E"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CA7B071"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7828CD1E"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051F1A8"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B09A50" w14:textId="77777777" w:rsidR="0093787C" w:rsidRPr="00270C16" w:rsidRDefault="0093787C" w:rsidP="0093787C">
            <w:pPr>
              <w:keepNext/>
              <w:keepLines/>
              <w:spacing w:after="0"/>
              <w:jc w:val="center"/>
              <w:rPr>
                <w:rFonts w:ascii="Arial"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C1CD88F" w14:textId="77777777" w:rsidR="0093787C" w:rsidRPr="00270C16" w:rsidRDefault="0093787C" w:rsidP="0093787C">
            <w:pPr>
              <w:keepNext/>
              <w:keepLines/>
              <w:spacing w:after="0"/>
              <w:jc w:val="center"/>
              <w:rPr>
                <w:rFonts w:ascii="Arial"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9ACDC8F" w14:textId="77777777" w:rsidR="0093787C" w:rsidRPr="00270C16" w:rsidRDefault="0093787C" w:rsidP="0093787C">
            <w:pPr>
              <w:keepNext/>
              <w:keepLines/>
              <w:spacing w:after="0"/>
              <w:jc w:val="center"/>
              <w:rPr>
                <w:rFonts w:ascii="Arial"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7964877"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66FA6F"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A2623F"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9FD046"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05C88D"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EB88C2" w14:textId="77777777" w:rsidR="0093787C" w:rsidRPr="00270C16" w:rsidRDefault="0093787C" w:rsidP="0093787C">
            <w:pPr>
              <w:keepNext/>
              <w:keepLines/>
              <w:spacing w:after="0"/>
              <w:jc w:val="center"/>
              <w:rPr>
                <w:rFonts w:ascii="Arial"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A7BE1"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9F34E3"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BCD39C"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70EFE4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230FE99"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565D29BE"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4F174905"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731" w:type="dxa"/>
            <w:tcBorders>
              <w:left w:val="single" w:sz="4" w:space="0" w:color="auto"/>
              <w:right w:val="single" w:sz="4" w:space="0" w:color="auto"/>
            </w:tcBorders>
          </w:tcPr>
          <w:p w14:paraId="4B592D57"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72D4B5B"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FB0B95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C37CA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90D22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DBF03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9AA51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CBBADE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0C703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338840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A2EE3C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5293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6A8D8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7C5360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23B5D82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2EADC0F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CA3E52E"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369C1F5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1E6BB376"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D081B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0C5C9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49A96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F5DC5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13E249"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DCBFB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B3CE5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FF809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F45E3F"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05E5E"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C120EE"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1909B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295FD8F"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F2D0F3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6DE21C1"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AD1AE9B"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9246473"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442E5815"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0F6025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C4558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116C3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723E5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CE9C2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04A148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2895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5C741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DECF9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E3B3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C21CF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DD4EB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20FA4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42D3F32"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4B10AB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2C1B29E"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BEE3881"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CA_n41A-n71A</w:t>
            </w:r>
          </w:p>
        </w:tc>
        <w:tc>
          <w:tcPr>
            <w:tcW w:w="731" w:type="dxa"/>
            <w:tcBorders>
              <w:left w:val="single" w:sz="4" w:space="0" w:color="auto"/>
              <w:right w:val="single" w:sz="4" w:space="0" w:color="auto"/>
            </w:tcBorders>
          </w:tcPr>
          <w:p w14:paraId="0CFA964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4645E2B"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97D3D7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ABA74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3DB06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1A5364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1F6FE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314900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6E5AB8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3F2AEE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02D226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E8E53C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313BF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CD5FC3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283AD95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1E470F7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6F4F116"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3DD1B455"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30FFE47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3EC7CE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28165D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92BD4F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962A5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E2A92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A7F8EA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A8FE4C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D48467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C30D9B"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DC1C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F102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8ACE5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1A4E8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54334A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6594AEF9"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29B95A"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B8791B"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CA_n41A-n66A</w:t>
            </w:r>
          </w:p>
        </w:tc>
        <w:tc>
          <w:tcPr>
            <w:tcW w:w="731" w:type="dxa"/>
            <w:tcBorders>
              <w:left w:val="single" w:sz="4" w:space="0" w:color="auto"/>
              <w:right w:val="single" w:sz="4" w:space="0" w:color="auto"/>
            </w:tcBorders>
          </w:tcPr>
          <w:p w14:paraId="6E0AB84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C4B7F5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760EB7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C3643A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8CDDDB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CC0A2D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3392E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988E39"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9511E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D762F"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0BAEAE"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393F99"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49AA2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10436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EF7701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99039A9"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4096744"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47CB6941"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731" w:type="dxa"/>
            <w:tcBorders>
              <w:left w:val="single" w:sz="4" w:space="0" w:color="auto"/>
              <w:right w:val="single" w:sz="4" w:space="0" w:color="auto"/>
            </w:tcBorders>
          </w:tcPr>
          <w:p w14:paraId="6191BC6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8317" w:type="dxa"/>
            <w:gridSpan w:val="25"/>
            <w:tcBorders>
              <w:left w:val="single" w:sz="4" w:space="0" w:color="auto"/>
              <w:right w:val="single" w:sz="4" w:space="0" w:color="auto"/>
            </w:tcBorders>
          </w:tcPr>
          <w:p w14:paraId="2EF49FF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79A8BE0F"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0CDC2F96"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D00FE1C"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7A21395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67A2594F"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A49124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4EFAD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F919A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5969C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3B5F1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BBDBDB"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E4CF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0C0CB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129B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A2BC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E10B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430DF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7BE1B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88F4F2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28D69DC"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61A4B9B"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9D36966"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6E7F6410"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282EBD3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1E97B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AF170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144A2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6E953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A60066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E33F1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8433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8503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6B2AD9"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795E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1DCAC7"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F91FA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40A1D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E65118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622CB9A"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0FE9B302"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CA_n41A-n71A</w:t>
            </w:r>
          </w:p>
        </w:tc>
        <w:tc>
          <w:tcPr>
            <w:tcW w:w="731" w:type="dxa"/>
            <w:tcBorders>
              <w:left w:val="single" w:sz="4" w:space="0" w:color="auto"/>
              <w:right w:val="single" w:sz="4" w:space="0" w:color="auto"/>
            </w:tcBorders>
          </w:tcPr>
          <w:p w14:paraId="138501F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0A8F09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1C23A45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93787C" w:rsidRPr="00270C16" w14:paraId="5BED649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65D1832"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C75EE95"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334EC1B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F6A5F6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EDB992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990901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9F4B16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B46773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959293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C8E01F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EEE06F1"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D3DF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8F14A9"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84866"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9E42F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7B529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B1B9344"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F0D34B0"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D38698B"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835C2E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CA_n41A-n66A</w:t>
            </w:r>
          </w:p>
        </w:tc>
        <w:tc>
          <w:tcPr>
            <w:tcW w:w="731" w:type="dxa"/>
            <w:tcBorders>
              <w:left w:val="single" w:sz="4" w:space="0" w:color="auto"/>
              <w:right w:val="single" w:sz="4" w:space="0" w:color="auto"/>
            </w:tcBorders>
          </w:tcPr>
          <w:p w14:paraId="0183D83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A0B635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1EEEFE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753F9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B14535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CD7317"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C50E66"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C63F1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701021"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79E9B"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FC40E6"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2B84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489B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D3BFA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226BDD1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7F27330"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AB1768" w14:textId="77777777" w:rsidR="0093787C" w:rsidRPr="00270C16" w:rsidRDefault="0093787C" w:rsidP="0093787C">
            <w:pPr>
              <w:keepNext/>
              <w:keepLines/>
              <w:spacing w:after="0"/>
              <w:jc w:val="center"/>
              <w:rPr>
                <w:rFonts w:ascii="Arial" w:hAnsi="Arial"/>
                <w:sz w:val="18"/>
                <w:szCs w:val="18"/>
                <w:lang w:val="en-US"/>
              </w:rPr>
            </w:pPr>
            <w:r w:rsidRPr="00270C16">
              <w:rPr>
                <w:rFonts w:ascii="Arial" w:eastAsia="宋体"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36ADD7F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宋体" w:hAnsi="Arial"/>
                <w:sz w:val="18"/>
                <w:szCs w:val="18"/>
                <w:lang w:val="en-US" w:eastAsia="zh-CN"/>
              </w:rPr>
              <w:t>-</w:t>
            </w:r>
          </w:p>
        </w:tc>
        <w:tc>
          <w:tcPr>
            <w:tcW w:w="731" w:type="dxa"/>
            <w:tcBorders>
              <w:left w:val="single" w:sz="4" w:space="0" w:color="auto"/>
              <w:right w:val="single" w:sz="4" w:space="0" w:color="auto"/>
            </w:tcBorders>
          </w:tcPr>
          <w:p w14:paraId="4642B06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8317" w:type="dxa"/>
            <w:gridSpan w:val="25"/>
            <w:tcBorders>
              <w:left w:val="single" w:sz="4" w:space="0" w:color="auto"/>
              <w:right w:val="single" w:sz="4" w:space="0" w:color="auto"/>
            </w:tcBorders>
          </w:tcPr>
          <w:p w14:paraId="0776A74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6DFB2CC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68F8E38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B39D3A1"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4787D23"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right w:val="single" w:sz="4" w:space="0" w:color="auto"/>
            </w:tcBorders>
          </w:tcPr>
          <w:p w14:paraId="5D6583A6" w14:textId="77777777" w:rsidR="0093787C" w:rsidRPr="00270C16" w:rsidRDefault="0093787C" w:rsidP="0093787C">
            <w:pPr>
              <w:keepNext/>
              <w:keepLines/>
              <w:spacing w:after="0"/>
              <w:jc w:val="center"/>
              <w:rPr>
                <w:rFonts w:ascii="Arial" w:hAnsi="Arial"/>
                <w:sz w:val="18"/>
                <w:szCs w:val="18"/>
                <w:lang w:val="en-US"/>
              </w:rPr>
            </w:pPr>
            <w:r w:rsidRPr="00270C16">
              <w:rPr>
                <w:rFonts w:ascii="Arial" w:eastAsia="宋体"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A7872A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D2B04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C2790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AAC3F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2C7ED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0B137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F589E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B8311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3F445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CF44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A31BC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6CB98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15E73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D538A98"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13406A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F3C9020"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71E14F" w14:textId="77777777" w:rsidR="0093787C" w:rsidRPr="00270C16" w:rsidRDefault="0093787C" w:rsidP="0093787C">
            <w:pPr>
              <w:keepNext/>
              <w:keepLines/>
              <w:spacing w:after="0"/>
              <w:jc w:val="center"/>
              <w:rPr>
                <w:rFonts w:ascii="Arial" w:hAnsi="Arial"/>
                <w:sz w:val="18"/>
                <w:lang w:val="en-US" w:eastAsia="zh-CN"/>
              </w:rPr>
            </w:pPr>
          </w:p>
        </w:tc>
        <w:tc>
          <w:tcPr>
            <w:tcW w:w="731" w:type="dxa"/>
            <w:tcBorders>
              <w:left w:val="single" w:sz="4" w:space="0" w:color="auto"/>
              <w:right w:val="single" w:sz="4" w:space="0" w:color="auto"/>
            </w:tcBorders>
          </w:tcPr>
          <w:p w14:paraId="48DD6AB1" w14:textId="77777777" w:rsidR="0093787C" w:rsidRPr="00270C16" w:rsidRDefault="0093787C" w:rsidP="0093787C">
            <w:pPr>
              <w:keepNext/>
              <w:keepLines/>
              <w:spacing w:after="0"/>
              <w:jc w:val="center"/>
              <w:rPr>
                <w:rFonts w:ascii="Arial" w:hAnsi="Arial"/>
                <w:sz w:val="18"/>
                <w:szCs w:val="18"/>
                <w:lang w:val="en-US"/>
              </w:rPr>
            </w:pPr>
            <w:r w:rsidRPr="00270C16">
              <w:rPr>
                <w:rFonts w:ascii="Arial" w:eastAsia="宋体"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152DDB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10B86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7E47A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902A3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B03136"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5CA50E"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4EC0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F3ECE"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29272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CFAD21"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319A0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EF3D5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0FEB1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8B9F68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2D953E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3EF9AD2"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6A132A93" w14:textId="77777777" w:rsidR="0093787C" w:rsidRPr="00270C16" w:rsidRDefault="0093787C" w:rsidP="0093787C">
            <w:pPr>
              <w:keepNext/>
              <w:keepLines/>
              <w:spacing w:after="0"/>
              <w:jc w:val="center"/>
              <w:rPr>
                <w:rFonts w:ascii="Arial" w:hAnsi="Arial"/>
                <w:sz w:val="18"/>
              </w:rPr>
            </w:pPr>
            <w:r w:rsidRPr="00270C16">
              <w:rPr>
                <w:rFonts w:ascii="Arial" w:hAnsi="Arial"/>
                <w:sz w:val="18"/>
              </w:rPr>
              <w:t>CA_n41A-n71A</w:t>
            </w:r>
          </w:p>
        </w:tc>
        <w:tc>
          <w:tcPr>
            <w:tcW w:w="731" w:type="dxa"/>
            <w:tcBorders>
              <w:left w:val="single" w:sz="4" w:space="0" w:color="auto"/>
              <w:right w:val="single" w:sz="4" w:space="0" w:color="auto"/>
            </w:tcBorders>
          </w:tcPr>
          <w:p w14:paraId="7C5543C2"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E155B1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4453831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93787C" w:rsidRPr="00270C16" w14:paraId="43E6DD2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6740454"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nil"/>
              <w:right w:val="single" w:sz="4" w:space="0" w:color="auto"/>
            </w:tcBorders>
            <w:shd w:val="clear" w:color="auto" w:fill="auto"/>
          </w:tcPr>
          <w:p w14:paraId="5BD6F4B0" w14:textId="77777777" w:rsidR="0093787C" w:rsidRPr="00270C16" w:rsidRDefault="0093787C" w:rsidP="0093787C">
            <w:pPr>
              <w:keepNext/>
              <w:keepLines/>
              <w:spacing w:after="0"/>
              <w:jc w:val="center"/>
              <w:rPr>
                <w:rFonts w:ascii="Arial" w:hAnsi="Arial"/>
                <w:sz w:val="18"/>
              </w:rPr>
            </w:pPr>
            <w:r w:rsidRPr="00270C16">
              <w:rPr>
                <w:rFonts w:ascii="Arial" w:hAnsi="Arial"/>
                <w:sz w:val="18"/>
              </w:rPr>
              <w:t>CA_n66A-n71A</w:t>
            </w:r>
          </w:p>
        </w:tc>
        <w:tc>
          <w:tcPr>
            <w:tcW w:w="731" w:type="dxa"/>
            <w:tcBorders>
              <w:left w:val="single" w:sz="4" w:space="0" w:color="auto"/>
              <w:right w:val="single" w:sz="4" w:space="0" w:color="auto"/>
            </w:tcBorders>
          </w:tcPr>
          <w:p w14:paraId="6075EC9C"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703135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C0A7F7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9C910A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90023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B229C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F9DF2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1F1F06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A032C1"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7C45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4409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E5B17"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929355B"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F0C02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B082E59"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41238B8D"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AC0072E" w14:textId="77777777" w:rsidR="0093787C" w:rsidRPr="00270C16" w:rsidRDefault="0093787C" w:rsidP="0093787C">
            <w:pPr>
              <w:keepNext/>
              <w:keepLines/>
              <w:spacing w:after="0"/>
              <w:jc w:val="center"/>
              <w:rPr>
                <w:rFonts w:ascii="Arial"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03E01E8C" w14:textId="77777777" w:rsidR="0093787C" w:rsidRPr="00270C16" w:rsidRDefault="0093787C" w:rsidP="0093787C">
            <w:pPr>
              <w:keepNext/>
              <w:keepLines/>
              <w:spacing w:after="0"/>
              <w:jc w:val="center"/>
              <w:rPr>
                <w:rFonts w:ascii="Arial" w:hAnsi="Arial"/>
                <w:sz w:val="18"/>
              </w:rPr>
            </w:pPr>
            <w:r w:rsidRPr="00270C16">
              <w:rPr>
                <w:rFonts w:ascii="Arial" w:hAnsi="Arial"/>
                <w:sz w:val="18"/>
              </w:rPr>
              <w:t>CA_n41A-n66A</w:t>
            </w:r>
          </w:p>
        </w:tc>
        <w:tc>
          <w:tcPr>
            <w:tcW w:w="731" w:type="dxa"/>
            <w:tcBorders>
              <w:left w:val="single" w:sz="4" w:space="0" w:color="auto"/>
              <w:right w:val="single" w:sz="4" w:space="0" w:color="auto"/>
            </w:tcBorders>
          </w:tcPr>
          <w:p w14:paraId="48008221"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68CF85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91FFEF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B85300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F8F945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239CE3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A9690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E0E5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9550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6EFE0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1507C6"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D8029B"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E8DFA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2D9FB4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F8A2113" w14:textId="77777777" w:rsidR="0093787C" w:rsidRPr="00270C16" w:rsidRDefault="0093787C" w:rsidP="0093787C">
            <w:pPr>
              <w:keepNext/>
              <w:keepLines/>
              <w:spacing w:after="0"/>
              <w:jc w:val="center"/>
              <w:rPr>
                <w:rFonts w:ascii="Arial" w:hAnsi="Arial"/>
                <w:sz w:val="18"/>
                <w:szCs w:val="18"/>
                <w:lang w:val="en-US" w:eastAsia="zh-CN"/>
              </w:rPr>
            </w:pPr>
          </w:p>
        </w:tc>
      </w:tr>
      <w:tr w:rsidR="0093787C" w:rsidRPr="00270C16" w14:paraId="3F7820E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0BAD7C2A"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CA_n41A-n66A-n77A</w:t>
            </w:r>
          </w:p>
        </w:tc>
        <w:tc>
          <w:tcPr>
            <w:tcW w:w="1366" w:type="dxa"/>
            <w:tcBorders>
              <w:top w:val="nil"/>
              <w:left w:val="single" w:sz="4" w:space="0" w:color="auto"/>
              <w:bottom w:val="nil"/>
              <w:right w:val="single" w:sz="4" w:space="0" w:color="auto"/>
            </w:tcBorders>
            <w:shd w:val="clear" w:color="auto" w:fill="auto"/>
          </w:tcPr>
          <w:p w14:paraId="198105DE" w14:textId="77777777" w:rsidR="0093787C" w:rsidRPr="00A1115A" w:rsidRDefault="0093787C" w:rsidP="0093787C">
            <w:pPr>
              <w:pStyle w:val="TAC"/>
            </w:pPr>
            <w:r w:rsidRPr="00A1115A">
              <w:t>CA_n41A-n66A</w:t>
            </w:r>
          </w:p>
          <w:p w14:paraId="05CAC861" w14:textId="77777777" w:rsidR="0093787C" w:rsidRPr="00A1115A" w:rsidRDefault="0093787C" w:rsidP="0093787C">
            <w:pPr>
              <w:pStyle w:val="TAC"/>
            </w:pPr>
            <w:r w:rsidRPr="00A1115A">
              <w:t>CA_n41A-n77A</w:t>
            </w:r>
          </w:p>
          <w:p w14:paraId="4F75E397" w14:textId="77777777" w:rsidR="0093787C" w:rsidRPr="00270C16" w:rsidRDefault="0093787C" w:rsidP="0093787C">
            <w:pPr>
              <w:pStyle w:val="TAC"/>
              <w:rPr>
                <w:lang w:val="en-US" w:eastAsia="zh-CN"/>
              </w:rPr>
            </w:pPr>
            <w:r w:rsidRPr="00A1115A">
              <w:t>CA_n66A-n77A</w:t>
            </w:r>
          </w:p>
        </w:tc>
        <w:tc>
          <w:tcPr>
            <w:tcW w:w="731" w:type="dxa"/>
            <w:tcBorders>
              <w:left w:val="single" w:sz="4" w:space="0" w:color="auto"/>
              <w:right w:val="single" w:sz="4" w:space="0" w:color="auto"/>
            </w:tcBorders>
          </w:tcPr>
          <w:p w14:paraId="78A8F41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04A9073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385F84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92CA4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67FE9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9F6C3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06F65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24125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E12F3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DCF1A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2F4EA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E89B2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9616F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FCDB9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08167C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62D3F049"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E931A4D"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C64FAC0"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78F47E7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A4E95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993C9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B5983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9C398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581D4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6804D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18E49A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AB6ED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827A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A589E1"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A76BA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D8F919"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D9065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ED5957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79BCFEE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B61CAC"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076F1DD"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0E297D0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8AE7C4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E206D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2BFF5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EF01F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B79B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E9F7B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D0055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698B6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1511F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65EB84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AD122B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2D778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5081D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E90F2BC"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23459322"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28B86E8" w14:textId="77777777" w:rsidR="0093787C" w:rsidRPr="00270C16" w:rsidRDefault="0093787C" w:rsidP="0093787C">
            <w:pPr>
              <w:keepNext/>
              <w:keepLines/>
              <w:spacing w:after="0"/>
              <w:jc w:val="center"/>
              <w:rPr>
                <w:rFonts w:ascii="Arial" w:hAnsi="Arial"/>
                <w:sz w:val="18"/>
                <w:szCs w:val="18"/>
                <w:lang w:val="en-US"/>
              </w:rPr>
            </w:pPr>
            <w:r w:rsidRPr="000A1303">
              <w:rPr>
                <w:rFonts w:ascii="Arial" w:hAnsi="Arial"/>
                <w:sz w:val="18"/>
              </w:rPr>
              <w:lastRenderedPageBreak/>
              <w:t>CA_n41A-n66A-n77(2A)</w:t>
            </w:r>
          </w:p>
        </w:tc>
        <w:tc>
          <w:tcPr>
            <w:tcW w:w="1366" w:type="dxa"/>
            <w:tcBorders>
              <w:top w:val="nil"/>
              <w:left w:val="single" w:sz="4" w:space="0" w:color="auto"/>
              <w:bottom w:val="nil"/>
              <w:right w:val="single" w:sz="4" w:space="0" w:color="auto"/>
            </w:tcBorders>
            <w:shd w:val="clear" w:color="auto" w:fill="auto"/>
          </w:tcPr>
          <w:p w14:paraId="1DC36BE4" w14:textId="77777777" w:rsidR="0093787C" w:rsidRDefault="0093787C" w:rsidP="0093787C">
            <w:pPr>
              <w:pStyle w:val="TAC"/>
            </w:pPr>
            <w:r>
              <w:t>CA_n41A-n71A</w:t>
            </w:r>
          </w:p>
          <w:p w14:paraId="6D0EDC19" w14:textId="77777777" w:rsidR="0093787C" w:rsidRDefault="0093787C" w:rsidP="0093787C">
            <w:pPr>
              <w:pStyle w:val="TAC"/>
            </w:pPr>
            <w:r>
              <w:t>CA_n66A-n71A</w:t>
            </w:r>
          </w:p>
          <w:p w14:paraId="6E1E95DA" w14:textId="77777777" w:rsidR="0093787C" w:rsidRPr="00270C16" w:rsidRDefault="0093787C" w:rsidP="0093787C">
            <w:pPr>
              <w:pStyle w:val="TAC"/>
              <w:rPr>
                <w:lang w:val="en-US" w:eastAsia="zh-CN"/>
              </w:rPr>
            </w:pPr>
            <w:r>
              <w:t>CA_n41A-n66A</w:t>
            </w:r>
          </w:p>
        </w:tc>
        <w:tc>
          <w:tcPr>
            <w:tcW w:w="731" w:type="dxa"/>
            <w:tcBorders>
              <w:left w:val="single" w:sz="4" w:space="0" w:color="auto"/>
              <w:right w:val="single" w:sz="4" w:space="0" w:color="auto"/>
            </w:tcBorders>
          </w:tcPr>
          <w:p w14:paraId="2667C641" w14:textId="77777777" w:rsidR="0093787C" w:rsidRPr="00270C16" w:rsidRDefault="0093787C" w:rsidP="0093787C">
            <w:pPr>
              <w:pStyle w:val="TAC"/>
            </w:pPr>
            <w:r>
              <w:t>n41</w:t>
            </w:r>
          </w:p>
        </w:tc>
        <w:tc>
          <w:tcPr>
            <w:tcW w:w="663" w:type="dxa"/>
            <w:gridSpan w:val="2"/>
            <w:tcBorders>
              <w:top w:val="single" w:sz="4" w:space="0" w:color="auto"/>
              <w:left w:val="single" w:sz="4" w:space="0" w:color="auto"/>
              <w:bottom w:val="single" w:sz="4" w:space="0" w:color="auto"/>
              <w:right w:val="single" w:sz="4" w:space="0" w:color="auto"/>
            </w:tcBorders>
          </w:tcPr>
          <w:p w14:paraId="762D8167" w14:textId="77777777" w:rsidR="0093787C" w:rsidRPr="00270C16" w:rsidRDefault="0093787C" w:rsidP="0093787C">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CA4BCC" w14:textId="77777777" w:rsidR="0093787C" w:rsidRPr="00270C16" w:rsidRDefault="0093787C" w:rsidP="0093787C">
            <w:pPr>
              <w:pStyle w:val="TAC"/>
              <w:rPr>
                <w:rFonts w:eastAsia="宋体"/>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CAA2DB" w14:textId="77777777" w:rsidR="0093787C" w:rsidRPr="00270C16" w:rsidRDefault="0093787C" w:rsidP="0093787C">
            <w:pPr>
              <w:pStyle w:val="TAC"/>
              <w:rPr>
                <w:rFonts w:eastAsia="宋体"/>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D68BEA" w14:textId="77777777" w:rsidR="0093787C" w:rsidRPr="00270C16" w:rsidRDefault="0093787C" w:rsidP="0093787C">
            <w:pPr>
              <w:pStyle w:val="TAC"/>
              <w:rPr>
                <w:rFonts w:eastAsia="宋体"/>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C28079" w14:textId="77777777" w:rsidR="0093787C" w:rsidRPr="00270C16" w:rsidRDefault="0093787C" w:rsidP="0093787C">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6C79486" w14:textId="77777777" w:rsidR="0093787C" w:rsidRPr="00270C16" w:rsidRDefault="0093787C" w:rsidP="0093787C">
            <w:pPr>
              <w:pStyle w:val="TAC"/>
              <w:rPr>
                <w:rFonts w:eastAsia="宋体"/>
                <w:szCs w:val="18"/>
                <w:lang w:val="en-US" w:eastAsia="zh-CN"/>
              </w:rPr>
            </w:pPr>
            <w:r>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99A81C" w14:textId="77777777" w:rsidR="0093787C" w:rsidRPr="00270C16" w:rsidRDefault="0093787C" w:rsidP="0093787C">
            <w:pPr>
              <w:pStyle w:val="TAC"/>
              <w:rPr>
                <w:rFonts w:eastAsia="宋体"/>
                <w:szCs w:val="18"/>
                <w:lang w:val="en-US" w:eastAsia="zh-CN"/>
              </w:rPr>
            </w:pPr>
            <w:r>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D2DBF6" w14:textId="77777777" w:rsidR="0093787C" w:rsidRPr="00270C16" w:rsidRDefault="0093787C" w:rsidP="0093787C">
            <w:pPr>
              <w:pStyle w:val="TAC"/>
              <w:rPr>
                <w:rFonts w:eastAsia="宋体"/>
                <w:szCs w:val="18"/>
                <w:lang w:val="en-US" w:eastAsia="zh-CN"/>
              </w:rPr>
            </w:pPr>
            <w:r>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4D697F" w14:textId="77777777" w:rsidR="0093787C" w:rsidRPr="00270C16" w:rsidRDefault="0093787C" w:rsidP="0093787C">
            <w:pPr>
              <w:pStyle w:val="TAC"/>
              <w:rPr>
                <w:rFonts w:eastAsia="宋体"/>
                <w:szCs w:val="18"/>
                <w:lang w:val="en-US" w:eastAsia="zh-CN"/>
              </w:rPr>
            </w:pPr>
            <w:r>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D51F8E" w14:textId="77777777" w:rsidR="0093787C" w:rsidRPr="00270C16" w:rsidRDefault="0093787C" w:rsidP="0093787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84C26" w14:textId="77777777" w:rsidR="0093787C" w:rsidRPr="00270C16" w:rsidRDefault="0093787C" w:rsidP="0093787C">
            <w:pPr>
              <w:pStyle w:val="TAC"/>
              <w:rPr>
                <w:rFonts w:eastAsia="宋体"/>
                <w:szCs w:val="18"/>
                <w:lang w:val="en-US" w:eastAsia="zh-CN"/>
              </w:rPr>
            </w:pPr>
            <w:r>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9FE252B" w14:textId="77777777" w:rsidR="0093787C" w:rsidRPr="00270C16" w:rsidRDefault="0093787C" w:rsidP="0093787C">
            <w:pPr>
              <w:pStyle w:val="TAC"/>
              <w:rPr>
                <w:rFonts w:eastAsia="宋体"/>
                <w:szCs w:val="18"/>
                <w:lang w:val="en-US" w:eastAsia="zh-CN"/>
              </w:rPr>
            </w:pPr>
            <w:r>
              <w:rPr>
                <w:rFonts w:eastAsia="宋体"/>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5E4DAE3" w14:textId="77777777" w:rsidR="0093787C" w:rsidRPr="00270C16" w:rsidRDefault="0093787C" w:rsidP="0093787C">
            <w:pPr>
              <w:pStyle w:val="TAC"/>
              <w:rPr>
                <w:rFonts w:eastAsia="宋体"/>
                <w:szCs w:val="18"/>
                <w:lang w:val="en-US" w:eastAsia="zh-CN"/>
              </w:rPr>
            </w:pPr>
            <w:r>
              <w:rPr>
                <w:rFonts w:eastAsia="宋体"/>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7ADD809" w14:textId="77777777" w:rsidR="0093787C" w:rsidRPr="00270C16" w:rsidRDefault="0093787C" w:rsidP="0093787C">
            <w:pPr>
              <w:keepNext/>
              <w:keepLines/>
              <w:spacing w:after="0"/>
              <w:jc w:val="center"/>
              <w:rPr>
                <w:rFonts w:ascii="Arial" w:hAnsi="Arial"/>
                <w:sz w:val="18"/>
                <w:lang w:val="en-US" w:eastAsia="zh-CN"/>
              </w:rPr>
            </w:pPr>
            <w:r>
              <w:rPr>
                <w:rFonts w:cs="Arial"/>
                <w:szCs w:val="18"/>
                <w:lang w:val="en-US" w:eastAsia="zh-CN"/>
              </w:rPr>
              <w:t>0</w:t>
            </w:r>
          </w:p>
        </w:tc>
      </w:tr>
      <w:tr w:rsidR="0093787C" w:rsidRPr="00270C16" w14:paraId="2B9650E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F2A4C3A"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54BB34D8"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2CE73243" w14:textId="77777777" w:rsidR="0093787C" w:rsidRPr="00270C16" w:rsidRDefault="0093787C" w:rsidP="0093787C">
            <w:pPr>
              <w:pStyle w:val="TAC"/>
            </w:pPr>
            <w:r>
              <w:t>n66</w:t>
            </w:r>
          </w:p>
        </w:tc>
        <w:tc>
          <w:tcPr>
            <w:tcW w:w="663" w:type="dxa"/>
            <w:gridSpan w:val="2"/>
            <w:tcBorders>
              <w:top w:val="single" w:sz="4" w:space="0" w:color="auto"/>
              <w:left w:val="single" w:sz="4" w:space="0" w:color="auto"/>
              <w:bottom w:val="single" w:sz="4" w:space="0" w:color="auto"/>
              <w:right w:val="single" w:sz="4" w:space="0" w:color="auto"/>
            </w:tcBorders>
          </w:tcPr>
          <w:p w14:paraId="3C800E7B" w14:textId="77777777" w:rsidR="0093787C" w:rsidRPr="00270C16" w:rsidRDefault="0093787C" w:rsidP="0093787C">
            <w:pPr>
              <w:pStyle w:val="TAC"/>
              <w:rPr>
                <w:rFonts w:eastAsia="宋体"/>
                <w:szCs w:val="18"/>
                <w:lang w:val="en-US" w:eastAsia="zh-CN"/>
              </w:rPr>
            </w:pPr>
            <w:r>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B84BDE" w14:textId="77777777" w:rsidR="0093787C" w:rsidRPr="00270C16" w:rsidRDefault="0093787C" w:rsidP="0093787C">
            <w:pPr>
              <w:pStyle w:val="TAC"/>
              <w:rPr>
                <w:rFonts w:eastAsia="宋体"/>
                <w:szCs w:val="18"/>
                <w:lang w:val="en-US" w:eastAsia="zh-CN"/>
              </w:rPr>
            </w:pPr>
            <w:r>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434C8F" w14:textId="77777777" w:rsidR="0093787C" w:rsidRPr="00270C16" w:rsidRDefault="0093787C" w:rsidP="0093787C">
            <w:pPr>
              <w:pStyle w:val="TAC"/>
              <w:rPr>
                <w:rFonts w:eastAsia="宋体"/>
                <w:szCs w:val="18"/>
                <w:lang w:val="en-US" w:eastAsia="zh-CN"/>
              </w:rPr>
            </w:pPr>
            <w:r>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DCB34F" w14:textId="77777777" w:rsidR="0093787C" w:rsidRPr="00270C16" w:rsidRDefault="0093787C" w:rsidP="0093787C">
            <w:pPr>
              <w:pStyle w:val="TAC"/>
              <w:rPr>
                <w:rFonts w:eastAsia="宋体"/>
                <w:szCs w:val="18"/>
                <w:lang w:val="en-US" w:eastAsia="zh-CN"/>
              </w:rPr>
            </w:pPr>
            <w:r>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D7C1BA" w14:textId="77777777" w:rsidR="0093787C" w:rsidRPr="00270C16" w:rsidRDefault="0093787C" w:rsidP="0093787C">
            <w:pPr>
              <w:pStyle w:val="TAC"/>
              <w:rPr>
                <w:rFonts w:eastAsia="宋体"/>
                <w:szCs w:val="18"/>
                <w:lang w:val="en-US" w:eastAsia="zh-CN"/>
              </w:rPr>
            </w:pPr>
            <w:r>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2FE94A" w14:textId="77777777" w:rsidR="0093787C" w:rsidRPr="00270C16" w:rsidRDefault="0093787C" w:rsidP="0093787C">
            <w:pPr>
              <w:pStyle w:val="TAC"/>
              <w:rPr>
                <w:rFonts w:eastAsia="宋体"/>
                <w:szCs w:val="18"/>
                <w:lang w:val="en-US" w:eastAsia="zh-CN"/>
              </w:rPr>
            </w:pPr>
            <w:r>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215AB3B" w14:textId="77777777" w:rsidR="0093787C" w:rsidRPr="00270C16" w:rsidRDefault="0093787C" w:rsidP="0093787C">
            <w:pPr>
              <w:pStyle w:val="TAC"/>
              <w:rPr>
                <w:rFonts w:eastAsia="宋体"/>
                <w:szCs w:val="18"/>
                <w:lang w:val="en-US" w:eastAsia="zh-CN"/>
              </w:rPr>
            </w:pPr>
            <w:r>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56A6C3" w14:textId="77777777" w:rsidR="0093787C" w:rsidRPr="00270C16" w:rsidRDefault="0093787C" w:rsidP="0093787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4866BF" w14:textId="77777777" w:rsidR="0093787C" w:rsidRPr="00270C16" w:rsidRDefault="0093787C" w:rsidP="0093787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A9A68" w14:textId="77777777" w:rsidR="0093787C" w:rsidRPr="00270C16" w:rsidRDefault="0093787C" w:rsidP="0093787C">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226CB5" w14:textId="77777777" w:rsidR="0093787C" w:rsidRPr="00270C16" w:rsidRDefault="0093787C" w:rsidP="0093787C">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B14F4B" w14:textId="77777777" w:rsidR="0093787C" w:rsidRPr="00270C16" w:rsidRDefault="0093787C" w:rsidP="0093787C">
            <w:pPr>
              <w:pStyle w:val="TAC"/>
              <w:rPr>
                <w:rFonts w:eastAsia="宋体"/>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3BCDAF" w14:textId="77777777" w:rsidR="0093787C" w:rsidRPr="00270C16" w:rsidRDefault="0093787C" w:rsidP="0093787C">
            <w:pPr>
              <w:pStyle w:val="TAC"/>
              <w:rPr>
                <w:rFonts w:eastAsia="宋体"/>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4E7975"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C38828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0AA67C3"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5B865E"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263EBEE2" w14:textId="77777777" w:rsidR="0093787C" w:rsidRPr="00270C16" w:rsidRDefault="0093787C" w:rsidP="0093787C">
            <w:pPr>
              <w:pStyle w:val="TAC"/>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502DABCF" w14:textId="77777777" w:rsidR="0093787C" w:rsidRPr="00270C16" w:rsidRDefault="0093787C" w:rsidP="0093787C">
            <w:pPr>
              <w:pStyle w:val="TAC"/>
              <w:rPr>
                <w:rFonts w:eastAsia="宋体"/>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0324F786"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422419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EF5683D"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CA_n41(2A)-n66A-n77A</w:t>
            </w:r>
          </w:p>
        </w:tc>
        <w:tc>
          <w:tcPr>
            <w:tcW w:w="1366" w:type="dxa"/>
            <w:tcBorders>
              <w:top w:val="nil"/>
              <w:left w:val="single" w:sz="4" w:space="0" w:color="auto"/>
              <w:bottom w:val="nil"/>
              <w:right w:val="single" w:sz="4" w:space="0" w:color="auto"/>
            </w:tcBorders>
            <w:shd w:val="clear" w:color="auto" w:fill="auto"/>
          </w:tcPr>
          <w:p w14:paraId="07ACD729" w14:textId="77777777" w:rsidR="0093787C" w:rsidRPr="00A1115A" w:rsidRDefault="0093787C" w:rsidP="0093787C">
            <w:pPr>
              <w:pStyle w:val="TAC"/>
            </w:pPr>
            <w:r w:rsidRPr="00A1115A">
              <w:t>CA_n41A-n66A</w:t>
            </w:r>
          </w:p>
          <w:p w14:paraId="0CC7020F" w14:textId="77777777" w:rsidR="0093787C" w:rsidRPr="00A1115A" w:rsidRDefault="0093787C" w:rsidP="0093787C">
            <w:pPr>
              <w:pStyle w:val="TAC"/>
            </w:pPr>
            <w:r w:rsidRPr="00A1115A">
              <w:t>CA_n41A-n77A</w:t>
            </w:r>
          </w:p>
          <w:p w14:paraId="49A6BBD6" w14:textId="77777777" w:rsidR="0093787C" w:rsidRPr="00270C16" w:rsidRDefault="0093787C" w:rsidP="0093787C">
            <w:pPr>
              <w:pStyle w:val="TAC"/>
              <w:rPr>
                <w:lang w:val="en-US" w:eastAsia="zh-CN"/>
              </w:rPr>
            </w:pPr>
            <w:r w:rsidRPr="00A1115A">
              <w:t>CA_n66A-n77A</w:t>
            </w:r>
          </w:p>
        </w:tc>
        <w:tc>
          <w:tcPr>
            <w:tcW w:w="731" w:type="dxa"/>
            <w:tcBorders>
              <w:left w:val="single" w:sz="4" w:space="0" w:color="auto"/>
              <w:right w:val="single" w:sz="4" w:space="0" w:color="auto"/>
            </w:tcBorders>
          </w:tcPr>
          <w:p w14:paraId="1C80D80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5EC9C3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1311C9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7344977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13C1ACB"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9DCDA21"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18A8EB8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3611F3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F86F0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C75F4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9E8EB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D6DD1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ECEC6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365A4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3313DE"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8DE19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147C07"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E7036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79EDE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A91B0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47DA58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04D406E"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73A57F"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A0B6F4"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349782D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384120E"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B57EA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C87EC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51F8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6E8C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9C6A9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B0FB7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ABE65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AF5BF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68B2F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DA7184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5A63F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BA836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A4EE8FF"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DB06B6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EAD5B8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CA_n41C-n66A-n77A</w:t>
            </w:r>
          </w:p>
        </w:tc>
        <w:tc>
          <w:tcPr>
            <w:tcW w:w="1366" w:type="dxa"/>
            <w:tcBorders>
              <w:top w:val="nil"/>
              <w:left w:val="single" w:sz="4" w:space="0" w:color="auto"/>
              <w:bottom w:val="nil"/>
              <w:right w:val="single" w:sz="4" w:space="0" w:color="auto"/>
            </w:tcBorders>
            <w:shd w:val="clear" w:color="auto" w:fill="auto"/>
          </w:tcPr>
          <w:p w14:paraId="4B9C4FC3" w14:textId="77777777" w:rsidR="0093787C" w:rsidRDefault="0093787C" w:rsidP="0093787C">
            <w:pPr>
              <w:pStyle w:val="TAC"/>
            </w:pPr>
            <w:r w:rsidRPr="00A1115A">
              <w:t>CA_41C</w:t>
            </w:r>
          </w:p>
          <w:p w14:paraId="46ACC348" w14:textId="77777777" w:rsidR="0093787C" w:rsidRPr="00A1115A" w:rsidRDefault="0093787C" w:rsidP="0093787C">
            <w:pPr>
              <w:pStyle w:val="TAC"/>
            </w:pPr>
            <w:r w:rsidRPr="00A1115A">
              <w:t>CA_n41A-n66A</w:t>
            </w:r>
          </w:p>
          <w:p w14:paraId="6CCC7A05" w14:textId="77777777" w:rsidR="0093787C" w:rsidRPr="00A1115A" w:rsidRDefault="0093787C" w:rsidP="0093787C">
            <w:pPr>
              <w:pStyle w:val="TAC"/>
            </w:pPr>
            <w:r w:rsidRPr="00A1115A">
              <w:t>CA_n41A-n77A</w:t>
            </w:r>
          </w:p>
          <w:p w14:paraId="7B71FBFD" w14:textId="77777777" w:rsidR="0093787C" w:rsidRPr="00270C16" w:rsidRDefault="0093787C" w:rsidP="0093787C">
            <w:pPr>
              <w:pStyle w:val="TAC"/>
              <w:rPr>
                <w:lang w:val="en-US" w:eastAsia="zh-CN"/>
              </w:rPr>
            </w:pPr>
            <w:r w:rsidRPr="00A1115A">
              <w:t>CA_n66A-n77A</w:t>
            </w:r>
          </w:p>
        </w:tc>
        <w:tc>
          <w:tcPr>
            <w:tcW w:w="731" w:type="dxa"/>
            <w:tcBorders>
              <w:left w:val="single" w:sz="4" w:space="0" w:color="auto"/>
              <w:right w:val="single" w:sz="4" w:space="0" w:color="auto"/>
            </w:tcBorders>
          </w:tcPr>
          <w:p w14:paraId="5EDD019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F92A7E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183FABD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786D199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414A0B6"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3666479A"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0CD59E7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A2DD61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7AD81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BFE88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477F0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E0BAB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678E1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C1F3A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AC059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00C4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330F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A70A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FFEF3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87D35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4C36E59"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99F3A81"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7B4D63"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15483F0"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5256782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A4BAA8F"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DB139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8BEB1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C78E2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A5471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A5C7F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F499C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BB714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F5ADC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185DD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7D5FEC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79C6FD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7C3B0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F0D81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62BFFE8"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4C9457A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CA_n41A-n71A-n77A</w:t>
            </w:r>
          </w:p>
        </w:tc>
        <w:tc>
          <w:tcPr>
            <w:tcW w:w="1366" w:type="dxa"/>
            <w:tcBorders>
              <w:top w:val="nil"/>
              <w:left w:val="single" w:sz="4" w:space="0" w:color="auto"/>
              <w:bottom w:val="nil"/>
              <w:right w:val="single" w:sz="4" w:space="0" w:color="auto"/>
            </w:tcBorders>
            <w:shd w:val="clear" w:color="auto" w:fill="auto"/>
          </w:tcPr>
          <w:p w14:paraId="71F2A37C" w14:textId="77777777" w:rsidR="0093787C" w:rsidRPr="00A1115A" w:rsidRDefault="0093787C" w:rsidP="0093787C">
            <w:pPr>
              <w:pStyle w:val="TAC"/>
            </w:pPr>
            <w:r w:rsidRPr="00A1115A">
              <w:t>CA_n41A-n71A</w:t>
            </w:r>
          </w:p>
          <w:p w14:paraId="0476D0C0" w14:textId="77777777" w:rsidR="0093787C" w:rsidRPr="00A1115A" w:rsidRDefault="0093787C" w:rsidP="0093787C">
            <w:pPr>
              <w:pStyle w:val="TAC"/>
            </w:pPr>
            <w:r w:rsidRPr="00A1115A">
              <w:t>CA_n41A-n77A</w:t>
            </w:r>
          </w:p>
          <w:p w14:paraId="5D32FD3C" w14:textId="77777777" w:rsidR="0093787C" w:rsidRPr="00270C16" w:rsidRDefault="0093787C" w:rsidP="0093787C">
            <w:pPr>
              <w:pStyle w:val="TAC"/>
              <w:rPr>
                <w:lang w:val="en-US" w:eastAsia="zh-CN"/>
              </w:rPr>
            </w:pPr>
            <w:r w:rsidRPr="00A1115A">
              <w:t>CA_n71A-n77A</w:t>
            </w:r>
          </w:p>
        </w:tc>
        <w:tc>
          <w:tcPr>
            <w:tcW w:w="731" w:type="dxa"/>
            <w:tcBorders>
              <w:left w:val="single" w:sz="4" w:space="0" w:color="auto"/>
              <w:right w:val="single" w:sz="4" w:space="0" w:color="auto"/>
            </w:tcBorders>
          </w:tcPr>
          <w:p w14:paraId="0829DC7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48FA6EE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4A7D994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4F6E920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5FE446A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5377F63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C2CC17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1C06E24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4F2279E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78AC80A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0CD003F9"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23352C9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49FD75F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1BA3C3B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117" w:type="dxa"/>
            <w:tcBorders>
              <w:top w:val="nil"/>
              <w:left w:val="single" w:sz="4" w:space="0" w:color="auto"/>
              <w:bottom w:val="nil"/>
              <w:right w:val="single" w:sz="4" w:space="0" w:color="auto"/>
            </w:tcBorders>
            <w:shd w:val="clear" w:color="auto" w:fill="auto"/>
          </w:tcPr>
          <w:p w14:paraId="74986A1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4A0EC56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1051643"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2B33DDE9"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7FD4F7C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831853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D0BAF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A0843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FD3BE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F0B60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834C6F"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1812C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94DE3E"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1EBFB9"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DF5D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BC5C6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325AA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CB793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BF67C6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0CDA286D"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B78EF5"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3F4099F"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6421F09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517331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108EB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40D32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F09D7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D5971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12951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EF5D1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D40ABB"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ACA90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DD96E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DF33DE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79B089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1A610E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AE34BA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32F1720"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84DA083"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CA_n41(2A)-n71A-n77A</w:t>
            </w:r>
          </w:p>
        </w:tc>
        <w:tc>
          <w:tcPr>
            <w:tcW w:w="1366" w:type="dxa"/>
            <w:tcBorders>
              <w:top w:val="nil"/>
              <w:left w:val="single" w:sz="4" w:space="0" w:color="auto"/>
              <w:bottom w:val="nil"/>
              <w:right w:val="single" w:sz="4" w:space="0" w:color="auto"/>
            </w:tcBorders>
            <w:shd w:val="clear" w:color="auto" w:fill="auto"/>
          </w:tcPr>
          <w:p w14:paraId="45137CEF" w14:textId="77777777" w:rsidR="0093787C" w:rsidRPr="00A1115A" w:rsidRDefault="0093787C" w:rsidP="0093787C">
            <w:pPr>
              <w:pStyle w:val="TAC"/>
            </w:pPr>
            <w:r w:rsidRPr="00A1115A">
              <w:t>CA_n41A-n71A</w:t>
            </w:r>
          </w:p>
          <w:p w14:paraId="17ACB145" w14:textId="77777777" w:rsidR="0093787C" w:rsidRPr="00A1115A" w:rsidRDefault="0093787C" w:rsidP="0093787C">
            <w:pPr>
              <w:pStyle w:val="TAC"/>
            </w:pPr>
            <w:r w:rsidRPr="00A1115A">
              <w:t>CA_n41A-n77A</w:t>
            </w:r>
          </w:p>
          <w:p w14:paraId="571972BD" w14:textId="77777777" w:rsidR="0093787C" w:rsidRPr="00270C16" w:rsidRDefault="0093787C" w:rsidP="0093787C">
            <w:pPr>
              <w:pStyle w:val="TAC"/>
              <w:rPr>
                <w:lang w:val="en-US" w:eastAsia="zh-CN"/>
              </w:rPr>
            </w:pPr>
            <w:r w:rsidRPr="00A1115A">
              <w:t>CA_n71A-n77A</w:t>
            </w:r>
          </w:p>
        </w:tc>
        <w:tc>
          <w:tcPr>
            <w:tcW w:w="731" w:type="dxa"/>
            <w:tcBorders>
              <w:left w:val="single" w:sz="4" w:space="0" w:color="auto"/>
              <w:right w:val="single" w:sz="4" w:space="0" w:color="auto"/>
            </w:tcBorders>
          </w:tcPr>
          <w:p w14:paraId="0653B23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3E90E5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2ED742E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36B15F3E"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096F3BB"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A10FCE4"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48C273E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6E4F37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85C8C1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785915"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E299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8F1B3D"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A14DDA3"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76DF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92559A"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AC9B1"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484F7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1E2D21"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B5FFB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20CAB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00D3B8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B03A29D"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9FA603"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B0AECA"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152E2BDD"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75584C5"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D3437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D0B9E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79EBC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56899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E8E8C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36F75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BC287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691ED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D208F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2AF795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CE2D7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B2C63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56ABDE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343380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58236E7"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lastRenderedPageBreak/>
              <w:t>CA_n41C-n71A-n77A</w:t>
            </w:r>
          </w:p>
        </w:tc>
        <w:tc>
          <w:tcPr>
            <w:tcW w:w="1366" w:type="dxa"/>
            <w:tcBorders>
              <w:top w:val="nil"/>
              <w:left w:val="single" w:sz="4" w:space="0" w:color="auto"/>
              <w:bottom w:val="nil"/>
              <w:right w:val="single" w:sz="4" w:space="0" w:color="auto"/>
            </w:tcBorders>
            <w:shd w:val="clear" w:color="auto" w:fill="auto"/>
          </w:tcPr>
          <w:p w14:paraId="4F811BE7" w14:textId="77777777" w:rsidR="0093787C" w:rsidRDefault="0093787C" w:rsidP="0093787C">
            <w:pPr>
              <w:pStyle w:val="TAC"/>
            </w:pPr>
            <w:r w:rsidRPr="00A1115A">
              <w:t>CA_41C</w:t>
            </w:r>
          </w:p>
          <w:p w14:paraId="27183A8C" w14:textId="77777777" w:rsidR="0093787C" w:rsidRPr="00A1115A" w:rsidRDefault="0093787C" w:rsidP="0093787C">
            <w:pPr>
              <w:pStyle w:val="TAC"/>
            </w:pPr>
            <w:r w:rsidRPr="00A1115A">
              <w:t>CA_n41A-n71A</w:t>
            </w:r>
          </w:p>
          <w:p w14:paraId="678AC73A" w14:textId="77777777" w:rsidR="0093787C" w:rsidRPr="00A1115A" w:rsidRDefault="0093787C" w:rsidP="0093787C">
            <w:pPr>
              <w:pStyle w:val="TAC"/>
            </w:pPr>
            <w:r w:rsidRPr="00A1115A">
              <w:t>CA_n41A-n77A</w:t>
            </w:r>
          </w:p>
          <w:p w14:paraId="5209E904" w14:textId="77777777" w:rsidR="0093787C" w:rsidRPr="00270C16" w:rsidRDefault="0093787C" w:rsidP="0093787C">
            <w:pPr>
              <w:pStyle w:val="TAC"/>
              <w:rPr>
                <w:lang w:val="en-US" w:eastAsia="zh-CN"/>
              </w:rPr>
            </w:pPr>
            <w:r w:rsidRPr="00A1115A">
              <w:t>CA_n71A-n77A</w:t>
            </w:r>
          </w:p>
        </w:tc>
        <w:tc>
          <w:tcPr>
            <w:tcW w:w="731" w:type="dxa"/>
            <w:tcBorders>
              <w:left w:val="single" w:sz="4" w:space="0" w:color="auto"/>
              <w:right w:val="single" w:sz="4" w:space="0" w:color="auto"/>
            </w:tcBorders>
          </w:tcPr>
          <w:p w14:paraId="613D1C56"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074FFF0"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38B54D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4B3B1E78"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34C8CA5B"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1607DF8A"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47175E21"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682E18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612EFC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85892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EC3BB2"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BAE5E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134270"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E882E6"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2A4F2"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EA74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39CE4"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B6B1B8"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CC9FF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224C9C"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BE1A9C7"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182888AC"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0CC014" w14:textId="77777777" w:rsidR="0093787C" w:rsidRPr="00270C16" w:rsidRDefault="0093787C" w:rsidP="0093787C">
            <w:pPr>
              <w:keepNext/>
              <w:keepLines/>
              <w:spacing w:after="0"/>
              <w:jc w:val="center"/>
              <w:rPr>
                <w:rFonts w:ascii="Arial"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2319AFB" w14:textId="77777777" w:rsidR="0093787C" w:rsidRPr="00270C16" w:rsidRDefault="0093787C" w:rsidP="0093787C">
            <w:pPr>
              <w:pStyle w:val="TAC"/>
              <w:rPr>
                <w:lang w:val="en-US" w:eastAsia="zh-CN"/>
              </w:rPr>
            </w:pPr>
          </w:p>
        </w:tc>
        <w:tc>
          <w:tcPr>
            <w:tcW w:w="731" w:type="dxa"/>
            <w:tcBorders>
              <w:left w:val="single" w:sz="4" w:space="0" w:color="auto"/>
              <w:right w:val="single" w:sz="4" w:space="0" w:color="auto"/>
            </w:tcBorders>
          </w:tcPr>
          <w:p w14:paraId="64134F3F"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3D40957" w14:textId="77777777" w:rsidR="0093787C" w:rsidRPr="00270C16" w:rsidRDefault="0093787C" w:rsidP="0093787C">
            <w:pPr>
              <w:keepNext/>
              <w:keepLines/>
              <w:spacing w:after="0"/>
              <w:jc w:val="center"/>
              <w:rPr>
                <w:rFonts w:ascii="Arial" w:eastAsia="宋体"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772633"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0132F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0D0FA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1EAFBE"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48F4DA"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E6071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AAEA8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F40979"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B1C24EC"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1C153E4"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BC29B8"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D995427" w14:textId="77777777" w:rsidR="0093787C" w:rsidRPr="00270C16" w:rsidRDefault="0093787C" w:rsidP="0093787C">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E3E53F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FDE5DD0" w14:textId="77777777" w:rsidTr="0093787C">
        <w:trPr>
          <w:trHeight w:val="29"/>
          <w:jc w:val="center"/>
        </w:trPr>
        <w:tc>
          <w:tcPr>
            <w:tcW w:w="1648" w:type="dxa"/>
            <w:tcBorders>
              <w:left w:val="single" w:sz="4" w:space="0" w:color="auto"/>
              <w:bottom w:val="nil"/>
              <w:right w:val="single" w:sz="4" w:space="0" w:color="auto"/>
            </w:tcBorders>
            <w:shd w:val="clear" w:color="auto" w:fill="auto"/>
          </w:tcPr>
          <w:p w14:paraId="660FE2B5"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0A792AC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6569B7E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CA_n70A-n71A</w:t>
            </w:r>
          </w:p>
        </w:tc>
        <w:tc>
          <w:tcPr>
            <w:tcW w:w="731" w:type="dxa"/>
            <w:tcBorders>
              <w:left w:val="single" w:sz="4" w:space="0" w:color="auto"/>
              <w:right w:val="single" w:sz="4" w:space="0" w:color="auto"/>
            </w:tcBorders>
          </w:tcPr>
          <w:p w14:paraId="23C1F76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633E2C3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336AC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957AD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561D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D66A1D"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B1B69F"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B7D4AA" w14:textId="77777777" w:rsidR="0093787C" w:rsidRPr="00270C16" w:rsidRDefault="0093787C" w:rsidP="0093787C">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F6674F9"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A2278F"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D46E25"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924912"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0A2A41"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03DCF9"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4A4122BC"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42A85EB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0C1D465"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36FE0CBF"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4B3BBDFF"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4DF4CBD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3C8F4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5296E1"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72ECA9" w14:textId="77777777" w:rsidR="0093787C" w:rsidRPr="00270C16" w:rsidRDefault="0093787C" w:rsidP="0093787C">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FEDEEB3" w14:textId="77777777" w:rsidR="0093787C" w:rsidRPr="00270C16" w:rsidRDefault="0093787C" w:rsidP="0093787C">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15EB4B08"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AA2B13"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436871"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0AB0A8"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F2815AB"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D405AE"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3EAC5C4"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B1DD13"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27AF8D3"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46AC2E5" w14:textId="77777777" w:rsidTr="0093787C">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475952"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C3A7568"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49B6EFB9"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0A1756FD"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70E60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356446"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54A114"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B45953"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D3B5EB"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F6E073"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0D5ACA"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60EE5F"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A57712"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D5CF19"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C76B897"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944FC6"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41C52D61"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534E3F0C" w14:textId="77777777" w:rsidTr="0093787C">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4EC3B12B"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4470A0A1"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2FCF0A72"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CA_n70A-n71A</w:t>
            </w:r>
          </w:p>
        </w:tc>
        <w:tc>
          <w:tcPr>
            <w:tcW w:w="731" w:type="dxa"/>
            <w:tcBorders>
              <w:left w:val="single" w:sz="4" w:space="0" w:color="auto"/>
              <w:right w:val="single" w:sz="4" w:space="0" w:color="auto"/>
            </w:tcBorders>
          </w:tcPr>
          <w:p w14:paraId="34D0759B"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7" w:type="dxa"/>
            <w:gridSpan w:val="25"/>
            <w:tcBorders>
              <w:left w:val="single" w:sz="4" w:space="0" w:color="auto"/>
              <w:right w:val="single" w:sz="4" w:space="0" w:color="auto"/>
            </w:tcBorders>
          </w:tcPr>
          <w:p w14:paraId="3C3C8C02" w14:textId="77777777" w:rsidR="0093787C" w:rsidRPr="00270C16" w:rsidRDefault="0093787C" w:rsidP="0093787C">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79D3F44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31F390B9" w14:textId="77777777" w:rsidTr="0093787C">
        <w:trPr>
          <w:trHeight w:val="29"/>
          <w:jc w:val="center"/>
        </w:trPr>
        <w:tc>
          <w:tcPr>
            <w:tcW w:w="1648" w:type="dxa"/>
            <w:vMerge/>
            <w:tcBorders>
              <w:left w:val="single" w:sz="4" w:space="0" w:color="auto"/>
              <w:right w:val="single" w:sz="4" w:space="0" w:color="auto"/>
            </w:tcBorders>
            <w:shd w:val="clear" w:color="auto" w:fill="auto"/>
          </w:tcPr>
          <w:p w14:paraId="7BD59CAD"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CE89993"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125878A4"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6718F60E"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A4660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EC014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FAB520" w14:textId="77777777" w:rsidR="0093787C" w:rsidRPr="00270C16" w:rsidRDefault="0093787C" w:rsidP="0093787C">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9035168" w14:textId="77777777" w:rsidR="0093787C" w:rsidRPr="00270C16" w:rsidRDefault="0093787C" w:rsidP="0093787C">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F56F93F"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A4A01C"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9F0AD1"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46EDA0E"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B014AA"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15A5D5"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287C1B0"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1E203B"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7C7401D"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1F96E11" w14:textId="77777777" w:rsidTr="0093787C">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803CA2B"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6FBFF7"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7E24599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538E079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C610F0"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47BEF"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37B3B"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EB6691"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CAA43D"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0B90A7"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B91E01"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C0BCD8"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1971F3"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8355C0F"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2196AB1"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1EC777"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6BD6FEC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B73671C" w14:textId="77777777" w:rsidTr="0093787C">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9003E31"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295ECA9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348F1F88"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71B976F9"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7316351A" w14:textId="77777777" w:rsidR="0093787C" w:rsidRPr="00270C16" w:rsidRDefault="0093787C" w:rsidP="0093787C">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w:t>
            </w:r>
            <w:proofErr w:type="gramStart"/>
            <w:r w:rsidRPr="00270C16">
              <w:rPr>
                <w:rFonts w:ascii="Arial" w:hAnsi="Arial"/>
                <w:sz w:val="18"/>
                <w:szCs w:val="18"/>
                <w:lang w:val="en-US"/>
              </w:rPr>
              <w:t>n66(</w:t>
            </w:r>
            <w:proofErr w:type="gramEnd"/>
            <w:r w:rsidRPr="00270C16">
              <w:rPr>
                <w:rFonts w:ascii="Arial" w:hAnsi="Arial"/>
                <w:sz w:val="18"/>
                <w:szCs w:val="18"/>
                <w:lang w:val="en-US"/>
              </w:rPr>
              <w:t>2A) Bandwidth Combination Set 0 in Table 5.5A.2-1</w:t>
            </w:r>
            <w:r w:rsidRPr="00270C16">
              <w:rPr>
                <w:rFonts w:ascii="Arial"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36001005"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3787C" w:rsidRPr="00270C16" w14:paraId="0EAB0543"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5476819"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2F717980"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bottom w:val="single" w:sz="4" w:space="0" w:color="auto"/>
              <w:right w:val="single" w:sz="4" w:space="0" w:color="auto"/>
            </w:tcBorders>
          </w:tcPr>
          <w:p w14:paraId="2F4EE4FD"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0B38E50"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6742B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77546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EDC44D" w14:textId="77777777" w:rsidR="0093787C" w:rsidRPr="00270C16" w:rsidRDefault="0093787C" w:rsidP="0093787C">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B90801A" w14:textId="77777777" w:rsidR="0093787C" w:rsidRPr="00270C16" w:rsidRDefault="0093787C" w:rsidP="0093787C">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18F112B"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9264CB"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318A87"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9C1B28"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5CABD9F"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D972C5"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A14F311"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BDA4A0"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661529B"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C5F3395"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51F5A60B"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57EFD181"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26453614"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8386C8A"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A8CAB7"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75AD7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8D7A89"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A2C9B7"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213358"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BB83D9"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BDDD3F"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DD8351"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039491"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36745DC"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BEFD1D3"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5181BD"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63EB13B0"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405DC4E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7B4AC380"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rPr>
              <w:t>CA_n66A-n71A-n77A</w:t>
            </w:r>
          </w:p>
        </w:tc>
        <w:tc>
          <w:tcPr>
            <w:tcW w:w="1366" w:type="dxa"/>
            <w:tcBorders>
              <w:top w:val="nil"/>
              <w:left w:val="single" w:sz="4" w:space="0" w:color="auto"/>
              <w:bottom w:val="nil"/>
              <w:right w:val="single" w:sz="4" w:space="0" w:color="auto"/>
            </w:tcBorders>
            <w:shd w:val="clear" w:color="auto" w:fill="auto"/>
          </w:tcPr>
          <w:p w14:paraId="7E3B06AC"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CA_n66A-n71A</w:t>
            </w:r>
          </w:p>
          <w:p w14:paraId="397BFA62" w14:textId="77777777" w:rsidR="0093787C" w:rsidRPr="00270C16" w:rsidRDefault="0093787C" w:rsidP="0093787C">
            <w:pPr>
              <w:keepNext/>
              <w:keepLines/>
              <w:spacing w:after="0"/>
              <w:jc w:val="center"/>
              <w:rPr>
                <w:rFonts w:ascii="Arial" w:hAnsi="Arial"/>
                <w:sz w:val="18"/>
                <w:szCs w:val="18"/>
              </w:rPr>
            </w:pPr>
            <w:r w:rsidRPr="00270C16">
              <w:rPr>
                <w:rFonts w:ascii="Arial" w:hAnsi="Arial"/>
                <w:sz w:val="18"/>
                <w:szCs w:val="18"/>
              </w:rPr>
              <w:t>CA_n66A-n77A</w:t>
            </w:r>
          </w:p>
          <w:p w14:paraId="64414BDB" w14:textId="77777777" w:rsidR="0093787C" w:rsidRPr="00270C16" w:rsidRDefault="0093787C" w:rsidP="0093787C">
            <w:pPr>
              <w:keepNext/>
              <w:keepLines/>
              <w:spacing w:after="0"/>
              <w:jc w:val="center"/>
              <w:rPr>
                <w:rFonts w:ascii="Arial" w:hAnsi="Arial"/>
                <w:sz w:val="18"/>
                <w:lang w:val="en-US"/>
              </w:rPr>
            </w:pPr>
            <w:r w:rsidRPr="00270C16">
              <w:rPr>
                <w:rFonts w:ascii="Arial" w:hAnsi="Arial"/>
                <w:sz w:val="18"/>
                <w:szCs w:val="18"/>
              </w:rPr>
              <w:t>CA_n71A-n77A</w:t>
            </w:r>
          </w:p>
        </w:tc>
        <w:tc>
          <w:tcPr>
            <w:tcW w:w="731" w:type="dxa"/>
            <w:tcBorders>
              <w:left w:val="single" w:sz="4" w:space="0" w:color="auto"/>
              <w:right w:val="single" w:sz="4" w:space="0" w:color="auto"/>
            </w:tcBorders>
          </w:tcPr>
          <w:p w14:paraId="3807EAA0"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2C0BC57"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0622A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B703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BC3C14"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59A628"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480CAC"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1AE88B"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57EFF7"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9DBDE8"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8B4BC4"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E679EA"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DFEC6F"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7E43C8"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8FB00E3" w14:textId="77777777" w:rsidR="0093787C" w:rsidRPr="00270C16" w:rsidRDefault="0093787C" w:rsidP="0093787C">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93787C" w:rsidRPr="00270C16" w14:paraId="1A67F0C5"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857B3D9"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079B752F"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71EB4E62"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B2AFC49" w14:textId="77777777" w:rsidR="0093787C" w:rsidRPr="00270C16" w:rsidRDefault="0093787C" w:rsidP="0093787C">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1D71E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A8A993"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7E5ED1"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085FC8" w14:textId="77777777" w:rsidR="0093787C" w:rsidRPr="00270C16" w:rsidRDefault="0093787C" w:rsidP="0093787C">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4F25B0" w14:textId="77777777" w:rsidR="0093787C" w:rsidRPr="00270C16" w:rsidRDefault="0093787C" w:rsidP="0093787C">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65CD52"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282A16C"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7795E2"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BDDD4A" w14:textId="77777777" w:rsidR="0093787C" w:rsidRPr="00270C16" w:rsidRDefault="0093787C" w:rsidP="0093787C">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DF1FB9" w14:textId="77777777" w:rsidR="0093787C" w:rsidRPr="00270C16" w:rsidRDefault="0093787C" w:rsidP="0093787C">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D0CCC1" w14:textId="77777777" w:rsidR="0093787C" w:rsidRPr="00270C16" w:rsidRDefault="0093787C" w:rsidP="0093787C">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4BEC11" w14:textId="77777777" w:rsidR="0093787C" w:rsidRPr="00270C16" w:rsidRDefault="0093787C" w:rsidP="0093787C">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AAC2DDA" w14:textId="77777777" w:rsidR="0093787C" w:rsidRPr="00270C16" w:rsidRDefault="0093787C" w:rsidP="0093787C">
            <w:pPr>
              <w:keepNext/>
              <w:keepLines/>
              <w:spacing w:after="0"/>
              <w:jc w:val="center"/>
              <w:rPr>
                <w:rFonts w:ascii="Arial" w:hAnsi="Arial"/>
                <w:sz w:val="18"/>
                <w:lang w:val="en-US" w:eastAsia="zh-CN"/>
              </w:rPr>
            </w:pPr>
          </w:p>
        </w:tc>
      </w:tr>
      <w:tr w:rsidR="0093787C" w:rsidRPr="00270C16" w14:paraId="328CEDA1"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208C709D" w14:textId="77777777" w:rsidR="0093787C" w:rsidRPr="00270C16" w:rsidRDefault="0093787C" w:rsidP="0093787C">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46C8EF9B" w14:textId="77777777" w:rsidR="0093787C" w:rsidRPr="00270C16" w:rsidRDefault="0093787C" w:rsidP="0093787C">
            <w:pPr>
              <w:keepNext/>
              <w:keepLines/>
              <w:spacing w:after="0"/>
              <w:jc w:val="center"/>
              <w:rPr>
                <w:rFonts w:ascii="Arial" w:hAnsi="Arial"/>
                <w:sz w:val="18"/>
                <w:lang w:val="en-US"/>
              </w:rPr>
            </w:pPr>
          </w:p>
        </w:tc>
        <w:tc>
          <w:tcPr>
            <w:tcW w:w="731" w:type="dxa"/>
            <w:tcBorders>
              <w:left w:val="single" w:sz="4" w:space="0" w:color="auto"/>
              <w:right w:val="single" w:sz="4" w:space="0" w:color="auto"/>
            </w:tcBorders>
          </w:tcPr>
          <w:p w14:paraId="259CEC78" w14:textId="77777777" w:rsidR="0093787C" w:rsidRPr="00270C16" w:rsidRDefault="0093787C" w:rsidP="0093787C">
            <w:pPr>
              <w:keepNext/>
              <w:keepLines/>
              <w:spacing w:after="0"/>
              <w:jc w:val="center"/>
              <w:rPr>
                <w:rFonts w:ascii="Arial" w:hAnsi="Arial"/>
                <w:sz w:val="18"/>
                <w:szCs w:val="18"/>
                <w:lang w:val="en-US"/>
              </w:rPr>
            </w:pPr>
            <w:r w:rsidRPr="00270C16">
              <w:rPr>
                <w:rFonts w:ascii="Arial"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28854C" w14:textId="77777777" w:rsidR="0093787C" w:rsidRPr="00270C16" w:rsidRDefault="0093787C" w:rsidP="0093787C">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8E75F2"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4FADBD"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909FE"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91496A"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BA2FD0" w14:textId="77777777" w:rsidR="0093787C" w:rsidRPr="00270C16" w:rsidRDefault="0093787C" w:rsidP="0093787C">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C92344"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5AC657"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077BAE4"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C499B02"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ECCA84B"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C6115CA" w14:textId="77777777" w:rsidR="0093787C" w:rsidRPr="00270C16" w:rsidRDefault="0093787C" w:rsidP="0093787C">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38DF0B4" w14:textId="77777777" w:rsidR="0093787C" w:rsidRPr="00270C16" w:rsidRDefault="0093787C" w:rsidP="0093787C">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757E8DA" w14:textId="77777777" w:rsidR="0093787C" w:rsidRPr="00270C16" w:rsidRDefault="0093787C" w:rsidP="0093787C">
            <w:pPr>
              <w:keepNext/>
              <w:keepLines/>
              <w:spacing w:after="0"/>
              <w:jc w:val="center"/>
              <w:rPr>
                <w:rFonts w:ascii="Arial" w:hAnsi="Arial"/>
                <w:sz w:val="18"/>
                <w:lang w:val="en-US" w:eastAsia="zh-CN"/>
              </w:rPr>
            </w:pPr>
          </w:p>
        </w:tc>
      </w:tr>
      <w:tr w:rsidR="001B43BA" w:rsidRPr="00270C16" w14:paraId="6BF12106" w14:textId="77777777" w:rsidTr="004451A1">
        <w:trPr>
          <w:trHeight w:val="29"/>
          <w:jc w:val="center"/>
          <w:ins w:id="15" w:author="Huawei" w:date="2021-07-28T15:34:00Z"/>
        </w:trPr>
        <w:tc>
          <w:tcPr>
            <w:tcW w:w="1648" w:type="dxa"/>
            <w:vMerge w:val="restart"/>
            <w:tcBorders>
              <w:top w:val="nil"/>
              <w:left w:val="single" w:sz="4" w:space="0" w:color="auto"/>
              <w:right w:val="single" w:sz="4" w:space="0" w:color="auto"/>
            </w:tcBorders>
            <w:shd w:val="clear" w:color="auto" w:fill="auto"/>
            <w:vAlign w:val="center"/>
          </w:tcPr>
          <w:p w14:paraId="5B571889" w14:textId="25978E24" w:rsidR="001B43BA" w:rsidRPr="00270C16" w:rsidRDefault="001B43BA" w:rsidP="001B43BA">
            <w:pPr>
              <w:keepNext/>
              <w:keepLines/>
              <w:spacing w:after="0"/>
              <w:jc w:val="center"/>
              <w:rPr>
                <w:ins w:id="16" w:author="Huawei" w:date="2021-07-28T15:34:00Z"/>
                <w:rFonts w:ascii="Arial" w:hAnsi="Arial"/>
                <w:sz w:val="18"/>
                <w:lang w:val="en-US"/>
              </w:rPr>
            </w:pPr>
            <w:ins w:id="17" w:author="Huawei" w:date="2021-07-28T15:37:00Z">
              <w:r>
                <w:rPr>
                  <w:rFonts w:ascii="Arial" w:hAnsi="Arial" w:cs="Arial"/>
                  <w:sz w:val="18"/>
                  <w:szCs w:val="18"/>
                </w:rPr>
                <w:t>CA_n66(2A)-n71A-n77A</w:t>
              </w:r>
            </w:ins>
          </w:p>
        </w:tc>
        <w:tc>
          <w:tcPr>
            <w:tcW w:w="1366" w:type="dxa"/>
            <w:vMerge w:val="restart"/>
            <w:tcBorders>
              <w:top w:val="nil"/>
              <w:left w:val="single" w:sz="4" w:space="0" w:color="auto"/>
              <w:right w:val="single" w:sz="4" w:space="0" w:color="auto"/>
            </w:tcBorders>
            <w:shd w:val="clear" w:color="auto" w:fill="auto"/>
            <w:vAlign w:val="center"/>
          </w:tcPr>
          <w:p w14:paraId="2B9B6019" w14:textId="77777777" w:rsidR="00486E6D" w:rsidRDefault="001B43BA" w:rsidP="00486E6D">
            <w:pPr>
              <w:keepNext/>
              <w:keepLines/>
              <w:spacing w:after="0"/>
              <w:jc w:val="center"/>
              <w:rPr>
                <w:ins w:id="18" w:author="Huawei" w:date="2021-07-28T15:47:00Z"/>
                <w:rFonts w:ascii="Arial" w:hAnsi="Arial" w:cs="Arial"/>
                <w:sz w:val="18"/>
                <w:szCs w:val="18"/>
              </w:rPr>
            </w:pPr>
            <w:ins w:id="19" w:author="Huawei" w:date="2021-07-28T15:37:00Z">
              <w:r>
                <w:rPr>
                  <w:rFonts w:ascii="Arial" w:hAnsi="Arial" w:cs="Arial"/>
                  <w:sz w:val="18"/>
                  <w:szCs w:val="18"/>
                </w:rPr>
                <w:t xml:space="preserve">CA_n66A-n71A, </w:t>
              </w:r>
            </w:ins>
          </w:p>
          <w:p w14:paraId="2F044CD3" w14:textId="31852E76" w:rsidR="00486E6D" w:rsidRDefault="00486E6D" w:rsidP="00486E6D">
            <w:pPr>
              <w:keepNext/>
              <w:keepLines/>
              <w:spacing w:after="0"/>
              <w:jc w:val="center"/>
              <w:rPr>
                <w:ins w:id="20" w:author="Huawei" w:date="2021-07-28T15:47:00Z"/>
                <w:rFonts w:ascii="Arial" w:hAnsi="Arial" w:cs="Arial"/>
                <w:sz w:val="18"/>
                <w:szCs w:val="18"/>
              </w:rPr>
            </w:pPr>
            <w:ins w:id="21" w:author="Huawei" w:date="2021-07-28T15:37:00Z">
              <w:r>
                <w:rPr>
                  <w:rFonts w:ascii="Arial" w:hAnsi="Arial" w:cs="Arial"/>
                  <w:sz w:val="18"/>
                  <w:szCs w:val="18"/>
                </w:rPr>
                <w:t xml:space="preserve">CA_n66A-n77A, </w:t>
              </w:r>
            </w:ins>
          </w:p>
          <w:p w14:paraId="375514E4" w14:textId="5304140A" w:rsidR="001B43BA" w:rsidRPr="00270C16" w:rsidRDefault="001B43BA" w:rsidP="00486E6D">
            <w:pPr>
              <w:keepNext/>
              <w:keepLines/>
              <w:spacing w:after="0"/>
              <w:jc w:val="center"/>
              <w:rPr>
                <w:ins w:id="22" w:author="Huawei" w:date="2021-07-28T15:34:00Z"/>
                <w:rFonts w:ascii="Arial" w:hAnsi="Arial"/>
                <w:sz w:val="18"/>
                <w:lang w:val="en-US"/>
              </w:rPr>
            </w:pPr>
            <w:ins w:id="23" w:author="Huawei" w:date="2021-07-28T15:37:00Z">
              <w:r>
                <w:rPr>
                  <w:rFonts w:ascii="Arial" w:hAnsi="Arial" w:cs="Arial"/>
                  <w:sz w:val="18"/>
                  <w:szCs w:val="18"/>
                </w:rPr>
                <w:t xml:space="preserve">CA_n71A-n77A </w:t>
              </w:r>
            </w:ins>
          </w:p>
        </w:tc>
        <w:tc>
          <w:tcPr>
            <w:tcW w:w="731" w:type="dxa"/>
            <w:tcBorders>
              <w:left w:val="single" w:sz="4" w:space="0" w:color="auto"/>
              <w:right w:val="single" w:sz="4" w:space="0" w:color="auto"/>
            </w:tcBorders>
          </w:tcPr>
          <w:p w14:paraId="560F2F7D" w14:textId="487D9C52" w:rsidR="001B43BA" w:rsidRPr="00270C16" w:rsidRDefault="001B43BA" w:rsidP="001B43BA">
            <w:pPr>
              <w:keepNext/>
              <w:keepLines/>
              <w:spacing w:after="0"/>
              <w:jc w:val="center"/>
              <w:rPr>
                <w:ins w:id="24" w:author="Huawei" w:date="2021-07-28T15:34:00Z"/>
                <w:rFonts w:ascii="Arial" w:hAnsi="Arial"/>
                <w:sz w:val="18"/>
              </w:rPr>
            </w:pPr>
            <w:ins w:id="25" w:author="Huawei" w:date="2021-07-28T15:38:00Z">
              <w:r w:rsidRPr="00270C16">
                <w:rPr>
                  <w:rFonts w:ascii="Arial" w:hAnsi="Arial"/>
                  <w:sz w:val="18"/>
                </w:rPr>
                <w:t>n66</w:t>
              </w:r>
            </w:ins>
          </w:p>
        </w:tc>
        <w:tc>
          <w:tcPr>
            <w:tcW w:w="8317" w:type="dxa"/>
            <w:gridSpan w:val="25"/>
            <w:tcBorders>
              <w:top w:val="single" w:sz="4" w:space="0" w:color="auto"/>
              <w:left w:val="single" w:sz="4" w:space="0" w:color="auto"/>
              <w:bottom w:val="single" w:sz="4" w:space="0" w:color="auto"/>
              <w:right w:val="single" w:sz="4" w:space="0" w:color="auto"/>
            </w:tcBorders>
          </w:tcPr>
          <w:p w14:paraId="66C4943B" w14:textId="2A8D502E" w:rsidR="001B43BA" w:rsidRPr="00270C16" w:rsidRDefault="001B43BA" w:rsidP="001B43BA">
            <w:pPr>
              <w:keepNext/>
              <w:keepLines/>
              <w:spacing w:after="0"/>
              <w:jc w:val="center"/>
              <w:rPr>
                <w:ins w:id="26" w:author="Huawei" w:date="2021-07-28T15:34:00Z"/>
                <w:rFonts w:ascii="Arial" w:eastAsia="Yu Mincho" w:hAnsi="Arial" w:cs="Arial"/>
                <w:sz w:val="18"/>
                <w:szCs w:val="18"/>
              </w:rPr>
            </w:pPr>
            <w:ins w:id="27" w:author="Huawei" w:date="2021-07-28T15:39:00Z">
              <w:r w:rsidRPr="00270C16">
                <w:rPr>
                  <w:rFonts w:ascii="Arial" w:hAnsi="Arial"/>
                  <w:sz w:val="18"/>
                  <w:szCs w:val="18"/>
                  <w:lang w:val="en-US"/>
                </w:rPr>
                <w:t>See CA_</w:t>
              </w:r>
              <w:proofErr w:type="gramStart"/>
              <w:r w:rsidRPr="00270C16">
                <w:rPr>
                  <w:rFonts w:ascii="Arial" w:hAnsi="Arial"/>
                  <w:sz w:val="18"/>
                  <w:szCs w:val="18"/>
                  <w:lang w:val="en-US"/>
                </w:rPr>
                <w:t>n66</w:t>
              </w:r>
              <w:r>
                <w:rPr>
                  <w:rFonts w:ascii="Arial" w:hAnsi="Arial"/>
                  <w:sz w:val="18"/>
                  <w:szCs w:val="18"/>
                  <w:lang w:val="en-US"/>
                </w:rPr>
                <w:t>(</w:t>
              </w:r>
              <w:proofErr w:type="gramEnd"/>
              <w:r>
                <w:rPr>
                  <w:rFonts w:ascii="Arial" w:hAnsi="Arial"/>
                  <w:sz w:val="18"/>
                  <w:szCs w:val="18"/>
                  <w:lang w:val="en-US"/>
                </w:rPr>
                <w:t>2A) Bandwidth Combination Set 1</w:t>
              </w:r>
              <w:r w:rsidRPr="00270C16">
                <w:rPr>
                  <w:rFonts w:ascii="Arial" w:hAnsi="Arial"/>
                  <w:sz w:val="18"/>
                  <w:szCs w:val="18"/>
                  <w:lang w:val="en-US"/>
                </w:rPr>
                <w:t xml:space="preserve"> in Table 5.5A.2-1</w:t>
              </w:r>
              <w:r w:rsidRPr="00270C16">
                <w:rPr>
                  <w:rFonts w:ascii="Arial" w:hAnsi="Arial" w:hint="eastAsia"/>
                  <w:sz w:val="18"/>
                  <w:szCs w:val="18"/>
                  <w:lang w:val="en-US" w:eastAsia="zh-CN"/>
                </w:rPr>
                <w:t>.</w:t>
              </w:r>
            </w:ins>
          </w:p>
        </w:tc>
        <w:tc>
          <w:tcPr>
            <w:tcW w:w="1117" w:type="dxa"/>
            <w:vMerge w:val="restart"/>
            <w:tcBorders>
              <w:top w:val="nil"/>
              <w:left w:val="single" w:sz="4" w:space="0" w:color="auto"/>
              <w:right w:val="single" w:sz="4" w:space="0" w:color="auto"/>
            </w:tcBorders>
            <w:shd w:val="clear" w:color="auto" w:fill="auto"/>
          </w:tcPr>
          <w:p w14:paraId="1E77908D" w14:textId="2DA6FF93" w:rsidR="001B43BA" w:rsidRPr="00270C16" w:rsidRDefault="001B43BA" w:rsidP="001B43BA">
            <w:pPr>
              <w:keepNext/>
              <w:keepLines/>
              <w:spacing w:after="0"/>
              <w:jc w:val="center"/>
              <w:rPr>
                <w:ins w:id="28" w:author="Huawei" w:date="2021-07-28T15:34:00Z"/>
                <w:rFonts w:ascii="Arial" w:hAnsi="Arial"/>
                <w:sz w:val="18"/>
                <w:lang w:val="en-US" w:eastAsia="zh-CN"/>
              </w:rPr>
            </w:pPr>
            <w:ins w:id="29" w:author="Huawei" w:date="2021-07-28T15:38:00Z">
              <w:r>
                <w:rPr>
                  <w:rFonts w:ascii="Arial" w:hAnsi="Arial" w:hint="eastAsia"/>
                  <w:sz w:val="18"/>
                  <w:lang w:val="en-US" w:eastAsia="zh-CN"/>
                </w:rPr>
                <w:t>0</w:t>
              </w:r>
            </w:ins>
          </w:p>
        </w:tc>
      </w:tr>
      <w:tr w:rsidR="001B43BA" w:rsidRPr="00270C16" w14:paraId="6C487774" w14:textId="77777777" w:rsidTr="00517FA5">
        <w:trPr>
          <w:trHeight w:val="29"/>
          <w:jc w:val="center"/>
          <w:ins w:id="30" w:author="Huawei" w:date="2021-07-28T15:34:00Z"/>
        </w:trPr>
        <w:tc>
          <w:tcPr>
            <w:tcW w:w="1648" w:type="dxa"/>
            <w:vMerge/>
            <w:tcBorders>
              <w:left w:val="single" w:sz="4" w:space="0" w:color="auto"/>
              <w:right w:val="single" w:sz="4" w:space="0" w:color="auto"/>
            </w:tcBorders>
            <w:shd w:val="clear" w:color="auto" w:fill="auto"/>
          </w:tcPr>
          <w:p w14:paraId="60AF179D" w14:textId="77777777" w:rsidR="001B43BA" w:rsidRPr="00270C16" w:rsidRDefault="001B43BA" w:rsidP="001B43BA">
            <w:pPr>
              <w:keepNext/>
              <w:keepLines/>
              <w:spacing w:after="0"/>
              <w:jc w:val="center"/>
              <w:rPr>
                <w:ins w:id="31" w:author="Huawei" w:date="2021-07-28T15:34:00Z"/>
                <w:rFonts w:ascii="Arial" w:hAnsi="Arial"/>
                <w:sz w:val="18"/>
                <w:lang w:val="en-US"/>
              </w:rPr>
            </w:pPr>
          </w:p>
        </w:tc>
        <w:tc>
          <w:tcPr>
            <w:tcW w:w="1366" w:type="dxa"/>
            <w:vMerge/>
            <w:tcBorders>
              <w:left w:val="single" w:sz="4" w:space="0" w:color="auto"/>
              <w:right w:val="single" w:sz="4" w:space="0" w:color="auto"/>
            </w:tcBorders>
            <w:shd w:val="clear" w:color="auto" w:fill="auto"/>
          </w:tcPr>
          <w:p w14:paraId="3829D2F4" w14:textId="77777777" w:rsidR="001B43BA" w:rsidRPr="00270C16" w:rsidRDefault="001B43BA" w:rsidP="001B43BA">
            <w:pPr>
              <w:keepNext/>
              <w:keepLines/>
              <w:spacing w:after="0"/>
              <w:jc w:val="center"/>
              <w:rPr>
                <w:ins w:id="32" w:author="Huawei" w:date="2021-07-28T15:34:00Z"/>
                <w:rFonts w:ascii="Arial" w:hAnsi="Arial"/>
                <w:sz w:val="18"/>
                <w:lang w:val="en-US"/>
              </w:rPr>
            </w:pPr>
          </w:p>
        </w:tc>
        <w:tc>
          <w:tcPr>
            <w:tcW w:w="731" w:type="dxa"/>
            <w:tcBorders>
              <w:left w:val="single" w:sz="4" w:space="0" w:color="auto"/>
              <w:right w:val="single" w:sz="4" w:space="0" w:color="auto"/>
            </w:tcBorders>
          </w:tcPr>
          <w:p w14:paraId="378EAA37" w14:textId="49C50861" w:rsidR="001B43BA" w:rsidRPr="00270C16" w:rsidRDefault="001B43BA" w:rsidP="001B43BA">
            <w:pPr>
              <w:keepNext/>
              <w:keepLines/>
              <w:spacing w:after="0"/>
              <w:jc w:val="center"/>
              <w:rPr>
                <w:ins w:id="33" w:author="Huawei" w:date="2021-07-28T15:34:00Z"/>
                <w:rFonts w:ascii="Arial" w:hAnsi="Arial"/>
                <w:sz w:val="18"/>
              </w:rPr>
            </w:pPr>
            <w:ins w:id="34" w:author="Huawei" w:date="2021-07-28T15:38:00Z">
              <w:r w:rsidRPr="00270C16">
                <w:rPr>
                  <w:rFonts w:ascii="Arial" w:hAnsi="Arial"/>
                  <w:sz w:val="18"/>
                </w:rPr>
                <w:t>n71</w:t>
              </w:r>
            </w:ins>
          </w:p>
        </w:tc>
        <w:tc>
          <w:tcPr>
            <w:tcW w:w="663" w:type="dxa"/>
            <w:gridSpan w:val="2"/>
            <w:tcBorders>
              <w:top w:val="single" w:sz="4" w:space="0" w:color="auto"/>
              <w:left w:val="single" w:sz="4" w:space="0" w:color="auto"/>
              <w:bottom w:val="single" w:sz="4" w:space="0" w:color="auto"/>
              <w:right w:val="single" w:sz="4" w:space="0" w:color="auto"/>
            </w:tcBorders>
          </w:tcPr>
          <w:p w14:paraId="7724D612" w14:textId="26DF5100" w:rsidR="001B43BA" w:rsidRPr="00270C16" w:rsidRDefault="001B43BA" w:rsidP="001B43BA">
            <w:pPr>
              <w:keepNext/>
              <w:keepLines/>
              <w:spacing w:after="0"/>
              <w:jc w:val="center"/>
              <w:rPr>
                <w:ins w:id="35" w:author="Huawei" w:date="2021-07-28T15:34:00Z"/>
                <w:rFonts w:ascii="Arial" w:hAnsi="Arial"/>
                <w:sz w:val="18"/>
                <w:lang w:val="en-US" w:eastAsia="zh-CN"/>
              </w:rPr>
            </w:pPr>
            <w:ins w:id="36" w:author="Huawei" w:date="2021-07-28T15:38:00Z">
              <w:r w:rsidRPr="00270C16">
                <w:rPr>
                  <w:rFonts w:ascii="Arial" w:eastAsia="宋体"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B35656D" w14:textId="603325B8" w:rsidR="001B43BA" w:rsidRPr="00270C16" w:rsidRDefault="001B43BA" w:rsidP="001B43BA">
            <w:pPr>
              <w:keepNext/>
              <w:keepLines/>
              <w:spacing w:after="0"/>
              <w:jc w:val="center"/>
              <w:rPr>
                <w:ins w:id="37" w:author="Huawei" w:date="2021-07-28T15:34:00Z"/>
                <w:rFonts w:ascii="Arial" w:eastAsia="宋体" w:hAnsi="Arial"/>
                <w:sz w:val="18"/>
                <w:szCs w:val="18"/>
                <w:lang w:val="en-US" w:eastAsia="zh-CN"/>
              </w:rPr>
            </w:pPr>
            <w:ins w:id="38" w:author="Huawei" w:date="2021-07-28T15:38:00Z">
              <w:r w:rsidRPr="00270C16">
                <w:rPr>
                  <w:rFonts w:ascii="Arial" w:eastAsia="宋体"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2A80EE3A" w14:textId="253AF0F1" w:rsidR="001B43BA" w:rsidRPr="00270C16" w:rsidRDefault="001B43BA" w:rsidP="001B43BA">
            <w:pPr>
              <w:keepNext/>
              <w:keepLines/>
              <w:spacing w:after="0"/>
              <w:jc w:val="center"/>
              <w:rPr>
                <w:ins w:id="39" w:author="Huawei" w:date="2021-07-28T15:34:00Z"/>
                <w:rFonts w:ascii="Arial" w:eastAsia="宋体" w:hAnsi="Arial"/>
                <w:sz w:val="18"/>
                <w:szCs w:val="18"/>
                <w:lang w:val="en-US" w:eastAsia="zh-CN"/>
              </w:rPr>
            </w:pPr>
            <w:ins w:id="40" w:author="Huawei" w:date="2021-07-28T15:38:00Z">
              <w:r w:rsidRPr="00270C16">
                <w:rPr>
                  <w:rFonts w:ascii="Arial" w:eastAsia="宋体"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2F3FE291" w14:textId="613A1302" w:rsidR="001B43BA" w:rsidRPr="00270C16" w:rsidRDefault="001B43BA" w:rsidP="001B43BA">
            <w:pPr>
              <w:keepNext/>
              <w:keepLines/>
              <w:spacing w:after="0"/>
              <w:jc w:val="center"/>
              <w:rPr>
                <w:ins w:id="41" w:author="Huawei" w:date="2021-07-28T15:34:00Z"/>
                <w:rFonts w:ascii="Arial" w:eastAsia="宋体" w:hAnsi="Arial"/>
                <w:sz w:val="18"/>
                <w:szCs w:val="18"/>
                <w:lang w:val="en-US" w:eastAsia="zh-CN"/>
              </w:rPr>
            </w:pPr>
            <w:ins w:id="42" w:author="Huawei" w:date="2021-07-28T15:38:00Z">
              <w:r w:rsidRPr="00270C16">
                <w:rPr>
                  <w:rFonts w:ascii="Arial" w:eastAsia="宋体"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40E390B2" w14:textId="77777777" w:rsidR="001B43BA" w:rsidRPr="00270C16" w:rsidRDefault="001B43BA" w:rsidP="001B43BA">
            <w:pPr>
              <w:keepNext/>
              <w:keepLines/>
              <w:spacing w:after="0"/>
              <w:jc w:val="center"/>
              <w:rPr>
                <w:ins w:id="43" w:author="Huawei" w:date="2021-07-28T15:34:00Z"/>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32C318" w14:textId="77777777" w:rsidR="001B43BA" w:rsidRPr="00270C16" w:rsidRDefault="001B43BA" w:rsidP="001B43BA">
            <w:pPr>
              <w:keepNext/>
              <w:keepLines/>
              <w:spacing w:after="0"/>
              <w:jc w:val="center"/>
              <w:rPr>
                <w:ins w:id="44" w:author="Huawei" w:date="2021-07-28T15:34:00Z"/>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36608" w14:textId="77777777" w:rsidR="001B43BA" w:rsidRPr="00270C16" w:rsidRDefault="001B43BA" w:rsidP="001B43BA">
            <w:pPr>
              <w:keepNext/>
              <w:keepLines/>
              <w:spacing w:after="0"/>
              <w:jc w:val="center"/>
              <w:rPr>
                <w:ins w:id="45" w:author="Huawei" w:date="2021-07-28T15:34:00Z"/>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1E138D" w14:textId="77777777" w:rsidR="001B43BA" w:rsidRPr="00270C16" w:rsidRDefault="001B43BA" w:rsidP="001B43BA">
            <w:pPr>
              <w:keepNext/>
              <w:keepLines/>
              <w:spacing w:after="0"/>
              <w:jc w:val="center"/>
              <w:rPr>
                <w:ins w:id="46" w:author="Huawei" w:date="2021-07-28T15:34: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E0EF79" w14:textId="77777777" w:rsidR="001B43BA" w:rsidRPr="00270C16" w:rsidRDefault="001B43BA" w:rsidP="001B43BA">
            <w:pPr>
              <w:keepNext/>
              <w:keepLines/>
              <w:spacing w:after="0"/>
              <w:jc w:val="center"/>
              <w:rPr>
                <w:ins w:id="47" w:author="Huawei" w:date="2021-07-28T15:34: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4FDA56" w14:textId="77777777" w:rsidR="001B43BA" w:rsidRPr="00270C16" w:rsidRDefault="001B43BA" w:rsidP="001B43BA">
            <w:pPr>
              <w:keepNext/>
              <w:keepLines/>
              <w:spacing w:after="0"/>
              <w:jc w:val="center"/>
              <w:rPr>
                <w:ins w:id="48" w:author="Huawei" w:date="2021-07-28T15:34: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377E5DE" w14:textId="77777777" w:rsidR="001B43BA" w:rsidRPr="00270C16" w:rsidRDefault="001B43BA" w:rsidP="001B43BA">
            <w:pPr>
              <w:keepNext/>
              <w:keepLines/>
              <w:spacing w:after="0"/>
              <w:jc w:val="center"/>
              <w:rPr>
                <w:ins w:id="49" w:author="Huawei" w:date="2021-07-28T15:34:00Z"/>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9BA3A36" w14:textId="77777777" w:rsidR="001B43BA" w:rsidRPr="00270C16" w:rsidRDefault="001B43BA" w:rsidP="001B43BA">
            <w:pPr>
              <w:keepNext/>
              <w:keepLines/>
              <w:spacing w:after="0"/>
              <w:jc w:val="center"/>
              <w:rPr>
                <w:ins w:id="50" w:author="Huawei" w:date="2021-07-28T15:34:00Z"/>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857E4CF" w14:textId="77777777" w:rsidR="001B43BA" w:rsidRPr="00270C16" w:rsidRDefault="001B43BA" w:rsidP="001B43BA">
            <w:pPr>
              <w:keepNext/>
              <w:keepLines/>
              <w:spacing w:after="0"/>
              <w:jc w:val="center"/>
              <w:rPr>
                <w:ins w:id="51" w:author="Huawei" w:date="2021-07-28T15:34:00Z"/>
                <w:rFonts w:ascii="Arial" w:eastAsia="Yu Mincho" w:hAnsi="Arial" w:cs="Arial"/>
                <w:sz w:val="18"/>
                <w:szCs w:val="18"/>
              </w:rPr>
            </w:pPr>
          </w:p>
        </w:tc>
        <w:tc>
          <w:tcPr>
            <w:tcW w:w="1117" w:type="dxa"/>
            <w:vMerge/>
            <w:tcBorders>
              <w:left w:val="single" w:sz="4" w:space="0" w:color="auto"/>
              <w:right w:val="single" w:sz="4" w:space="0" w:color="auto"/>
            </w:tcBorders>
            <w:shd w:val="clear" w:color="auto" w:fill="auto"/>
          </w:tcPr>
          <w:p w14:paraId="0EF1C613" w14:textId="77777777" w:rsidR="001B43BA" w:rsidRPr="00270C16" w:rsidRDefault="001B43BA" w:rsidP="001B43BA">
            <w:pPr>
              <w:keepNext/>
              <w:keepLines/>
              <w:spacing w:after="0"/>
              <w:jc w:val="center"/>
              <w:rPr>
                <w:ins w:id="52" w:author="Huawei" w:date="2021-07-28T15:34:00Z"/>
                <w:rFonts w:ascii="Arial" w:hAnsi="Arial"/>
                <w:sz w:val="18"/>
                <w:lang w:val="en-US" w:eastAsia="zh-CN"/>
              </w:rPr>
            </w:pPr>
          </w:p>
        </w:tc>
      </w:tr>
      <w:tr w:rsidR="001B43BA" w:rsidRPr="00270C16" w14:paraId="624E43F7" w14:textId="77777777" w:rsidTr="00517FA5">
        <w:trPr>
          <w:trHeight w:val="29"/>
          <w:jc w:val="center"/>
          <w:ins w:id="53" w:author="Huawei" w:date="2021-07-28T15:34:00Z"/>
        </w:trPr>
        <w:tc>
          <w:tcPr>
            <w:tcW w:w="1648" w:type="dxa"/>
            <w:vMerge/>
            <w:tcBorders>
              <w:left w:val="single" w:sz="4" w:space="0" w:color="auto"/>
              <w:right w:val="single" w:sz="4" w:space="0" w:color="auto"/>
            </w:tcBorders>
            <w:shd w:val="clear" w:color="auto" w:fill="auto"/>
          </w:tcPr>
          <w:p w14:paraId="1208EF32" w14:textId="77777777" w:rsidR="001B43BA" w:rsidRPr="00270C16" w:rsidRDefault="001B43BA" w:rsidP="001B43BA">
            <w:pPr>
              <w:keepNext/>
              <w:keepLines/>
              <w:spacing w:after="0"/>
              <w:jc w:val="center"/>
              <w:rPr>
                <w:ins w:id="54" w:author="Huawei" w:date="2021-07-28T15:34:00Z"/>
                <w:rFonts w:ascii="Arial" w:hAnsi="Arial"/>
                <w:sz w:val="18"/>
                <w:lang w:val="en-US"/>
              </w:rPr>
            </w:pPr>
          </w:p>
        </w:tc>
        <w:tc>
          <w:tcPr>
            <w:tcW w:w="1366" w:type="dxa"/>
            <w:vMerge/>
            <w:tcBorders>
              <w:left w:val="single" w:sz="4" w:space="0" w:color="auto"/>
              <w:right w:val="single" w:sz="4" w:space="0" w:color="auto"/>
            </w:tcBorders>
            <w:shd w:val="clear" w:color="auto" w:fill="auto"/>
          </w:tcPr>
          <w:p w14:paraId="7BCD05AF" w14:textId="77777777" w:rsidR="001B43BA" w:rsidRPr="00270C16" w:rsidRDefault="001B43BA" w:rsidP="001B43BA">
            <w:pPr>
              <w:keepNext/>
              <w:keepLines/>
              <w:spacing w:after="0"/>
              <w:jc w:val="center"/>
              <w:rPr>
                <w:ins w:id="55" w:author="Huawei" w:date="2021-07-28T15:34:00Z"/>
                <w:rFonts w:ascii="Arial" w:hAnsi="Arial"/>
                <w:sz w:val="18"/>
                <w:lang w:val="en-US"/>
              </w:rPr>
            </w:pPr>
          </w:p>
        </w:tc>
        <w:tc>
          <w:tcPr>
            <w:tcW w:w="731" w:type="dxa"/>
            <w:tcBorders>
              <w:left w:val="single" w:sz="4" w:space="0" w:color="auto"/>
              <w:right w:val="single" w:sz="4" w:space="0" w:color="auto"/>
            </w:tcBorders>
          </w:tcPr>
          <w:p w14:paraId="03601772" w14:textId="0BF81C2E" w:rsidR="001B43BA" w:rsidRPr="00270C16" w:rsidRDefault="001B43BA" w:rsidP="001B43BA">
            <w:pPr>
              <w:keepNext/>
              <w:keepLines/>
              <w:spacing w:after="0"/>
              <w:jc w:val="center"/>
              <w:rPr>
                <w:ins w:id="56" w:author="Huawei" w:date="2021-07-28T15:34:00Z"/>
                <w:rFonts w:ascii="Arial" w:hAnsi="Arial"/>
                <w:sz w:val="18"/>
              </w:rPr>
            </w:pPr>
            <w:ins w:id="57" w:author="Huawei" w:date="2021-07-28T15:38:00Z">
              <w:r w:rsidRPr="00270C16">
                <w:rPr>
                  <w:rFonts w:ascii="Arial" w:hAnsi="Arial"/>
                  <w:sz w:val="18"/>
                </w:rPr>
                <w:t>n77</w:t>
              </w:r>
            </w:ins>
          </w:p>
        </w:tc>
        <w:tc>
          <w:tcPr>
            <w:tcW w:w="663" w:type="dxa"/>
            <w:gridSpan w:val="2"/>
            <w:tcBorders>
              <w:top w:val="single" w:sz="4" w:space="0" w:color="auto"/>
              <w:left w:val="single" w:sz="4" w:space="0" w:color="auto"/>
              <w:bottom w:val="single" w:sz="4" w:space="0" w:color="auto"/>
              <w:right w:val="single" w:sz="4" w:space="0" w:color="auto"/>
            </w:tcBorders>
          </w:tcPr>
          <w:p w14:paraId="1870101D" w14:textId="77777777" w:rsidR="001B43BA" w:rsidRPr="00270C16" w:rsidRDefault="001B43BA" w:rsidP="001B43BA">
            <w:pPr>
              <w:keepNext/>
              <w:keepLines/>
              <w:spacing w:after="0"/>
              <w:jc w:val="center"/>
              <w:rPr>
                <w:ins w:id="58" w:author="Huawei" w:date="2021-07-28T15:34:00Z"/>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26D5A5" w14:textId="485DCC21" w:rsidR="001B43BA" w:rsidRPr="00270C16" w:rsidRDefault="001B43BA" w:rsidP="001B43BA">
            <w:pPr>
              <w:keepNext/>
              <w:keepLines/>
              <w:spacing w:after="0"/>
              <w:jc w:val="center"/>
              <w:rPr>
                <w:ins w:id="59" w:author="Huawei" w:date="2021-07-28T15:34:00Z"/>
                <w:rFonts w:ascii="Arial" w:eastAsia="宋体" w:hAnsi="Arial"/>
                <w:sz w:val="18"/>
                <w:szCs w:val="18"/>
                <w:lang w:val="en-US" w:eastAsia="zh-CN"/>
              </w:rPr>
            </w:pPr>
            <w:ins w:id="60" w:author="Huawei" w:date="2021-07-28T15:38:00Z">
              <w:r w:rsidRPr="00270C16">
                <w:rPr>
                  <w:rFonts w:ascii="Arial" w:eastAsia="宋体"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2DEDBC1" w14:textId="516CE966" w:rsidR="001B43BA" w:rsidRPr="00270C16" w:rsidRDefault="001B43BA" w:rsidP="001B43BA">
            <w:pPr>
              <w:keepNext/>
              <w:keepLines/>
              <w:spacing w:after="0"/>
              <w:jc w:val="center"/>
              <w:rPr>
                <w:ins w:id="61" w:author="Huawei" w:date="2021-07-28T15:34:00Z"/>
                <w:rFonts w:ascii="Arial" w:eastAsia="宋体" w:hAnsi="Arial"/>
                <w:sz w:val="18"/>
                <w:szCs w:val="18"/>
                <w:lang w:val="en-US" w:eastAsia="zh-CN"/>
              </w:rPr>
            </w:pPr>
            <w:ins w:id="62" w:author="Huawei" w:date="2021-07-28T15:38:00Z">
              <w:r w:rsidRPr="00270C16">
                <w:rPr>
                  <w:rFonts w:ascii="Arial" w:eastAsia="宋体"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AA15986" w14:textId="5A42DEF8" w:rsidR="001B43BA" w:rsidRPr="00270C16" w:rsidRDefault="001B43BA" w:rsidP="001B43BA">
            <w:pPr>
              <w:keepNext/>
              <w:keepLines/>
              <w:spacing w:after="0"/>
              <w:jc w:val="center"/>
              <w:rPr>
                <w:ins w:id="63" w:author="Huawei" w:date="2021-07-28T15:34:00Z"/>
                <w:rFonts w:ascii="Arial" w:eastAsia="宋体" w:hAnsi="Arial"/>
                <w:sz w:val="18"/>
                <w:szCs w:val="18"/>
                <w:lang w:val="en-US" w:eastAsia="zh-CN"/>
              </w:rPr>
            </w:pPr>
            <w:ins w:id="64" w:author="Huawei" w:date="2021-07-28T15:38:00Z">
              <w:r w:rsidRPr="00270C16">
                <w:rPr>
                  <w:rFonts w:ascii="Arial" w:eastAsia="宋体"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AF43E6D" w14:textId="5270C608" w:rsidR="001B43BA" w:rsidRPr="00270C16" w:rsidRDefault="001B43BA" w:rsidP="001B43BA">
            <w:pPr>
              <w:keepNext/>
              <w:keepLines/>
              <w:spacing w:after="0"/>
              <w:jc w:val="center"/>
              <w:rPr>
                <w:ins w:id="65" w:author="Huawei" w:date="2021-07-28T15:34:00Z"/>
                <w:rFonts w:ascii="Arial" w:eastAsia="宋体" w:hAnsi="Arial"/>
                <w:sz w:val="18"/>
                <w:szCs w:val="18"/>
                <w:lang w:val="en-US" w:eastAsia="zh-CN"/>
              </w:rPr>
            </w:pPr>
            <w:ins w:id="66" w:author="Huawei" w:date="2021-07-28T15:38:00Z">
              <w:r w:rsidRPr="00270C16">
                <w:rPr>
                  <w:rFonts w:ascii="Arial" w:eastAsia="宋体" w:hAnsi="Arial"/>
                  <w:sz w:val="18"/>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70B9FC8" w14:textId="4B69F700" w:rsidR="001B43BA" w:rsidRPr="00270C16" w:rsidRDefault="001B43BA" w:rsidP="001B43BA">
            <w:pPr>
              <w:keepNext/>
              <w:keepLines/>
              <w:spacing w:after="0"/>
              <w:jc w:val="center"/>
              <w:rPr>
                <w:ins w:id="67" w:author="Huawei" w:date="2021-07-28T15:34:00Z"/>
                <w:rFonts w:ascii="Arial" w:eastAsia="宋体" w:hAnsi="Arial"/>
                <w:sz w:val="18"/>
                <w:szCs w:val="18"/>
                <w:lang w:val="en-US" w:eastAsia="zh-CN"/>
              </w:rPr>
            </w:pPr>
            <w:ins w:id="68" w:author="Huawei" w:date="2021-07-28T15:38:00Z">
              <w:r w:rsidRPr="00270C16">
                <w:rPr>
                  <w:rFonts w:ascii="Arial" w:eastAsia="宋体" w:hAnsi="Arial"/>
                  <w:sz w:val="18"/>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13FDA0BD" w14:textId="3B358987" w:rsidR="001B43BA" w:rsidRPr="00270C16" w:rsidRDefault="001B43BA" w:rsidP="001B43BA">
            <w:pPr>
              <w:keepNext/>
              <w:keepLines/>
              <w:spacing w:after="0"/>
              <w:jc w:val="center"/>
              <w:rPr>
                <w:ins w:id="69" w:author="Huawei" w:date="2021-07-28T15:34:00Z"/>
                <w:rFonts w:ascii="Arial" w:eastAsia="宋体" w:hAnsi="Arial"/>
                <w:sz w:val="18"/>
                <w:szCs w:val="18"/>
                <w:lang w:val="en-US" w:eastAsia="zh-CN"/>
              </w:rPr>
            </w:pPr>
            <w:ins w:id="70" w:author="Huawei" w:date="2021-07-28T15:38:00Z">
              <w:r w:rsidRPr="00270C16">
                <w:rPr>
                  <w:rFonts w:ascii="Arial" w:eastAsia="宋体" w:hAnsi="Arial"/>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040C277D" w14:textId="0FE9C14F" w:rsidR="001B43BA" w:rsidRPr="00270C16" w:rsidRDefault="001B43BA" w:rsidP="001B43BA">
            <w:pPr>
              <w:keepNext/>
              <w:keepLines/>
              <w:spacing w:after="0"/>
              <w:jc w:val="center"/>
              <w:rPr>
                <w:ins w:id="71" w:author="Huawei" w:date="2021-07-28T15:34:00Z"/>
                <w:rFonts w:ascii="Arial" w:eastAsia="Yu Mincho" w:hAnsi="Arial" w:cs="Arial"/>
                <w:sz w:val="18"/>
                <w:szCs w:val="18"/>
              </w:rPr>
            </w:pPr>
            <w:ins w:id="72" w:author="Huawei" w:date="2021-07-28T15:38:00Z">
              <w:r w:rsidRPr="00270C16">
                <w:rPr>
                  <w:rFonts w:ascii="Arial" w:eastAsia="Yu Mincho" w:hAnsi="Arial" w:cs="Arial"/>
                  <w:sz w:val="18"/>
                  <w:szCs w:val="18"/>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61539C0F" w14:textId="15A9AF32" w:rsidR="001B43BA" w:rsidRPr="00270C16" w:rsidRDefault="001B43BA" w:rsidP="001B43BA">
            <w:pPr>
              <w:keepNext/>
              <w:keepLines/>
              <w:spacing w:after="0"/>
              <w:jc w:val="center"/>
              <w:rPr>
                <w:ins w:id="73" w:author="Huawei" w:date="2021-07-28T15:34:00Z"/>
                <w:rFonts w:ascii="Arial" w:eastAsia="Yu Mincho" w:hAnsi="Arial" w:cs="Arial"/>
                <w:sz w:val="18"/>
                <w:szCs w:val="18"/>
              </w:rPr>
            </w:pPr>
            <w:ins w:id="74" w:author="Huawei" w:date="2021-07-28T15:38:00Z">
              <w:r w:rsidRPr="00270C16">
                <w:rPr>
                  <w:rFonts w:ascii="Arial" w:eastAsia="Yu Mincho" w:hAnsi="Arial" w:cs="Arial"/>
                  <w:sz w:val="18"/>
                  <w:szCs w:val="18"/>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F96C762" w14:textId="29B2CD2F" w:rsidR="001B43BA" w:rsidRPr="00270C16" w:rsidRDefault="001B43BA" w:rsidP="001B43BA">
            <w:pPr>
              <w:keepNext/>
              <w:keepLines/>
              <w:spacing w:after="0"/>
              <w:jc w:val="center"/>
              <w:rPr>
                <w:ins w:id="75" w:author="Huawei" w:date="2021-07-28T15:34:00Z"/>
                <w:rFonts w:ascii="Arial" w:eastAsia="Yu Mincho" w:hAnsi="Arial" w:cs="Arial"/>
                <w:sz w:val="18"/>
                <w:szCs w:val="18"/>
              </w:rPr>
            </w:pPr>
            <w:ins w:id="76" w:author="Huawei" w:date="2021-07-28T15:38:00Z">
              <w:r w:rsidRPr="00270C16">
                <w:rPr>
                  <w:rFonts w:ascii="Arial" w:eastAsia="Yu Mincho" w:hAnsi="Arial" w:cs="Arial"/>
                  <w:sz w:val="18"/>
                  <w:szCs w:val="18"/>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366BF5EF" w14:textId="4B764A82" w:rsidR="001B43BA" w:rsidRPr="00270C16" w:rsidRDefault="001B43BA" w:rsidP="001B43BA">
            <w:pPr>
              <w:keepNext/>
              <w:keepLines/>
              <w:spacing w:after="0"/>
              <w:jc w:val="center"/>
              <w:rPr>
                <w:ins w:id="77" w:author="Huawei" w:date="2021-07-28T15:34:00Z"/>
                <w:rFonts w:ascii="Arial" w:eastAsia="Yu Mincho" w:hAnsi="Arial" w:cs="Arial"/>
                <w:sz w:val="18"/>
                <w:szCs w:val="18"/>
              </w:rPr>
            </w:pPr>
            <w:ins w:id="78" w:author="Huawei" w:date="2021-07-28T15:38:00Z">
              <w:r w:rsidRPr="00270C16">
                <w:rPr>
                  <w:rFonts w:ascii="Arial" w:eastAsia="Yu Mincho"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66C6AAE9" w14:textId="14152D2E" w:rsidR="001B43BA" w:rsidRPr="00270C16" w:rsidRDefault="001B43BA" w:rsidP="001B43BA">
            <w:pPr>
              <w:keepNext/>
              <w:keepLines/>
              <w:spacing w:after="0"/>
              <w:jc w:val="center"/>
              <w:rPr>
                <w:ins w:id="79" w:author="Huawei" w:date="2021-07-28T15:34:00Z"/>
                <w:rFonts w:ascii="Arial" w:hAnsi="Arial"/>
                <w:sz w:val="18"/>
                <w:szCs w:val="18"/>
                <w:lang w:val="en-US" w:eastAsia="zh-CN"/>
              </w:rPr>
            </w:pPr>
            <w:ins w:id="80" w:author="Huawei" w:date="2021-07-28T15:38:00Z">
              <w:r w:rsidRPr="00270C16">
                <w:rPr>
                  <w:rFonts w:ascii="Arial" w:hAnsi="Arial"/>
                  <w:sz w:val="18"/>
                  <w:szCs w:val="18"/>
                  <w:lang w:val="en-US" w:eastAsia="zh-CN"/>
                </w:rPr>
                <w:t>90</w:t>
              </w:r>
            </w:ins>
          </w:p>
        </w:tc>
        <w:tc>
          <w:tcPr>
            <w:tcW w:w="755" w:type="dxa"/>
            <w:tcBorders>
              <w:top w:val="single" w:sz="4" w:space="0" w:color="auto"/>
              <w:left w:val="single" w:sz="4" w:space="0" w:color="auto"/>
              <w:bottom w:val="single" w:sz="4" w:space="0" w:color="auto"/>
              <w:right w:val="single" w:sz="4" w:space="0" w:color="auto"/>
            </w:tcBorders>
          </w:tcPr>
          <w:p w14:paraId="6E97ABB8" w14:textId="0B72E9EC" w:rsidR="001B43BA" w:rsidRPr="00270C16" w:rsidRDefault="001B43BA" w:rsidP="001B43BA">
            <w:pPr>
              <w:keepNext/>
              <w:keepLines/>
              <w:spacing w:after="0"/>
              <w:jc w:val="center"/>
              <w:rPr>
                <w:ins w:id="81" w:author="Huawei" w:date="2021-07-28T15:34:00Z"/>
                <w:rFonts w:ascii="Arial" w:eastAsia="Yu Mincho" w:hAnsi="Arial" w:cs="Arial"/>
                <w:sz w:val="18"/>
                <w:szCs w:val="18"/>
              </w:rPr>
            </w:pPr>
            <w:ins w:id="82" w:author="Huawei" w:date="2021-07-28T15:38:00Z">
              <w:r w:rsidRPr="00270C16">
                <w:rPr>
                  <w:rFonts w:ascii="Arial" w:eastAsia="Yu Mincho" w:hAnsi="Arial" w:cs="Arial"/>
                  <w:sz w:val="18"/>
                  <w:szCs w:val="18"/>
                </w:rPr>
                <w:t>100</w:t>
              </w:r>
            </w:ins>
          </w:p>
        </w:tc>
        <w:tc>
          <w:tcPr>
            <w:tcW w:w="1117" w:type="dxa"/>
            <w:vMerge/>
            <w:tcBorders>
              <w:left w:val="single" w:sz="4" w:space="0" w:color="auto"/>
              <w:right w:val="single" w:sz="4" w:space="0" w:color="auto"/>
            </w:tcBorders>
            <w:shd w:val="clear" w:color="auto" w:fill="auto"/>
          </w:tcPr>
          <w:p w14:paraId="4BA3B472" w14:textId="77777777" w:rsidR="001B43BA" w:rsidRPr="00270C16" w:rsidRDefault="001B43BA" w:rsidP="001B43BA">
            <w:pPr>
              <w:keepNext/>
              <w:keepLines/>
              <w:spacing w:after="0"/>
              <w:jc w:val="center"/>
              <w:rPr>
                <w:ins w:id="83" w:author="Huawei" w:date="2021-07-28T15:34:00Z"/>
                <w:rFonts w:ascii="Arial" w:hAnsi="Arial"/>
                <w:sz w:val="18"/>
                <w:lang w:val="en-US" w:eastAsia="zh-CN"/>
              </w:rPr>
            </w:pPr>
          </w:p>
        </w:tc>
      </w:tr>
      <w:tr w:rsidR="00486E6D" w:rsidRPr="00270C16" w14:paraId="4F70B1DB" w14:textId="77777777" w:rsidTr="0064325A">
        <w:trPr>
          <w:trHeight w:val="29"/>
          <w:jc w:val="center"/>
          <w:ins w:id="84" w:author="Huawei" w:date="2021-07-28T15:35:00Z"/>
        </w:trPr>
        <w:tc>
          <w:tcPr>
            <w:tcW w:w="1648" w:type="dxa"/>
            <w:vMerge w:val="restart"/>
            <w:tcBorders>
              <w:left w:val="single" w:sz="4" w:space="0" w:color="auto"/>
              <w:right w:val="single" w:sz="4" w:space="0" w:color="auto"/>
            </w:tcBorders>
            <w:shd w:val="clear" w:color="auto" w:fill="auto"/>
            <w:vAlign w:val="center"/>
          </w:tcPr>
          <w:p w14:paraId="018AFFB2" w14:textId="12F5D6E8" w:rsidR="00486E6D" w:rsidRPr="00270C16" w:rsidRDefault="00486E6D" w:rsidP="001B43BA">
            <w:pPr>
              <w:keepNext/>
              <w:keepLines/>
              <w:spacing w:after="0"/>
              <w:jc w:val="center"/>
              <w:rPr>
                <w:ins w:id="85" w:author="Huawei" w:date="2021-07-28T15:35:00Z"/>
                <w:rFonts w:ascii="Arial" w:hAnsi="Arial"/>
                <w:sz w:val="18"/>
                <w:lang w:val="en-US"/>
              </w:rPr>
            </w:pPr>
            <w:ins w:id="86" w:author="Huawei" w:date="2021-07-28T15:37:00Z">
              <w:r>
                <w:rPr>
                  <w:rFonts w:ascii="Arial" w:hAnsi="Arial" w:cs="Arial"/>
                  <w:sz w:val="18"/>
                  <w:szCs w:val="18"/>
                </w:rPr>
                <w:t>CA_n66A-n71A-n77(2A)</w:t>
              </w:r>
            </w:ins>
          </w:p>
        </w:tc>
        <w:tc>
          <w:tcPr>
            <w:tcW w:w="1366" w:type="dxa"/>
            <w:vMerge w:val="restart"/>
            <w:tcBorders>
              <w:left w:val="single" w:sz="4" w:space="0" w:color="auto"/>
              <w:right w:val="single" w:sz="4" w:space="0" w:color="auto"/>
            </w:tcBorders>
            <w:shd w:val="clear" w:color="auto" w:fill="auto"/>
            <w:vAlign w:val="center"/>
          </w:tcPr>
          <w:p w14:paraId="6F4A8396" w14:textId="77777777" w:rsidR="00486E6D" w:rsidRDefault="00486E6D" w:rsidP="00486E6D">
            <w:pPr>
              <w:keepNext/>
              <w:keepLines/>
              <w:spacing w:after="0"/>
              <w:jc w:val="center"/>
              <w:rPr>
                <w:ins w:id="87" w:author="Huawei" w:date="2021-07-28T15:47:00Z"/>
                <w:rFonts w:ascii="Arial" w:hAnsi="Arial" w:cs="Arial"/>
                <w:sz w:val="18"/>
                <w:szCs w:val="18"/>
              </w:rPr>
            </w:pPr>
            <w:ins w:id="88" w:author="Huawei" w:date="2021-07-28T15:37:00Z">
              <w:r>
                <w:rPr>
                  <w:rFonts w:ascii="Arial" w:hAnsi="Arial" w:cs="Arial"/>
                  <w:sz w:val="18"/>
                  <w:szCs w:val="18"/>
                </w:rPr>
                <w:t>CA_n66A-n71A,</w:t>
              </w:r>
            </w:ins>
          </w:p>
          <w:p w14:paraId="3B4EC85E" w14:textId="18A6FCA4" w:rsidR="00486E6D" w:rsidRDefault="00486E6D" w:rsidP="00486E6D">
            <w:pPr>
              <w:keepNext/>
              <w:keepLines/>
              <w:spacing w:after="0"/>
              <w:jc w:val="center"/>
              <w:rPr>
                <w:ins w:id="89" w:author="Huawei" w:date="2021-07-28T15:47:00Z"/>
                <w:rFonts w:ascii="Arial" w:hAnsi="Arial" w:cs="Arial"/>
                <w:sz w:val="18"/>
                <w:szCs w:val="18"/>
              </w:rPr>
            </w:pPr>
            <w:ins w:id="90" w:author="Huawei" w:date="2021-07-28T15:37:00Z">
              <w:r>
                <w:rPr>
                  <w:rFonts w:ascii="Arial" w:hAnsi="Arial" w:cs="Arial"/>
                  <w:sz w:val="18"/>
                  <w:szCs w:val="18"/>
                </w:rPr>
                <w:t>CA_n66A-n77A,</w:t>
              </w:r>
            </w:ins>
          </w:p>
          <w:p w14:paraId="4C7FFD85" w14:textId="58698388" w:rsidR="00486E6D" w:rsidRPr="000753F7" w:rsidRDefault="00486E6D" w:rsidP="00486E6D">
            <w:pPr>
              <w:keepNext/>
              <w:keepLines/>
              <w:spacing w:after="0"/>
              <w:jc w:val="center"/>
              <w:rPr>
                <w:ins w:id="91" w:author="Huawei" w:date="2021-07-28T15:35:00Z"/>
                <w:rFonts w:ascii="Arial" w:hAnsi="Arial" w:cs="Arial"/>
                <w:sz w:val="18"/>
                <w:szCs w:val="18"/>
              </w:rPr>
            </w:pPr>
            <w:ins w:id="92" w:author="Huawei" w:date="2021-07-28T15:37:00Z">
              <w:r>
                <w:rPr>
                  <w:rFonts w:ascii="Arial" w:hAnsi="Arial" w:cs="Arial"/>
                  <w:sz w:val="18"/>
                  <w:szCs w:val="18"/>
                </w:rPr>
                <w:t>CA_n71A-n77A</w:t>
              </w:r>
            </w:ins>
          </w:p>
        </w:tc>
        <w:tc>
          <w:tcPr>
            <w:tcW w:w="731" w:type="dxa"/>
            <w:tcBorders>
              <w:left w:val="single" w:sz="4" w:space="0" w:color="auto"/>
              <w:right w:val="single" w:sz="4" w:space="0" w:color="auto"/>
            </w:tcBorders>
          </w:tcPr>
          <w:p w14:paraId="652DB773" w14:textId="0FC52485" w:rsidR="00486E6D" w:rsidRPr="00270C16" w:rsidRDefault="00486E6D" w:rsidP="001B43BA">
            <w:pPr>
              <w:keepNext/>
              <w:keepLines/>
              <w:spacing w:after="0"/>
              <w:jc w:val="center"/>
              <w:rPr>
                <w:ins w:id="93" w:author="Huawei" w:date="2021-07-28T15:35:00Z"/>
                <w:rFonts w:ascii="Arial" w:hAnsi="Arial"/>
                <w:sz w:val="18"/>
              </w:rPr>
            </w:pPr>
            <w:ins w:id="94" w:author="Huawei" w:date="2021-07-28T15:38:00Z">
              <w:r w:rsidRPr="00270C16">
                <w:rPr>
                  <w:rFonts w:ascii="Arial" w:hAnsi="Arial"/>
                  <w:sz w:val="18"/>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25E39DCE" w14:textId="1916C707" w:rsidR="00486E6D" w:rsidRPr="00270C16" w:rsidRDefault="00486E6D" w:rsidP="001B43BA">
            <w:pPr>
              <w:keepNext/>
              <w:keepLines/>
              <w:spacing w:after="0"/>
              <w:jc w:val="center"/>
              <w:rPr>
                <w:ins w:id="95" w:author="Huawei" w:date="2021-07-28T15:35:00Z"/>
                <w:rFonts w:ascii="Arial" w:hAnsi="Arial"/>
                <w:sz w:val="18"/>
                <w:lang w:val="en-US" w:eastAsia="zh-CN"/>
              </w:rPr>
            </w:pPr>
            <w:ins w:id="96" w:author="Huawei" w:date="2021-07-28T15:38:00Z">
              <w:r w:rsidRPr="00270C16">
                <w:rPr>
                  <w:rFonts w:ascii="Arial" w:eastAsia="宋体"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2829B850" w14:textId="19DE20AD" w:rsidR="00486E6D" w:rsidRPr="00270C16" w:rsidRDefault="00486E6D" w:rsidP="001B43BA">
            <w:pPr>
              <w:keepNext/>
              <w:keepLines/>
              <w:spacing w:after="0"/>
              <w:jc w:val="center"/>
              <w:rPr>
                <w:ins w:id="97" w:author="Huawei" w:date="2021-07-28T15:35:00Z"/>
                <w:rFonts w:ascii="Arial" w:eastAsia="宋体" w:hAnsi="Arial"/>
                <w:sz w:val="18"/>
                <w:szCs w:val="18"/>
                <w:lang w:val="en-US" w:eastAsia="zh-CN"/>
              </w:rPr>
            </w:pPr>
            <w:ins w:id="98" w:author="Huawei" w:date="2021-07-28T15:38:00Z">
              <w:r w:rsidRPr="00270C16">
                <w:rPr>
                  <w:rFonts w:ascii="Arial" w:eastAsia="宋体"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3908BAF" w14:textId="79984B1C" w:rsidR="00486E6D" w:rsidRPr="00270C16" w:rsidRDefault="00486E6D" w:rsidP="001B43BA">
            <w:pPr>
              <w:keepNext/>
              <w:keepLines/>
              <w:spacing w:after="0"/>
              <w:jc w:val="center"/>
              <w:rPr>
                <w:ins w:id="99" w:author="Huawei" w:date="2021-07-28T15:35:00Z"/>
                <w:rFonts w:ascii="Arial" w:eastAsia="宋体" w:hAnsi="Arial"/>
                <w:sz w:val="18"/>
                <w:szCs w:val="18"/>
                <w:lang w:val="en-US" w:eastAsia="zh-CN"/>
              </w:rPr>
            </w:pPr>
            <w:ins w:id="100" w:author="Huawei" w:date="2021-07-28T15:38:00Z">
              <w:r w:rsidRPr="00270C16">
                <w:rPr>
                  <w:rFonts w:ascii="Arial" w:eastAsia="宋体"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B4BA260" w14:textId="62866F33" w:rsidR="00486E6D" w:rsidRPr="00270C16" w:rsidRDefault="00486E6D" w:rsidP="001B43BA">
            <w:pPr>
              <w:keepNext/>
              <w:keepLines/>
              <w:spacing w:after="0"/>
              <w:jc w:val="center"/>
              <w:rPr>
                <w:ins w:id="101" w:author="Huawei" w:date="2021-07-28T15:35:00Z"/>
                <w:rFonts w:ascii="Arial" w:eastAsia="宋体" w:hAnsi="Arial"/>
                <w:sz w:val="18"/>
                <w:szCs w:val="18"/>
                <w:lang w:val="en-US" w:eastAsia="zh-CN"/>
              </w:rPr>
            </w:pPr>
            <w:ins w:id="102" w:author="Huawei" w:date="2021-07-28T15:38:00Z">
              <w:r w:rsidRPr="00270C16">
                <w:rPr>
                  <w:rFonts w:ascii="Arial" w:eastAsia="宋体"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FA102A2" w14:textId="5A64E572" w:rsidR="00486E6D" w:rsidRPr="00270C16" w:rsidRDefault="00486E6D" w:rsidP="001B43BA">
            <w:pPr>
              <w:keepNext/>
              <w:keepLines/>
              <w:spacing w:after="0"/>
              <w:jc w:val="center"/>
              <w:rPr>
                <w:ins w:id="103" w:author="Huawei" w:date="2021-07-28T15:35:00Z"/>
                <w:rFonts w:ascii="Arial" w:eastAsia="宋体" w:hAnsi="Arial"/>
                <w:sz w:val="18"/>
                <w:szCs w:val="18"/>
                <w:lang w:val="en-US" w:eastAsia="zh-CN"/>
              </w:rPr>
            </w:pPr>
            <w:ins w:id="104" w:author="Huawei" w:date="2021-07-28T15:38:00Z">
              <w:r w:rsidRPr="00270C16">
                <w:rPr>
                  <w:rFonts w:ascii="Arial" w:eastAsia="宋体" w:hAnsi="Arial"/>
                  <w:sz w:val="18"/>
                  <w:szCs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3EEEDED0" w14:textId="6BC33229" w:rsidR="00486E6D" w:rsidRPr="00270C16" w:rsidRDefault="00486E6D" w:rsidP="001B43BA">
            <w:pPr>
              <w:keepNext/>
              <w:keepLines/>
              <w:spacing w:after="0"/>
              <w:jc w:val="center"/>
              <w:rPr>
                <w:ins w:id="105" w:author="Huawei" w:date="2021-07-28T15:35:00Z"/>
                <w:rFonts w:ascii="Arial" w:eastAsia="宋体" w:hAnsi="Arial"/>
                <w:sz w:val="18"/>
                <w:szCs w:val="18"/>
                <w:lang w:val="en-US" w:eastAsia="zh-CN"/>
              </w:rPr>
            </w:pPr>
            <w:ins w:id="106" w:author="Huawei" w:date="2021-07-28T15:38:00Z">
              <w:r w:rsidRPr="00270C16">
                <w:rPr>
                  <w:rFonts w:ascii="Arial" w:eastAsia="宋体" w:hAnsi="Arial"/>
                  <w:sz w:val="18"/>
                  <w:szCs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6CE6A2DB" w14:textId="3A683060" w:rsidR="00486E6D" w:rsidRPr="00270C16" w:rsidRDefault="00486E6D" w:rsidP="001B43BA">
            <w:pPr>
              <w:keepNext/>
              <w:keepLines/>
              <w:spacing w:after="0"/>
              <w:jc w:val="center"/>
              <w:rPr>
                <w:ins w:id="107" w:author="Huawei" w:date="2021-07-28T15:35:00Z"/>
                <w:rFonts w:ascii="Arial" w:eastAsia="宋体" w:hAnsi="Arial"/>
                <w:sz w:val="18"/>
                <w:szCs w:val="18"/>
                <w:lang w:val="en-US" w:eastAsia="zh-CN"/>
              </w:rPr>
            </w:pPr>
            <w:ins w:id="108" w:author="Huawei" w:date="2021-07-28T15:38:00Z">
              <w:r w:rsidRPr="00270C16">
                <w:rPr>
                  <w:rFonts w:ascii="Arial" w:eastAsia="宋体" w:hAnsi="Arial"/>
                  <w:sz w:val="18"/>
                  <w:szCs w:val="18"/>
                  <w:lang w:val="en-US"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702AED5" w14:textId="77777777" w:rsidR="00486E6D" w:rsidRPr="00270C16" w:rsidRDefault="00486E6D" w:rsidP="001B43BA">
            <w:pPr>
              <w:keepNext/>
              <w:keepLines/>
              <w:spacing w:after="0"/>
              <w:jc w:val="center"/>
              <w:rPr>
                <w:ins w:id="109" w:author="Huawei" w:date="2021-07-28T15:35: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FA0435" w14:textId="77777777" w:rsidR="00486E6D" w:rsidRPr="00270C16" w:rsidRDefault="00486E6D" w:rsidP="001B43BA">
            <w:pPr>
              <w:keepNext/>
              <w:keepLines/>
              <w:spacing w:after="0"/>
              <w:jc w:val="center"/>
              <w:rPr>
                <w:ins w:id="110" w:author="Huawei" w:date="2021-07-28T15:35: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80557F" w14:textId="77777777" w:rsidR="00486E6D" w:rsidRPr="00270C16" w:rsidRDefault="00486E6D" w:rsidP="001B43BA">
            <w:pPr>
              <w:keepNext/>
              <w:keepLines/>
              <w:spacing w:after="0"/>
              <w:jc w:val="center"/>
              <w:rPr>
                <w:ins w:id="111" w:author="Huawei" w:date="2021-07-28T15:35: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C5CC6E0" w14:textId="77777777" w:rsidR="00486E6D" w:rsidRPr="00270C16" w:rsidRDefault="00486E6D" w:rsidP="001B43BA">
            <w:pPr>
              <w:keepNext/>
              <w:keepLines/>
              <w:spacing w:after="0"/>
              <w:jc w:val="center"/>
              <w:rPr>
                <w:ins w:id="112" w:author="Huawei" w:date="2021-07-28T15:35:00Z"/>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463BC4" w14:textId="77777777" w:rsidR="00486E6D" w:rsidRPr="00270C16" w:rsidRDefault="00486E6D" w:rsidP="001B43BA">
            <w:pPr>
              <w:keepNext/>
              <w:keepLines/>
              <w:spacing w:after="0"/>
              <w:jc w:val="center"/>
              <w:rPr>
                <w:ins w:id="113" w:author="Huawei" w:date="2021-07-28T15:35:00Z"/>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6FB77A" w14:textId="77777777" w:rsidR="00486E6D" w:rsidRPr="00270C16" w:rsidRDefault="00486E6D" w:rsidP="001B43BA">
            <w:pPr>
              <w:keepNext/>
              <w:keepLines/>
              <w:spacing w:after="0"/>
              <w:jc w:val="center"/>
              <w:rPr>
                <w:ins w:id="114" w:author="Huawei" w:date="2021-07-28T15:35:00Z"/>
                <w:rFonts w:ascii="Arial" w:eastAsia="Yu Mincho" w:hAnsi="Arial" w:cs="Arial"/>
                <w:sz w:val="18"/>
                <w:szCs w:val="18"/>
              </w:rPr>
            </w:pPr>
          </w:p>
        </w:tc>
        <w:tc>
          <w:tcPr>
            <w:tcW w:w="1117" w:type="dxa"/>
            <w:vMerge w:val="restart"/>
            <w:tcBorders>
              <w:left w:val="single" w:sz="4" w:space="0" w:color="auto"/>
              <w:right w:val="single" w:sz="4" w:space="0" w:color="auto"/>
            </w:tcBorders>
            <w:shd w:val="clear" w:color="auto" w:fill="auto"/>
          </w:tcPr>
          <w:p w14:paraId="43DEA51A" w14:textId="7AA7715B" w:rsidR="00486E6D" w:rsidRPr="00270C16" w:rsidRDefault="00486E6D" w:rsidP="001B43BA">
            <w:pPr>
              <w:keepNext/>
              <w:keepLines/>
              <w:spacing w:after="0"/>
              <w:jc w:val="center"/>
              <w:rPr>
                <w:ins w:id="115" w:author="Huawei" w:date="2021-07-28T15:35:00Z"/>
                <w:rFonts w:ascii="Arial" w:hAnsi="Arial"/>
                <w:sz w:val="18"/>
                <w:lang w:val="en-US" w:eastAsia="zh-CN"/>
              </w:rPr>
            </w:pPr>
            <w:ins w:id="116" w:author="Huawei" w:date="2021-07-28T15:38:00Z">
              <w:r>
                <w:rPr>
                  <w:rFonts w:ascii="Arial" w:hAnsi="Arial" w:hint="eastAsia"/>
                  <w:sz w:val="18"/>
                  <w:lang w:val="en-US" w:eastAsia="zh-CN"/>
                </w:rPr>
                <w:t>0</w:t>
              </w:r>
            </w:ins>
          </w:p>
        </w:tc>
      </w:tr>
      <w:tr w:rsidR="00486E6D" w:rsidRPr="00270C16" w14:paraId="3D83DB50" w14:textId="77777777" w:rsidTr="00517FA5">
        <w:trPr>
          <w:trHeight w:val="29"/>
          <w:jc w:val="center"/>
          <w:ins w:id="117" w:author="Huawei" w:date="2021-07-28T15:35:00Z"/>
        </w:trPr>
        <w:tc>
          <w:tcPr>
            <w:tcW w:w="1648" w:type="dxa"/>
            <w:vMerge/>
            <w:tcBorders>
              <w:left w:val="single" w:sz="4" w:space="0" w:color="auto"/>
              <w:right w:val="single" w:sz="4" w:space="0" w:color="auto"/>
            </w:tcBorders>
            <w:shd w:val="clear" w:color="auto" w:fill="auto"/>
          </w:tcPr>
          <w:p w14:paraId="271DEACD" w14:textId="77777777" w:rsidR="00486E6D" w:rsidRPr="00270C16" w:rsidRDefault="00486E6D" w:rsidP="001B43BA">
            <w:pPr>
              <w:keepNext/>
              <w:keepLines/>
              <w:spacing w:after="0"/>
              <w:jc w:val="center"/>
              <w:rPr>
                <w:ins w:id="118" w:author="Huawei" w:date="2021-07-28T15:35:00Z"/>
                <w:rFonts w:ascii="Arial" w:hAnsi="Arial"/>
                <w:sz w:val="18"/>
                <w:lang w:val="en-US"/>
              </w:rPr>
            </w:pPr>
          </w:p>
        </w:tc>
        <w:tc>
          <w:tcPr>
            <w:tcW w:w="1366" w:type="dxa"/>
            <w:vMerge/>
            <w:tcBorders>
              <w:left w:val="single" w:sz="4" w:space="0" w:color="auto"/>
              <w:right w:val="single" w:sz="4" w:space="0" w:color="auto"/>
            </w:tcBorders>
            <w:shd w:val="clear" w:color="auto" w:fill="auto"/>
          </w:tcPr>
          <w:p w14:paraId="41C5863A" w14:textId="77777777" w:rsidR="00486E6D" w:rsidRPr="00270C16" w:rsidRDefault="00486E6D" w:rsidP="001B43BA">
            <w:pPr>
              <w:keepNext/>
              <w:keepLines/>
              <w:spacing w:after="0"/>
              <w:jc w:val="center"/>
              <w:rPr>
                <w:ins w:id="119" w:author="Huawei" w:date="2021-07-28T15:35:00Z"/>
                <w:rFonts w:ascii="Arial" w:hAnsi="Arial"/>
                <w:sz w:val="18"/>
                <w:lang w:val="en-US"/>
              </w:rPr>
            </w:pPr>
          </w:p>
        </w:tc>
        <w:tc>
          <w:tcPr>
            <w:tcW w:w="731" w:type="dxa"/>
            <w:tcBorders>
              <w:left w:val="single" w:sz="4" w:space="0" w:color="auto"/>
              <w:right w:val="single" w:sz="4" w:space="0" w:color="auto"/>
            </w:tcBorders>
          </w:tcPr>
          <w:p w14:paraId="51BB2B0C" w14:textId="4A14B8DA" w:rsidR="00486E6D" w:rsidRPr="00270C16" w:rsidRDefault="00486E6D" w:rsidP="001B43BA">
            <w:pPr>
              <w:keepNext/>
              <w:keepLines/>
              <w:spacing w:after="0"/>
              <w:jc w:val="center"/>
              <w:rPr>
                <w:ins w:id="120" w:author="Huawei" w:date="2021-07-28T15:35:00Z"/>
                <w:rFonts w:ascii="Arial" w:hAnsi="Arial"/>
                <w:sz w:val="18"/>
              </w:rPr>
            </w:pPr>
            <w:ins w:id="121" w:author="Huawei" w:date="2021-07-28T15:38:00Z">
              <w:r w:rsidRPr="00270C16">
                <w:rPr>
                  <w:rFonts w:ascii="Arial" w:hAnsi="Arial"/>
                  <w:sz w:val="18"/>
                </w:rPr>
                <w:t>n71</w:t>
              </w:r>
            </w:ins>
          </w:p>
        </w:tc>
        <w:tc>
          <w:tcPr>
            <w:tcW w:w="663" w:type="dxa"/>
            <w:gridSpan w:val="2"/>
            <w:tcBorders>
              <w:top w:val="single" w:sz="4" w:space="0" w:color="auto"/>
              <w:left w:val="single" w:sz="4" w:space="0" w:color="auto"/>
              <w:bottom w:val="single" w:sz="4" w:space="0" w:color="auto"/>
              <w:right w:val="single" w:sz="4" w:space="0" w:color="auto"/>
            </w:tcBorders>
          </w:tcPr>
          <w:p w14:paraId="146F4C3F" w14:textId="18046534" w:rsidR="00486E6D" w:rsidRPr="00270C16" w:rsidRDefault="00486E6D" w:rsidP="001B43BA">
            <w:pPr>
              <w:keepNext/>
              <w:keepLines/>
              <w:spacing w:after="0"/>
              <w:jc w:val="center"/>
              <w:rPr>
                <w:ins w:id="122" w:author="Huawei" w:date="2021-07-28T15:35:00Z"/>
                <w:rFonts w:ascii="Arial" w:hAnsi="Arial"/>
                <w:sz w:val="18"/>
                <w:lang w:val="en-US" w:eastAsia="zh-CN"/>
              </w:rPr>
            </w:pPr>
            <w:ins w:id="123" w:author="Huawei" w:date="2021-07-28T15:38:00Z">
              <w:r w:rsidRPr="00270C16">
                <w:rPr>
                  <w:rFonts w:ascii="Arial" w:eastAsia="宋体"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CCCBB0C" w14:textId="7BAB45D7" w:rsidR="00486E6D" w:rsidRPr="00270C16" w:rsidRDefault="00486E6D" w:rsidP="001B43BA">
            <w:pPr>
              <w:keepNext/>
              <w:keepLines/>
              <w:spacing w:after="0"/>
              <w:jc w:val="center"/>
              <w:rPr>
                <w:ins w:id="124" w:author="Huawei" w:date="2021-07-28T15:35:00Z"/>
                <w:rFonts w:ascii="Arial" w:eastAsia="宋体" w:hAnsi="Arial"/>
                <w:sz w:val="18"/>
                <w:szCs w:val="18"/>
                <w:lang w:val="en-US" w:eastAsia="zh-CN"/>
              </w:rPr>
            </w:pPr>
            <w:ins w:id="125" w:author="Huawei" w:date="2021-07-28T15:38:00Z">
              <w:r w:rsidRPr="00270C16">
                <w:rPr>
                  <w:rFonts w:ascii="Arial" w:eastAsia="宋体"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25306AA4" w14:textId="74A35405" w:rsidR="00486E6D" w:rsidRPr="00270C16" w:rsidRDefault="00486E6D" w:rsidP="001B43BA">
            <w:pPr>
              <w:keepNext/>
              <w:keepLines/>
              <w:spacing w:after="0"/>
              <w:jc w:val="center"/>
              <w:rPr>
                <w:ins w:id="126" w:author="Huawei" w:date="2021-07-28T15:35:00Z"/>
                <w:rFonts w:ascii="Arial" w:eastAsia="宋体" w:hAnsi="Arial"/>
                <w:sz w:val="18"/>
                <w:szCs w:val="18"/>
                <w:lang w:val="en-US" w:eastAsia="zh-CN"/>
              </w:rPr>
            </w:pPr>
            <w:ins w:id="127" w:author="Huawei" w:date="2021-07-28T15:38:00Z">
              <w:r w:rsidRPr="00270C16">
                <w:rPr>
                  <w:rFonts w:ascii="Arial" w:eastAsia="宋体"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D77E0A8" w14:textId="38DB3B07" w:rsidR="00486E6D" w:rsidRPr="00270C16" w:rsidRDefault="00486E6D" w:rsidP="001B43BA">
            <w:pPr>
              <w:keepNext/>
              <w:keepLines/>
              <w:spacing w:after="0"/>
              <w:jc w:val="center"/>
              <w:rPr>
                <w:ins w:id="128" w:author="Huawei" w:date="2021-07-28T15:35:00Z"/>
                <w:rFonts w:ascii="Arial" w:eastAsia="宋体" w:hAnsi="Arial"/>
                <w:sz w:val="18"/>
                <w:szCs w:val="18"/>
                <w:lang w:val="en-US" w:eastAsia="zh-CN"/>
              </w:rPr>
            </w:pPr>
            <w:ins w:id="129" w:author="Huawei" w:date="2021-07-28T15:38:00Z">
              <w:r w:rsidRPr="00270C16">
                <w:rPr>
                  <w:rFonts w:ascii="Arial" w:eastAsia="宋体"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0AF26706" w14:textId="77777777" w:rsidR="00486E6D" w:rsidRPr="00270C16" w:rsidRDefault="00486E6D" w:rsidP="001B43BA">
            <w:pPr>
              <w:keepNext/>
              <w:keepLines/>
              <w:spacing w:after="0"/>
              <w:jc w:val="center"/>
              <w:rPr>
                <w:ins w:id="130" w:author="Huawei" w:date="2021-07-28T15:35:00Z"/>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0670A6E" w14:textId="77777777" w:rsidR="00486E6D" w:rsidRPr="00270C16" w:rsidRDefault="00486E6D" w:rsidP="001B43BA">
            <w:pPr>
              <w:keepNext/>
              <w:keepLines/>
              <w:spacing w:after="0"/>
              <w:jc w:val="center"/>
              <w:rPr>
                <w:ins w:id="131" w:author="Huawei" w:date="2021-07-28T15:35:00Z"/>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07C8BE" w14:textId="77777777" w:rsidR="00486E6D" w:rsidRPr="00270C16" w:rsidRDefault="00486E6D" w:rsidP="001B43BA">
            <w:pPr>
              <w:keepNext/>
              <w:keepLines/>
              <w:spacing w:after="0"/>
              <w:jc w:val="center"/>
              <w:rPr>
                <w:ins w:id="132" w:author="Huawei" w:date="2021-07-28T15:35:00Z"/>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AD165D" w14:textId="77777777" w:rsidR="00486E6D" w:rsidRPr="00270C16" w:rsidRDefault="00486E6D" w:rsidP="001B43BA">
            <w:pPr>
              <w:keepNext/>
              <w:keepLines/>
              <w:spacing w:after="0"/>
              <w:jc w:val="center"/>
              <w:rPr>
                <w:ins w:id="133" w:author="Huawei" w:date="2021-07-28T15:35: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3FB27E" w14:textId="77777777" w:rsidR="00486E6D" w:rsidRPr="00270C16" w:rsidRDefault="00486E6D" w:rsidP="001B43BA">
            <w:pPr>
              <w:keepNext/>
              <w:keepLines/>
              <w:spacing w:after="0"/>
              <w:jc w:val="center"/>
              <w:rPr>
                <w:ins w:id="134" w:author="Huawei" w:date="2021-07-28T15:35: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EAF7B45" w14:textId="77777777" w:rsidR="00486E6D" w:rsidRPr="00270C16" w:rsidRDefault="00486E6D" w:rsidP="001B43BA">
            <w:pPr>
              <w:keepNext/>
              <w:keepLines/>
              <w:spacing w:after="0"/>
              <w:jc w:val="center"/>
              <w:rPr>
                <w:ins w:id="135" w:author="Huawei" w:date="2021-07-28T15:35: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18C455" w14:textId="77777777" w:rsidR="00486E6D" w:rsidRPr="00270C16" w:rsidRDefault="00486E6D" w:rsidP="001B43BA">
            <w:pPr>
              <w:keepNext/>
              <w:keepLines/>
              <w:spacing w:after="0"/>
              <w:jc w:val="center"/>
              <w:rPr>
                <w:ins w:id="136" w:author="Huawei" w:date="2021-07-28T15:35:00Z"/>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A30C88B" w14:textId="77777777" w:rsidR="00486E6D" w:rsidRPr="00270C16" w:rsidRDefault="00486E6D" w:rsidP="001B43BA">
            <w:pPr>
              <w:keepNext/>
              <w:keepLines/>
              <w:spacing w:after="0"/>
              <w:jc w:val="center"/>
              <w:rPr>
                <w:ins w:id="137" w:author="Huawei" w:date="2021-07-28T15:35:00Z"/>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8A6A44" w14:textId="77777777" w:rsidR="00486E6D" w:rsidRPr="00270C16" w:rsidRDefault="00486E6D" w:rsidP="001B43BA">
            <w:pPr>
              <w:keepNext/>
              <w:keepLines/>
              <w:spacing w:after="0"/>
              <w:jc w:val="center"/>
              <w:rPr>
                <w:ins w:id="138" w:author="Huawei" w:date="2021-07-28T15:35:00Z"/>
                <w:rFonts w:ascii="Arial" w:eastAsia="Yu Mincho" w:hAnsi="Arial" w:cs="Arial"/>
                <w:sz w:val="18"/>
                <w:szCs w:val="18"/>
              </w:rPr>
            </w:pPr>
          </w:p>
        </w:tc>
        <w:tc>
          <w:tcPr>
            <w:tcW w:w="1117" w:type="dxa"/>
            <w:vMerge/>
            <w:tcBorders>
              <w:left w:val="single" w:sz="4" w:space="0" w:color="auto"/>
              <w:right w:val="single" w:sz="4" w:space="0" w:color="auto"/>
            </w:tcBorders>
            <w:shd w:val="clear" w:color="auto" w:fill="auto"/>
          </w:tcPr>
          <w:p w14:paraId="751B9083" w14:textId="77777777" w:rsidR="00486E6D" w:rsidRPr="00270C16" w:rsidRDefault="00486E6D" w:rsidP="001B43BA">
            <w:pPr>
              <w:keepNext/>
              <w:keepLines/>
              <w:spacing w:after="0"/>
              <w:jc w:val="center"/>
              <w:rPr>
                <w:ins w:id="139" w:author="Huawei" w:date="2021-07-28T15:35:00Z"/>
                <w:rFonts w:ascii="Arial" w:hAnsi="Arial"/>
                <w:sz w:val="18"/>
                <w:lang w:val="en-US" w:eastAsia="zh-CN"/>
              </w:rPr>
            </w:pPr>
          </w:p>
        </w:tc>
      </w:tr>
      <w:tr w:rsidR="00486E6D" w:rsidRPr="00270C16" w14:paraId="2821CA75" w14:textId="77777777" w:rsidTr="000610D6">
        <w:trPr>
          <w:trHeight w:val="29"/>
          <w:jc w:val="center"/>
          <w:ins w:id="140" w:author="Huawei" w:date="2021-07-28T15:45:00Z"/>
        </w:trPr>
        <w:tc>
          <w:tcPr>
            <w:tcW w:w="1648" w:type="dxa"/>
            <w:vMerge/>
            <w:tcBorders>
              <w:left w:val="single" w:sz="4" w:space="0" w:color="auto"/>
              <w:right w:val="single" w:sz="4" w:space="0" w:color="auto"/>
            </w:tcBorders>
            <w:shd w:val="clear" w:color="auto" w:fill="auto"/>
            <w:vAlign w:val="center"/>
          </w:tcPr>
          <w:p w14:paraId="518DF9B8" w14:textId="77777777" w:rsidR="00486E6D" w:rsidRDefault="00486E6D" w:rsidP="001B43BA">
            <w:pPr>
              <w:keepNext/>
              <w:keepLines/>
              <w:spacing w:after="0"/>
              <w:jc w:val="center"/>
              <w:rPr>
                <w:ins w:id="141" w:author="Huawei" w:date="2021-07-28T15:45:00Z"/>
                <w:rFonts w:ascii="Arial" w:hAnsi="Arial" w:cs="Arial"/>
                <w:sz w:val="18"/>
                <w:szCs w:val="18"/>
              </w:rPr>
            </w:pPr>
          </w:p>
        </w:tc>
        <w:tc>
          <w:tcPr>
            <w:tcW w:w="1366" w:type="dxa"/>
            <w:vMerge/>
            <w:tcBorders>
              <w:left w:val="single" w:sz="4" w:space="0" w:color="auto"/>
              <w:right w:val="single" w:sz="4" w:space="0" w:color="auto"/>
            </w:tcBorders>
            <w:shd w:val="clear" w:color="auto" w:fill="auto"/>
            <w:vAlign w:val="center"/>
          </w:tcPr>
          <w:p w14:paraId="4EB1D9BD" w14:textId="77777777" w:rsidR="00486E6D" w:rsidRDefault="00486E6D" w:rsidP="001B43BA">
            <w:pPr>
              <w:keepNext/>
              <w:keepLines/>
              <w:spacing w:after="0"/>
              <w:jc w:val="center"/>
              <w:rPr>
                <w:ins w:id="142" w:author="Huawei" w:date="2021-07-28T15:45:00Z"/>
                <w:rFonts w:ascii="Arial" w:hAnsi="Arial" w:cs="Arial"/>
                <w:sz w:val="18"/>
                <w:szCs w:val="18"/>
              </w:rPr>
            </w:pPr>
          </w:p>
        </w:tc>
        <w:tc>
          <w:tcPr>
            <w:tcW w:w="731" w:type="dxa"/>
            <w:tcBorders>
              <w:left w:val="single" w:sz="4" w:space="0" w:color="auto"/>
              <w:right w:val="single" w:sz="4" w:space="0" w:color="auto"/>
            </w:tcBorders>
          </w:tcPr>
          <w:p w14:paraId="17FB15F5" w14:textId="3E574154" w:rsidR="00486E6D" w:rsidRPr="00270C16" w:rsidRDefault="000753F7" w:rsidP="001B43BA">
            <w:pPr>
              <w:keepNext/>
              <w:keepLines/>
              <w:spacing w:after="0"/>
              <w:jc w:val="center"/>
              <w:rPr>
                <w:ins w:id="143" w:author="Huawei" w:date="2021-07-28T15:45:00Z"/>
                <w:rFonts w:ascii="Arial" w:hAnsi="Arial"/>
                <w:sz w:val="18"/>
                <w:lang w:eastAsia="zh-CN"/>
              </w:rPr>
            </w:pPr>
            <w:ins w:id="144" w:author="Huawei" w:date="2021-07-28T15:51:00Z">
              <w:r>
                <w:rPr>
                  <w:rFonts w:ascii="Arial" w:hAnsi="Arial" w:hint="eastAsia"/>
                  <w:sz w:val="18"/>
                  <w:lang w:eastAsia="zh-CN"/>
                </w:rPr>
                <w:t>n</w:t>
              </w:r>
              <w:r>
                <w:rPr>
                  <w:rFonts w:ascii="Arial" w:hAnsi="Arial"/>
                  <w:sz w:val="18"/>
                  <w:lang w:eastAsia="zh-CN"/>
                </w:rPr>
                <w:t>77</w:t>
              </w:r>
            </w:ins>
          </w:p>
        </w:tc>
        <w:tc>
          <w:tcPr>
            <w:tcW w:w="8317" w:type="dxa"/>
            <w:gridSpan w:val="25"/>
            <w:tcBorders>
              <w:top w:val="single" w:sz="4" w:space="0" w:color="auto"/>
              <w:left w:val="single" w:sz="4" w:space="0" w:color="auto"/>
              <w:bottom w:val="single" w:sz="4" w:space="0" w:color="auto"/>
              <w:right w:val="single" w:sz="4" w:space="0" w:color="auto"/>
            </w:tcBorders>
          </w:tcPr>
          <w:p w14:paraId="168619DE" w14:textId="42D8E7A0" w:rsidR="00486E6D" w:rsidRPr="00270C16" w:rsidRDefault="00486E6D" w:rsidP="00486E6D">
            <w:pPr>
              <w:keepNext/>
              <w:keepLines/>
              <w:spacing w:after="0"/>
              <w:jc w:val="center"/>
              <w:rPr>
                <w:ins w:id="145" w:author="Huawei" w:date="2021-07-28T15:45:00Z"/>
                <w:rFonts w:ascii="Arial" w:hAnsi="Arial"/>
                <w:sz w:val="18"/>
                <w:szCs w:val="18"/>
                <w:lang w:val="en-US"/>
              </w:rPr>
            </w:pPr>
            <w:ins w:id="146" w:author="Huawei" w:date="2021-07-28T15:48:00Z">
              <w:r>
                <w:t>See CA_n77(2A) Bandwidth Combination Set 2 in Table 5.5A.2-1</w:t>
              </w:r>
            </w:ins>
          </w:p>
        </w:tc>
        <w:tc>
          <w:tcPr>
            <w:tcW w:w="1117" w:type="dxa"/>
            <w:tcBorders>
              <w:left w:val="single" w:sz="4" w:space="0" w:color="auto"/>
              <w:right w:val="single" w:sz="4" w:space="0" w:color="auto"/>
            </w:tcBorders>
            <w:shd w:val="clear" w:color="auto" w:fill="auto"/>
          </w:tcPr>
          <w:p w14:paraId="319B2687" w14:textId="5D5430D8" w:rsidR="00486E6D" w:rsidRDefault="00486E6D" w:rsidP="001B43BA">
            <w:pPr>
              <w:keepNext/>
              <w:keepLines/>
              <w:spacing w:after="0"/>
              <w:jc w:val="center"/>
              <w:rPr>
                <w:ins w:id="147" w:author="Huawei" w:date="2021-07-28T15:45:00Z"/>
                <w:rFonts w:ascii="Arial" w:hAnsi="Arial"/>
                <w:sz w:val="18"/>
                <w:lang w:val="en-US" w:eastAsia="zh-CN"/>
              </w:rPr>
            </w:pPr>
            <w:ins w:id="148" w:author="Huawei" w:date="2021-07-28T15:47:00Z">
              <w:r>
                <w:rPr>
                  <w:rFonts w:ascii="Arial" w:hAnsi="Arial" w:hint="eastAsia"/>
                  <w:sz w:val="18"/>
                  <w:lang w:val="en-US" w:eastAsia="zh-CN"/>
                </w:rPr>
                <w:t>0</w:t>
              </w:r>
            </w:ins>
          </w:p>
        </w:tc>
      </w:tr>
      <w:tr w:rsidR="001B43BA" w:rsidRPr="00270C16" w14:paraId="06F4AE60" w14:textId="77777777" w:rsidTr="000610D6">
        <w:trPr>
          <w:trHeight w:val="29"/>
          <w:jc w:val="center"/>
          <w:ins w:id="149" w:author="Huawei" w:date="2021-07-28T15:36:00Z"/>
        </w:trPr>
        <w:tc>
          <w:tcPr>
            <w:tcW w:w="1648" w:type="dxa"/>
            <w:vMerge w:val="restart"/>
            <w:tcBorders>
              <w:left w:val="single" w:sz="4" w:space="0" w:color="auto"/>
              <w:right w:val="single" w:sz="4" w:space="0" w:color="auto"/>
            </w:tcBorders>
            <w:shd w:val="clear" w:color="auto" w:fill="auto"/>
            <w:vAlign w:val="center"/>
          </w:tcPr>
          <w:p w14:paraId="782430E9" w14:textId="05A93BA2" w:rsidR="001B43BA" w:rsidRPr="00270C16" w:rsidRDefault="001B43BA" w:rsidP="001B43BA">
            <w:pPr>
              <w:keepNext/>
              <w:keepLines/>
              <w:spacing w:after="0"/>
              <w:jc w:val="center"/>
              <w:rPr>
                <w:ins w:id="150" w:author="Huawei" w:date="2021-07-28T15:36:00Z"/>
                <w:rFonts w:ascii="Arial" w:hAnsi="Arial"/>
                <w:sz w:val="18"/>
                <w:lang w:val="en-US"/>
              </w:rPr>
            </w:pPr>
            <w:ins w:id="151" w:author="Huawei" w:date="2021-07-28T15:37:00Z">
              <w:r>
                <w:rPr>
                  <w:rFonts w:ascii="Arial" w:hAnsi="Arial" w:cs="Arial"/>
                  <w:sz w:val="18"/>
                  <w:szCs w:val="18"/>
                </w:rPr>
                <w:t>CA_n66(2A)-n71A-n77(2A)</w:t>
              </w:r>
            </w:ins>
          </w:p>
        </w:tc>
        <w:tc>
          <w:tcPr>
            <w:tcW w:w="1366" w:type="dxa"/>
            <w:vMerge w:val="restart"/>
            <w:tcBorders>
              <w:left w:val="single" w:sz="4" w:space="0" w:color="auto"/>
              <w:right w:val="single" w:sz="4" w:space="0" w:color="auto"/>
            </w:tcBorders>
            <w:shd w:val="clear" w:color="auto" w:fill="auto"/>
            <w:vAlign w:val="center"/>
          </w:tcPr>
          <w:p w14:paraId="1F754199" w14:textId="48615C97" w:rsidR="001B43BA" w:rsidRPr="00270C16" w:rsidRDefault="001B43BA" w:rsidP="001B43BA">
            <w:pPr>
              <w:keepNext/>
              <w:keepLines/>
              <w:spacing w:after="0"/>
              <w:jc w:val="center"/>
              <w:rPr>
                <w:ins w:id="152" w:author="Huawei" w:date="2021-07-28T15:36:00Z"/>
                <w:rFonts w:ascii="Arial" w:hAnsi="Arial"/>
                <w:sz w:val="18"/>
                <w:lang w:val="en-US"/>
              </w:rPr>
            </w:pPr>
            <w:ins w:id="153" w:author="Huawei" w:date="2021-07-28T15:37:00Z">
              <w:r>
                <w:rPr>
                  <w:rFonts w:ascii="Arial" w:hAnsi="Arial" w:cs="Arial"/>
                  <w:sz w:val="18"/>
                  <w:szCs w:val="18"/>
                </w:rPr>
                <w:t xml:space="preserve">CA_n66A-n71A, </w:t>
              </w:r>
              <w:r>
                <w:rPr>
                  <w:rFonts w:ascii="Arial" w:hAnsi="Arial" w:cs="Arial"/>
                  <w:sz w:val="18"/>
                  <w:szCs w:val="18"/>
                </w:rPr>
                <w:br/>
                <w:t xml:space="preserve">CA_n66A-n77A,  </w:t>
              </w:r>
              <w:r>
                <w:rPr>
                  <w:rFonts w:ascii="Arial" w:hAnsi="Arial" w:cs="Arial"/>
                  <w:sz w:val="18"/>
                  <w:szCs w:val="18"/>
                </w:rPr>
                <w:br/>
                <w:t xml:space="preserve">CA_n71A-n77A </w:t>
              </w:r>
            </w:ins>
          </w:p>
        </w:tc>
        <w:tc>
          <w:tcPr>
            <w:tcW w:w="731" w:type="dxa"/>
            <w:tcBorders>
              <w:left w:val="single" w:sz="4" w:space="0" w:color="auto"/>
              <w:right w:val="single" w:sz="4" w:space="0" w:color="auto"/>
            </w:tcBorders>
          </w:tcPr>
          <w:p w14:paraId="7062543C" w14:textId="1186AC4F" w:rsidR="001B43BA" w:rsidRPr="00270C16" w:rsidRDefault="001B43BA" w:rsidP="001B43BA">
            <w:pPr>
              <w:keepNext/>
              <w:keepLines/>
              <w:spacing w:after="0"/>
              <w:jc w:val="center"/>
              <w:rPr>
                <w:ins w:id="154" w:author="Huawei" w:date="2021-07-28T15:36:00Z"/>
                <w:rFonts w:ascii="Arial" w:hAnsi="Arial"/>
                <w:sz w:val="18"/>
              </w:rPr>
            </w:pPr>
            <w:ins w:id="155" w:author="Huawei" w:date="2021-07-28T15:38:00Z">
              <w:r w:rsidRPr="00270C16">
                <w:rPr>
                  <w:rFonts w:ascii="Arial" w:hAnsi="Arial"/>
                  <w:sz w:val="18"/>
                </w:rPr>
                <w:t>n66</w:t>
              </w:r>
            </w:ins>
          </w:p>
        </w:tc>
        <w:tc>
          <w:tcPr>
            <w:tcW w:w="8317" w:type="dxa"/>
            <w:gridSpan w:val="25"/>
            <w:tcBorders>
              <w:top w:val="single" w:sz="4" w:space="0" w:color="auto"/>
              <w:left w:val="single" w:sz="4" w:space="0" w:color="auto"/>
              <w:bottom w:val="single" w:sz="4" w:space="0" w:color="auto"/>
              <w:right w:val="single" w:sz="4" w:space="0" w:color="auto"/>
            </w:tcBorders>
          </w:tcPr>
          <w:p w14:paraId="65CBD326" w14:textId="1B802125" w:rsidR="001B43BA" w:rsidRPr="00270C16" w:rsidRDefault="001B43BA" w:rsidP="001B43BA">
            <w:pPr>
              <w:keepNext/>
              <w:keepLines/>
              <w:spacing w:after="0"/>
              <w:jc w:val="center"/>
              <w:rPr>
                <w:ins w:id="156" w:author="Huawei" w:date="2021-07-28T15:36:00Z"/>
                <w:rFonts w:ascii="Arial" w:eastAsia="Yu Mincho" w:hAnsi="Arial" w:cs="Arial"/>
                <w:sz w:val="18"/>
                <w:szCs w:val="18"/>
              </w:rPr>
            </w:pPr>
            <w:ins w:id="157" w:author="Huawei" w:date="2021-07-28T15:39:00Z">
              <w:r w:rsidRPr="00270C16">
                <w:rPr>
                  <w:rFonts w:ascii="Arial" w:hAnsi="Arial"/>
                  <w:sz w:val="18"/>
                  <w:szCs w:val="18"/>
                  <w:lang w:val="en-US"/>
                </w:rPr>
                <w:t>See CA_</w:t>
              </w:r>
              <w:proofErr w:type="gramStart"/>
              <w:r w:rsidRPr="00270C16">
                <w:rPr>
                  <w:rFonts w:ascii="Arial" w:hAnsi="Arial"/>
                  <w:sz w:val="18"/>
                  <w:szCs w:val="18"/>
                  <w:lang w:val="en-US"/>
                </w:rPr>
                <w:t>n66</w:t>
              </w:r>
              <w:r>
                <w:rPr>
                  <w:rFonts w:ascii="Arial" w:hAnsi="Arial"/>
                  <w:sz w:val="18"/>
                  <w:szCs w:val="18"/>
                  <w:lang w:val="en-US"/>
                </w:rPr>
                <w:t>(</w:t>
              </w:r>
              <w:proofErr w:type="gramEnd"/>
              <w:r>
                <w:rPr>
                  <w:rFonts w:ascii="Arial" w:hAnsi="Arial"/>
                  <w:sz w:val="18"/>
                  <w:szCs w:val="18"/>
                  <w:lang w:val="en-US"/>
                </w:rPr>
                <w:t>2A) Bandwidth Combination Set 1</w:t>
              </w:r>
              <w:r w:rsidRPr="00270C16">
                <w:rPr>
                  <w:rFonts w:ascii="Arial" w:hAnsi="Arial"/>
                  <w:sz w:val="18"/>
                  <w:szCs w:val="18"/>
                  <w:lang w:val="en-US"/>
                </w:rPr>
                <w:t xml:space="preserve"> in Table 5.5A.2-1</w:t>
              </w:r>
              <w:r w:rsidRPr="00270C16">
                <w:rPr>
                  <w:rFonts w:ascii="Arial" w:hAnsi="Arial" w:hint="eastAsia"/>
                  <w:sz w:val="18"/>
                  <w:szCs w:val="18"/>
                  <w:lang w:val="en-US" w:eastAsia="zh-CN"/>
                </w:rPr>
                <w:t>.</w:t>
              </w:r>
            </w:ins>
          </w:p>
        </w:tc>
        <w:tc>
          <w:tcPr>
            <w:tcW w:w="1117" w:type="dxa"/>
            <w:vMerge w:val="restart"/>
            <w:tcBorders>
              <w:left w:val="single" w:sz="4" w:space="0" w:color="auto"/>
              <w:right w:val="single" w:sz="4" w:space="0" w:color="auto"/>
            </w:tcBorders>
            <w:shd w:val="clear" w:color="auto" w:fill="auto"/>
          </w:tcPr>
          <w:p w14:paraId="577036D7" w14:textId="04B4B0CA" w:rsidR="001B43BA" w:rsidRPr="00270C16" w:rsidRDefault="001B43BA" w:rsidP="001B43BA">
            <w:pPr>
              <w:keepNext/>
              <w:keepLines/>
              <w:spacing w:after="0"/>
              <w:jc w:val="center"/>
              <w:rPr>
                <w:ins w:id="158" w:author="Huawei" w:date="2021-07-28T15:36:00Z"/>
                <w:rFonts w:ascii="Arial" w:hAnsi="Arial"/>
                <w:sz w:val="18"/>
                <w:lang w:val="en-US" w:eastAsia="zh-CN"/>
              </w:rPr>
            </w:pPr>
            <w:ins w:id="159" w:author="Huawei" w:date="2021-07-28T15:38:00Z">
              <w:r>
                <w:rPr>
                  <w:rFonts w:ascii="Arial" w:hAnsi="Arial" w:hint="eastAsia"/>
                  <w:sz w:val="18"/>
                  <w:lang w:val="en-US" w:eastAsia="zh-CN"/>
                </w:rPr>
                <w:t>0</w:t>
              </w:r>
            </w:ins>
          </w:p>
        </w:tc>
      </w:tr>
      <w:tr w:rsidR="001B43BA" w:rsidRPr="00270C16" w14:paraId="2F8F3791" w14:textId="77777777" w:rsidTr="00517FA5">
        <w:trPr>
          <w:trHeight w:val="29"/>
          <w:jc w:val="center"/>
          <w:ins w:id="160" w:author="Huawei" w:date="2021-07-28T15:36:00Z"/>
        </w:trPr>
        <w:tc>
          <w:tcPr>
            <w:tcW w:w="1648" w:type="dxa"/>
            <w:vMerge/>
            <w:tcBorders>
              <w:left w:val="single" w:sz="4" w:space="0" w:color="auto"/>
              <w:right w:val="single" w:sz="4" w:space="0" w:color="auto"/>
            </w:tcBorders>
            <w:shd w:val="clear" w:color="auto" w:fill="auto"/>
          </w:tcPr>
          <w:p w14:paraId="3930AEB3" w14:textId="77777777" w:rsidR="001B43BA" w:rsidRPr="00270C16" w:rsidRDefault="001B43BA" w:rsidP="001B43BA">
            <w:pPr>
              <w:keepNext/>
              <w:keepLines/>
              <w:spacing w:after="0"/>
              <w:jc w:val="center"/>
              <w:rPr>
                <w:ins w:id="161" w:author="Huawei" w:date="2021-07-28T15:36:00Z"/>
                <w:rFonts w:ascii="Arial" w:hAnsi="Arial"/>
                <w:sz w:val="18"/>
                <w:lang w:val="en-US"/>
              </w:rPr>
            </w:pPr>
          </w:p>
        </w:tc>
        <w:tc>
          <w:tcPr>
            <w:tcW w:w="1366" w:type="dxa"/>
            <w:vMerge/>
            <w:tcBorders>
              <w:left w:val="single" w:sz="4" w:space="0" w:color="auto"/>
              <w:right w:val="single" w:sz="4" w:space="0" w:color="auto"/>
            </w:tcBorders>
            <w:shd w:val="clear" w:color="auto" w:fill="auto"/>
          </w:tcPr>
          <w:p w14:paraId="1BAAE09F" w14:textId="77777777" w:rsidR="001B43BA" w:rsidRPr="00270C16" w:rsidRDefault="001B43BA" w:rsidP="001B43BA">
            <w:pPr>
              <w:keepNext/>
              <w:keepLines/>
              <w:spacing w:after="0"/>
              <w:jc w:val="center"/>
              <w:rPr>
                <w:ins w:id="162" w:author="Huawei" w:date="2021-07-28T15:36:00Z"/>
                <w:rFonts w:ascii="Arial" w:hAnsi="Arial"/>
                <w:sz w:val="18"/>
                <w:lang w:val="en-US"/>
              </w:rPr>
            </w:pPr>
          </w:p>
        </w:tc>
        <w:tc>
          <w:tcPr>
            <w:tcW w:w="731" w:type="dxa"/>
            <w:tcBorders>
              <w:left w:val="single" w:sz="4" w:space="0" w:color="auto"/>
              <w:right w:val="single" w:sz="4" w:space="0" w:color="auto"/>
            </w:tcBorders>
          </w:tcPr>
          <w:p w14:paraId="0577F434" w14:textId="3751CA4C" w:rsidR="001B43BA" w:rsidRPr="00270C16" w:rsidRDefault="001B43BA" w:rsidP="001B43BA">
            <w:pPr>
              <w:keepNext/>
              <w:keepLines/>
              <w:spacing w:after="0"/>
              <w:jc w:val="center"/>
              <w:rPr>
                <w:ins w:id="163" w:author="Huawei" w:date="2021-07-28T15:36:00Z"/>
                <w:rFonts w:ascii="Arial" w:hAnsi="Arial"/>
                <w:sz w:val="18"/>
              </w:rPr>
            </w:pPr>
            <w:ins w:id="164" w:author="Huawei" w:date="2021-07-28T15:38:00Z">
              <w:r w:rsidRPr="00270C16">
                <w:rPr>
                  <w:rFonts w:ascii="Arial" w:hAnsi="Arial"/>
                  <w:sz w:val="18"/>
                </w:rPr>
                <w:t>n71</w:t>
              </w:r>
            </w:ins>
          </w:p>
        </w:tc>
        <w:tc>
          <w:tcPr>
            <w:tcW w:w="663" w:type="dxa"/>
            <w:gridSpan w:val="2"/>
            <w:tcBorders>
              <w:top w:val="single" w:sz="4" w:space="0" w:color="auto"/>
              <w:left w:val="single" w:sz="4" w:space="0" w:color="auto"/>
              <w:bottom w:val="single" w:sz="4" w:space="0" w:color="auto"/>
              <w:right w:val="single" w:sz="4" w:space="0" w:color="auto"/>
            </w:tcBorders>
          </w:tcPr>
          <w:p w14:paraId="65E02A75" w14:textId="57CAA1EB" w:rsidR="001B43BA" w:rsidRPr="00270C16" w:rsidRDefault="001B43BA" w:rsidP="001B43BA">
            <w:pPr>
              <w:keepNext/>
              <w:keepLines/>
              <w:spacing w:after="0"/>
              <w:jc w:val="center"/>
              <w:rPr>
                <w:ins w:id="165" w:author="Huawei" w:date="2021-07-28T15:36:00Z"/>
                <w:rFonts w:ascii="Arial" w:hAnsi="Arial"/>
                <w:sz w:val="18"/>
                <w:lang w:val="en-US" w:eastAsia="zh-CN"/>
              </w:rPr>
            </w:pPr>
            <w:ins w:id="166" w:author="Huawei" w:date="2021-07-28T15:38:00Z">
              <w:r w:rsidRPr="00270C16">
                <w:rPr>
                  <w:rFonts w:ascii="Arial" w:eastAsia="宋体" w:hAnsi="Arial"/>
                  <w:sz w:val="18"/>
                  <w:szCs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63C9B3DA" w14:textId="13B2AC2F" w:rsidR="001B43BA" w:rsidRPr="00270C16" w:rsidRDefault="001B43BA" w:rsidP="001B43BA">
            <w:pPr>
              <w:keepNext/>
              <w:keepLines/>
              <w:spacing w:after="0"/>
              <w:jc w:val="center"/>
              <w:rPr>
                <w:ins w:id="167" w:author="Huawei" w:date="2021-07-28T15:36:00Z"/>
                <w:rFonts w:ascii="Arial" w:eastAsia="宋体" w:hAnsi="Arial"/>
                <w:sz w:val="18"/>
                <w:szCs w:val="18"/>
                <w:lang w:val="en-US" w:eastAsia="zh-CN"/>
              </w:rPr>
            </w:pPr>
            <w:ins w:id="168" w:author="Huawei" w:date="2021-07-28T15:38:00Z">
              <w:r w:rsidRPr="00270C16">
                <w:rPr>
                  <w:rFonts w:ascii="Arial" w:eastAsia="宋体" w:hAnsi="Arial"/>
                  <w:sz w:val="18"/>
                  <w:szCs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4C059ADF" w14:textId="48844B8F" w:rsidR="001B43BA" w:rsidRPr="00270C16" w:rsidRDefault="001B43BA" w:rsidP="001B43BA">
            <w:pPr>
              <w:keepNext/>
              <w:keepLines/>
              <w:spacing w:after="0"/>
              <w:jc w:val="center"/>
              <w:rPr>
                <w:ins w:id="169" w:author="Huawei" w:date="2021-07-28T15:36:00Z"/>
                <w:rFonts w:ascii="Arial" w:eastAsia="宋体" w:hAnsi="Arial"/>
                <w:sz w:val="18"/>
                <w:szCs w:val="18"/>
                <w:lang w:val="en-US" w:eastAsia="zh-CN"/>
              </w:rPr>
            </w:pPr>
            <w:ins w:id="170" w:author="Huawei" w:date="2021-07-28T15:38:00Z">
              <w:r w:rsidRPr="00270C16">
                <w:rPr>
                  <w:rFonts w:ascii="Arial" w:eastAsia="宋体" w:hAnsi="Arial"/>
                  <w:sz w:val="18"/>
                  <w:szCs w:val="18"/>
                  <w:lang w:val="en-US"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E132D57" w14:textId="1653878A" w:rsidR="001B43BA" w:rsidRPr="00270C16" w:rsidRDefault="001B43BA" w:rsidP="001B43BA">
            <w:pPr>
              <w:keepNext/>
              <w:keepLines/>
              <w:spacing w:after="0"/>
              <w:jc w:val="center"/>
              <w:rPr>
                <w:ins w:id="171" w:author="Huawei" w:date="2021-07-28T15:36:00Z"/>
                <w:rFonts w:ascii="Arial" w:eastAsia="宋体" w:hAnsi="Arial"/>
                <w:sz w:val="18"/>
                <w:szCs w:val="18"/>
                <w:lang w:val="en-US" w:eastAsia="zh-CN"/>
              </w:rPr>
            </w:pPr>
            <w:ins w:id="172" w:author="Huawei" w:date="2021-07-28T15:38:00Z">
              <w:r w:rsidRPr="00270C16">
                <w:rPr>
                  <w:rFonts w:ascii="Arial" w:eastAsia="宋体" w:hAnsi="Arial"/>
                  <w:sz w:val="18"/>
                  <w:szCs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10BF0B4B" w14:textId="77777777" w:rsidR="001B43BA" w:rsidRPr="00270C16" w:rsidRDefault="001B43BA" w:rsidP="001B43BA">
            <w:pPr>
              <w:keepNext/>
              <w:keepLines/>
              <w:spacing w:after="0"/>
              <w:jc w:val="center"/>
              <w:rPr>
                <w:ins w:id="173" w:author="Huawei" w:date="2021-07-28T15:36:00Z"/>
                <w:rFonts w:ascii="Arial" w:eastAsia="宋体"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C2107ED" w14:textId="77777777" w:rsidR="001B43BA" w:rsidRPr="00270C16" w:rsidRDefault="001B43BA" w:rsidP="001B43BA">
            <w:pPr>
              <w:keepNext/>
              <w:keepLines/>
              <w:spacing w:after="0"/>
              <w:jc w:val="center"/>
              <w:rPr>
                <w:ins w:id="174" w:author="Huawei" w:date="2021-07-28T15:36:00Z"/>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9D41B" w14:textId="77777777" w:rsidR="001B43BA" w:rsidRPr="00270C16" w:rsidRDefault="001B43BA" w:rsidP="001B43BA">
            <w:pPr>
              <w:keepNext/>
              <w:keepLines/>
              <w:spacing w:after="0"/>
              <w:jc w:val="center"/>
              <w:rPr>
                <w:ins w:id="175" w:author="Huawei" w:date="2021-07-28T15:36:00Z"/>
                <w:rFonts w:ascii="Arial" w:eastAsia="宋体"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AF4D0" w14:textId="77777777" w:rsidR="001B43BA" w:rsidRPr="00270C16" w:rsidRDefault="001B43BA" w:rsidP="001B43BA">
            <w:pPr>
              <w:keepNext/>
              <w:keepLines/>
              <w:spacing w:after="0"/>
              <w:jc w:val="center"/>
              <w:rPr>
                <w:ins w:id="176" w:author="Huawei" w:date="2021-07-28T15:36: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8DEA3B5" w14:textId="77777777" w:rsidR="001B43BA" w:rsidRPr="00270C16" w:rsidRDefault="001B43BA" w:rsidP="001B43BA">
            <w:pPr>
              <w:keepNext/>
              <w:keepLines/>
              <w:spacing w:after="0"/>
              <w:jc w:val="center"/>
              <w:rPr>
                <w:ins w:id="177" w:author="Huawei" w:date="2021-07-28T15:36: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3B2FEB" w14:textId="77777777" w:rsidR="001B43BA" w:rsidRPr="00270C16" w:rsidRDefault="001B43BA" w:rsidP="001B43BA">
            <w:pPr>
              <w:keepNext/>
              <w:keepLines/>
              <w:spacing w:after="0"/>
              <w:jc w:val="center"/>
              <w:rPr>
                <w:ins w:id="178" w:author="Huawei" w:date="2021-07-28T15:36:00Z"/>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AA2A0F" w14:textId="77777777" w:rsidR="001B43BA" w:rsidRPr="00270C16" w:rsidRDefault="001B43BA" w:rsidP="001B43BA">
            <w:pPr>
              <w:keepNext/>
              <w:keepLines/>
              <w:spacing w:after="0"/>
              <w:jc w:val="center"/>
              <w:rPr>
                <w:ins w:id="179" w:author="Huawei" w:date="2021-07-28T15:36:00Z"/>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1C3333" w14:textId="77777777" w:rsidR="001B43BA" w:rsidRPr="00270C16" w:rsidRDefault="001B43BA" w:rsidP="001B43BA">
            <w:pPr>
              <w:keepNext/>
              <w:keepLines/>
              <w:spacing w:after="0"/>
              <w:jc w:val="center"/>
              <w:rPr>
                <w:ins w:id="180" w:author="Huawei" w:date="2021-07-28T15:36:00Z"/>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E51CBF" w14:textId="77777777" w:rsidR="001B43BA" w:rsidRPr="00270C16" w:rsidRDefault="001B43BA" w:rsidP="001B43BA">
            <w:pPr>
              <w:keepNext/>
              <w:keepLines/>
              <w:spacing w:after="0"/>
              <w:jc w:val="center"/>
              <w:rPr>
                <w:ins w:id="181" w:author="Huawei" w:date="2021-07-28T15:36:00Z"/>
                <w:rFonts w:ascii="Arial" w:eastAsia="Yu Mincho" w:hAnsi="Arial" w:cs="Arial"/>
                <w:sz w:val="18"/>
                <w:szCs w:val="18"/>
              </w:rPr>
            </w:pPr>
          </w:p>
        </w:tc>
        <w:tc>
          <w:tcPr>
            <w:tcW w:w="1117" w:type="dxa"/>
            <w:vMerge/>
            <w:tcBorders>
              <w:left w:val="single" w:sz="4" w:space="0" w:color="auto"/>
              <w:right w:val="single" w:sz="4" w:space="0" w:color="auto"/>
            </w:tcBorders>
            <w:shd w:val="clear" w:color="auto" w:fill="auto"/>
          </w:tcPr>
          <w:p w14:paraId="548C9078" w14:textId="77777777" w:rsidR="001B43BA" w:rsidRPr="00270C16" w:rsidRDefault="001B43BA" w:rsidP="001B43BA">
            <w:pPr>
              <w:keepNext/>
              <w:keepLines/>
              <w:spacing w:after="0"/>
              <w:jc w:val="center"/>
              <w:rPr>
                <w:ins w:id="182" w:author="Huawei" w:date="2021-07-28T15:36:00Z"/>
                <w:rFonts w:ascii="Arial" w:hAnsi="Arial"/>
                <w:sz w:val="18"/>
                <w:lang w:val="en-US" w:eastAsia="zh-CN"/>
              </w:rPr>
            </w:pPr>
          </w:p>
        </w:tc>
      </w:tr>
      <w:tr w:rsidR="00486E6D" w:rsidRPr="00270C16" w14:paraId="147CCA81" w14:textId="77777777" w:rsidTr="009B34CE">
        <w:trPr>
          <w:trHeight w:val="29"/>
          <w:jc w:val="center"/>
          <w:ins w:id="183" w:author="Huawei" w:date="2021-07-28T15:36:00Z"/>
        </w:trPr>
        <w:tc>
          <w:tcPr>
            <w:tcW w:w="1648" w:type="dxa"/>
            <w:vMerge/>
            <w:tcBorders>
              <w:left w:val="single" w:sz="4" w:space="0" w:color="auto"/>
              <w:right w:val="single" w:sz="4" w:space="0" w:color="auto"/>
            </w:tcBorders>
            <w:shd w:val="clear" w:color="auto" w:fill="auto"/>
          </w:tcPr>
          <w:p w14:paraId="1102AA3D" w14:textId="77777777" w:rsidR="00486E6D" w:rsidRPr="00270C16" w:rsidRDefault="00486E6D" w:rsidP="001B43BA">
            <w:pPr>
              <w:keepNext/>
              <w:keepLines/>
              <w:spacing w:after="0"/>
              <w:jc w:val="center"/>
              <w:rPr>
                <w:ins w:id="184" w:author="Huawei" w:date="2021-07-28T15:36:00Z"/>
                <w:rFonts w:ascii="Arial" w:hAnsi="Arial"/>
                <w:sz w:val="18"/>
                <w:lang w:val="en-US"/>
              </w:rPr>
            </w:pPr>
          </w:p>
        </w:tc>
        <w:tc>
          <w:tcPr>
            <w:tcW w:w="1366" w:type="dxa"/>
            <w:vMerge/>
            <w:tcBorders>
              <w:left w:val="single" w:sz="4" w:space="0" w:color="auto"/>
              <w:right w:val="single" w:sz="4" w:space="0" w:color="auto"/>
            </w:tcBorders>
            <w:shd w:val="clear" w:color="auto" w:fill="auto"/>
          </w:tcPr>
          <w:p w14:paraId="2E49B24A" w14:textId="77777777" w:rsidR="00486E6D" w:rsidRPr="00270C16" w:rsidRDefault="00486E6D" w:rsidP="001B43BA">
            <w:pPr>
              <w:keepNext/>
              <w:keepLines/>
              <w:spacing w:after="0"/>
              <w:jc w:val="center"/>
              <w:rPr>
                <w:ins w:id="185" w:author="Huawei" w:date="2021-07-28T15:36:00Z"/>
                <w:rFonts w:ascii="Arial" w:hAnsi="Arial"/>
                <w:sz w:val="18"/>
                <w:lang w:val="en-US"/>
              </w:rPr>
            </w:pPr>
          </w:p>
        </w:tc>
        <w:tc>
          <w:tcPr>
            <w:tcW w:w="731" w:type="dxa"/>
            <w:tcBorders>
              <w:left w:val="single" w:sz="4" w:space="0" w:color="auto"/>
              <w:right w:val="single" w:sz="4" w:space="0" w:color="auto"/>
            </w:tcBorders>
          </w:tcPr>
          <w:p w14:paraId="5C498956" w14:textId="1D8383C4" w:rsidR="00486E6D" w:rsidRPr="00270C16" w:rsidRDefault="00486E6D" w:rsidP="001B43BA">
            <w:pPr>
              <w:keepNext/>
              <w:keepLines/>
              <w:spacing w:after="0"/>
              <w:jc w:val="center"/>
              <w:rPr>
                <w:ins w:id="186" w:author="Huawei" w:date="2021-07-28T15:36:00Z"/>
                <w:rFonts w:ascii="Arial" w:hAnsi="Arial"/>
                <w:sz w:val="18"/>
              </w:rPr>
            </w:pPr>
            <w:ins w:id="187" w:author="Huawei" w:date="2021-07-28T15:38:00Z">
              <w:r w:rsidRPr="00270C16">
                <w:rPr>
                  <w:rFonts w:ascii="Arial" w:hAnsi="Arial"/>
                  <w:sz w:val="18"/>
                </w:rPr>
                <w:t>n77</w:t>
              </w:r>
            </w:ins>
          </w:p>
        </w:tc>
        <w:tc>
          <w:tcPr>
            <w:tcW w:w="8317" w:type="dxa"/>
            <w:gridSpan w:val="25"/>
            <w:tcBorders>
              <w:top w:val="single" w:sz="4" w:space="0" w:color="auto"/>
              <w:left w:val="single" w:sz="4" w:space="0" w:color="auto"/>
              <w:bottom w:val="single" w:sz="4" w:space="0" w:color="auto"/>
              <w:right w:val="single" w:sz="4" w:space="0" w:color="auto"/>
            </w:tcBorders>
          </w:tcPr>
          <w:p w14:paraId="73A31996" w14:textId="29FA39A2" w:rsidR="00486E6D" w:rsidRPr="00270C16" w:rsidRDefault="00486E6D" w:rsidP="001B43BA">
            <w:pPr>
              <w:keepNext/>
              <w:keepLines/>
              <w:spacing w:after="0"/>
              <w:jc w:val="center"/>
              <w:rPr>
                <w:ins w:id="188" w:author="Huawei" w:date="2021-07-28T15:36:00Z"/>
                <w:rFonts w:ascii="Arial" w:eastAsia="Yu Mincho" w:hAnsi="Arial" w:cs="Arial"/>
                <w:sz w:val="18"/>
                <w:szCs w:val="18"/>
              </w:rPr>
            </w:pPr>
            <w:ins w:id="189" w:author="Huawei" w:date="2021-07-28T15:48:00Z">
              <w:r>
                <w:t>See CA_n77(2A) Bandwidth Combination Set 2 in Table 5.5A.2-1</w:t>
              </w:r>
            </w:ins>
          </w:p>
        </w:tc>
        <w:tc>
          <w:tcPr>
            <w:tcW w:w="1117" w:type="dxa"/>
            <w:vMerge/>
            <w:tcBorders>
              <w:left w:val="single" w:sz="4" w:space="0" w:color="auto"/>
              <w:right w:val="single" w:sz="4" w:space="0" w:color="auto"/>
            </w:tcBorders>
            <w:shd w:val="clear" w:color="auto" w:fill="auto"/>
          </w:tcPr>
          <w:p w14:paraId="53198128" w14:textId="77777777" w:rsidR="00486E6D" w:rsidRPr="00270C16" w:rsidRDefault="00486E6D" w:rsidP="001B43BA">
            <w:pPr>
              <w:keepNext/>
              <w:keepLines/>
              <w:spacing w:after="0"/>
              <w:jc w:val="center"/>
              <w:rPr>
                <w:ins w:id="190" w:author="Huawei" w:date="2021-07-28T15:36:00Z"/>
                <w:rFonts w:ascii="Arial" w:hAnsi="Arial"/>
                <w:sz w:val="18"/>
                <w:lang w:val="en-US" w:eastAsia="zh-CN"/>
              </w:rPr>
            </w:pPr>
          </w:p>
        </w:tc>
      </w:tr>
      <w:tr w:rsidR="001B43BA" w:rsidRPr="00270C16" w14:paraId="3D7AC64D"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3850BAF"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021E1C62"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CA_n66A-n78A</w:t>
            </w:r>
          </w:p>
        </w:tc>
        <w:tc>
          <w:tcPr>
            <w:tcW w:w="731" w:type="dxa"/>
            <w:tcBorders>
              <w:left w:val="single" w:sz="4" w:space="0" w:color="auto"/>
              <w:right w:val="single" w:sz="4" w:space="0" w:color="auto"/>
            </w:tcBorders>
          </w:tcPr>
          <w:p w14:paraId="58338CFA"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CB4478F" w14:textId="77777777" w:rsidR="001B43BA" w:rsidRPr="00270C16" w:rsidRDefault="001B43BA" w:rsidP="001B43BA">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2A29A4"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8C599C"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69821"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16F764" w14:textId="77777777" w:rsidR="001B43BA" w:rsidRPr="00270C16" w:rsidRDefault="001B43BA" w:rsidP="001B43BA">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1D8327" w14:textId="77777777" w:rsidR="001B43BA" w:rsidRPr="00270C16" w:rsidRDefault="001B43BA" w:rsidP="001B43BA">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3D687A"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DDED29"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DFF364"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8937B2"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2A69FA" w14:textId="77777777" w:rsidR="001B43BA" w:rsidRPr="00270C16" w:rsidRDefault="001B43BA" w:rsidP="001B43B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306C24" w14:textId="77777777" w:rsidR="001B43BA" w:rsidRPr="00270C16" w:rsidRDefault="001B43BA" w:rsidP="001B43BA">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BB1967D" w14:textId="77777777" w:rsidR="001B43BA" w:rsidRPr="00270C16" w:rsidRDefault="001B43BA" w:rsidP="001B43B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6E72B74" w14:textId="77777777" w:rsidR="001B43BA" w:rsidRPr="00270C16" w:rsidRDefault="001B43BA" w:rsidP="001B43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1B43BA" w:rsidRPr="00270C16" w14:paraId="3C98C18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A16448D" w14:textId="77777777" w:rsidR="001B43BA" w:rsidRPr="00270C16" w:rsidRDefault="001B43BA" w:rsidP="001B43BA">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3350A120"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3742228A"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F33E0C5" w14:textId="77777777" w:rsidR="001B43BA" w:rsidRPr="00270C16" w:rsidRDefault="001B43BA" w:rsidP="001B43BA">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42E134"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C63048"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36E9F7"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BA57DC" w14:textId="77777777" w:rsidR="001B43BA" w:rsidRPr="00270C16" w:rsidRDefault="001B43BA" w:rsidP="001B43BA">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AC9766E" w14:textId="77777777" w:rsidR="001B43BA" w:rsidRPr="00270C16" w:rsidRDefault="001B43BA" w:rsidP="001B43BA">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D115D4"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3F44E1"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421DB7"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AD53E"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53643F" w14:textId="77777777" w:rsidR="001B43BA" w:rsidRPr="00270C16" w:rsidRDefault="001B43BA" w:rsidP="001B43B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3398B9E" w14:textId="77777777" w:rsidR="001B43BA" w:rsidRPr="00270C16" w:rsidRDefault="001B43BA" w:rsidP="001B43BA">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1AE1838" w14:textId="77777777" w:rsidR="001B43BA" w:rsidRPr="00270C16" w:rsidRDefault="001B43BA" w:rsidP="001B43B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EE404CB" w14:textId="77777777" w:rsidR="001B43BA" w:rsidRPr="00270C16" w:rsidRDefault="001B43BA" w:rsidP="001B43BA">
            <w:pPr>
              <w:keepNext/>
              <w:keepLines/>
              <w:spacing w:after="0"/>
              <w:jc w:val="center"/>
              <w:rPr>
                <w:rFonts w:ascii="Arial" w:hAnsi="Arial"/>
                <w:sz w:val="18"/>
                <w:lang w:val="en-US" w:eastAsia="zh-CN"/>
              </w:rPr>
            </w:pPr>
          </w:p>
        </w:tc>
      </w:tr>
      <w:tr w:rsidR="001B43BA" w:rsidRPr="00270C16" w14:paraId="49C4EE82"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4B453388" w14:textId="77777777" w:rsidR="001B43BA" w:rsidRPr="00270C16" w:rsidRDefault="001B43BA" w:rsidP="001B43BA">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38D6B9EE"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CA_n71A-n78A</w:t>
            </w:r>
          </w:p>
        </w:tc>
        <w:tc>
          <w:tcPr>
            <w:tcW w:w="731" w:type="dxa"/>
            <w:tcBorders>
              <w:left w:val="single" w:sz="4" w:space="0" w:color="auto"/>
              <w:right w:val="single" w:sz="4" w:space="0" w:color="auto"/>
            </w:tcBorders>
          </w:tcPr>
          <w:p w14:paraId="20A7AAEA"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B54A979" w14:textId="77777777" w:rsidR="001B43BA" w:rsidRPr="00270C16" w:rsidRDefault="001B43BA" w:rsidP="001B43BA">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F67853"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72DB2C"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4F0AB7"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5ADF40" w14:textId="77777777" w:rsidR="001B43BA" w:rsidRPr="00270C16" w:rsidRDefault="001B43BA" w:rsidP="001B43BA">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33931B" w14:textId="77777777" w:rsidR="001B43BA" w:rsidRPr="00270C16" w:rsidRDefault="001B43BA" w:rsidP="001B43BA">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9F728F"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FACC9C"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48875D4"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21D3B48"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677F6E7"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347A2CE"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E3D9D17"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0CC0568C" w14:textId="77777777" w:rsidR="001B43BA" w:rsidRPr="00270C16" w:rsidRDefault="001B43BA" w:rsidP="001B43BA">
            <w:pPr>
              <w:keepNext/>
              <w:keepLines/>
              <w:spacing w:after="0"/>
              <w:jc w:val="center"/>
              <w:rPr>
                <w:rFonts w:ascii="Arial" w:hAnsi="Arial"/>
                <w:sz w:val="18"/>
                <w:lang w:val="en-US" w:eastAsia="zh-CN"/>
              </w:rPr>
            </w:pPr>
          </w:p>
        </w:tc>
      </w:tr>
      <w:tr w:rsidR="001B43BA" w:rsidRPr="00270C16" w14:paraId="0E09511B"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22FECD2A"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2411993B"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CA_n66A-n78A</w:t>
            </w:r>
          </w:p>
        </w:tc>
        <w:tc>
          <w:tcPr>
            <w:tcW w:w="731" w:type="dxa"/>
            <w:tcBorders>
              <w:left w:val="single" w:sz="4" w:space="0" w:color="auto"/>
              <w:right w:val="single" w:sz="4" w:space="0" w:color="auto"/>
            </w:tcBorders>
          </w:tcPr>
          <w:p w14:paraId="52301F29"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B28409D" w14:textId="77777777" w:rsidR="001B43BA" w:rsidRPr="00270C16" w:rsidRDefault="001B43BA" w:rsidP="001B43BA">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437CE8"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1BC120"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CCB162"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BDBE63" w14:textId="77777777" w:rsidR="001B43BA" w:rsidRPr="00270C16" w:rsidRDefault="001B43BA" w:rsidP="001B43BA">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3DC83D" w14:textId="77777777" w:rsidR="001B43BA" w:rsidRPr="00270C16" w:rsidRDefault="001B43BA" w:rsidP="001B43BA">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3791B1"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DD22B9"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89CA81"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02A92A7"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48D7B3" w14:textId="77777777" w:rsidR="001B43BA" w:rsidRPr="00270C16" w:rsidRDefault="001B43BA" w:rsidP="001B43B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187CF5C" w14:textId="77777777" w:rsidR="001B43BA" w:rsidRPr="00270C16" w:rsidRDefault="001B43BA" w:rsidP="001B43BA">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2AD477" w14:textId="77777777" w:rsidR="001B43BA" w:rsidRPr="00270C16" w:rsidRDefault="001B43BA" w:rsidP="001B43B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0259D1E" w14:textId="77777777" w:rsidR="001B43BA" w:rsidRPr="00270C16" w:rsidRDefault="001B43BA" w:rsidP="001B43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1B43BA" w:rsidRPr="00270C16" w14:paraId="22B0A36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16793E0C" w14:textId="77777777" w:rsidR="001B43BA" w:rsidRPr="00270C16" w:rsidRDefault="001B43BA" w:rsidP="001B43BA">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444DFF8B"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7F513F46"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AF56114" w14:textId="77777777" w:rsidR="001B43BA" w:rsidRPr="00270C16" w:rsidRDefault="001B43BA" w:rsidP="001B43BA">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9A37D2"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5C615C"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0FD9BE"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212743" w14:textId="77777777" w:rsidR="001B43BA" w:rsidRPr="00270C16" w:rsidRDefault="001B43BA" w:rsidP="001B43BA">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1EC1BFE" w14:textId="77777777" w:rsidR="001B43BA" w:rsidRPr="00270C16" w:rsidRDefault="001B43BA" w:rsidP="001B43BA">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FAB344"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BC294C"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890A2C"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58115B"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9E7B97" w14:textId="77777777" w:rsidR="001B43BA" w:rsidRPr="00270C16" w:rsidRDefault="001B43BA" w:rsidP="001B43B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F83E27" w14:textId="77777777" w:rsidR="001B43BA" w:rsidRPr="00270C16" w:rsidRDefault="001B43BA" w:rsidP="001B43BA">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752008" w14:textId="77777777" w:rsidR="001B43BA" w:rsidRPr="00270C16" w:rsidRDefault="001B43BA" w:rsidP="001B43B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F5A9FC9" w14:textId="77777777" w:rsidR="001B43BA" w:rsidRPr="00270C16" w:rsidRDefault="001B43BA" w:rsidP="001B43BA">
            <w:pPr>
              <w:keepNext/>
              <w:keepLines/>
              <w:spacing w:after="0"/>
              <w:jc w:val="center"/>
              <w:rPr>
                <w:rFonts w:ascii="Arial" w:hAnsi="Arial"/>
                <w:sz w:val="18"/>
                <w:lang w:val="en-US" w:eastAsia="zh-CN"/>
              </w:rPr>
            </w:pPr>
          </w:p>
        </w:tc>
      </w:tr>
      <w:tr w:rsidR="001B43BA" w:rsidRPr="00270C16" w14:paraId="57E3BE94"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6D7AA2C0" w14:textId="77777777" w:rsidR="001B43BA" w:rsidRPr="00270C16" w:rsidRDefault="001B43BA" w:rsidP="001B43BA">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14C2A041"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CA_n71A-n78A</w:t>
            </w:r>
          </w:p>
        </w:tc>
        <w:tc>
          <w:tcPr>
            <w:tcW w:w="731" w:type="dxa"/>
            <w:tcBorders>
              <w:left w:val="single" w:sz="4" w:space="0" w:color="auto"/>
              <w:right w:val="single" w:sz="4" w:space="0" w:color="auto"/>
            </w:tcBorders>
          </w:tcPr>
          <w:p w14:paraId="098AA4E0"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6E3CEE3"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0C84A612" w14:textId="77777777" w:rsidR="001B43BA" w:rsidRPr="00270C16" w:rsidRDefault="001B43BA" w:rsidP="001B43BA">
            <w:pPr>
              <w:keepNext/>
              <w:keepLines/>
              <w:spacing w:after="0"/>
              <w:jc w:val="center"/>
              <w:rPr>
                <w:rFonts w:ascii="Arial" w:hAnsi="Arial"/>
                <w:sz w:val="18"/>
                <w:lang w:val="en-US" w:eastAsia="zh-CN"/>
              </w:rPr>
            </w:pPr>
          </w:p>
        </w:tc>
      </w:tr>
      <w:tr w:rsidR="001B43BA" w:rsidRPr="00270C16" w14:paraId="43D4B26A"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7131CE4"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13482A9A"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CA_n66A-n78A</w:t>
            </w:r>
          </w:p>
        </w:tc>
        <w:tc>
          <w:tcPr>
            <w:tcW w:w="731" w:type="dxa"/>
            <w:tcBorders>
              <w:left w:val="single" w:sz="4" w:space="0" w:color="auto"/>
              <w:right w:val="single" w:sz="4" w:space="0" w:color="auto"/>
            </w:tcBorders>
          </w:tcPr>
          <w:p w14:paraId="52970C44"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07BE80FF"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2676684" w14:textId="77777777" w:rsidR="001B43BA" w:rsidRPr="00270C16" w:rsidRDefault="001B43BA" w:rsidP="001B43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1B43BA" w:rsidRPr="00270C16" w14:paraId="5E0CDD6F"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1CD6BE4" w14:textId="77777777" w:rsidR="001B43BA" w:rsidRPr="00270C16" w:rsidRDefault="001B43BA" w:rsidP="001B43BA">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0B0EC6F"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2E6B39AA"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28FF257" w14:textId="77777777" w:rsidR="001B43BA" w:rsidRPr="00270C16" w:rsidRDefault="001B43BA" w:rsidP="001B43BA">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50EDAA"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BA687B"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46E25E"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70605" w14:textId="77777777" w:rsidR="001B43BA" w:rsidRPr="00270C16" w:rsidRDefault="001B43BA" w:rsidP="001B43BA">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5EA770" w14:textId="77777777" w:rsidR="001B43BA" w:rsidRPr="00270C16" w:rsidRDefault="001B43BA" w:rsidP="001B43BA">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4A4150"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B87ACC"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4BAAC5"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E3060F"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6C33A8" w14:textId="77777777" w:rsidR="001B43BA" w:rsidRPr="00270C16" w:rsidRDefault="001B43BA" w:rsidP="001B43B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5069571" w14:textId="77777777" w:rsidR="001B43BA" w:rsidRPr="00270C16" w:rsidRDefault="001B43BA" w:rsidP="001B43BA">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9FC8A0" w14:textId="77777777" w:rsidR="001B43BA" w:rsidRPr="00270C16" w:rsidRDefault="001B43BA" w:rsidP="001B43B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4E05AEB" w14:textId="77777777" w:rsidR="001B43BA" w:rsidRPr="00270C16" w:rsidRDefault="001B43BA" w:rsidP="001B43BA">
            <w:pPr>
              <w:keepNext/>
              <w:keepLines/>
              <w:spacing w:after="0"/>
              <w:jc w:val="center"/>
              <w:rPr>
                <w:rFonts w:ascii="Arial" w:hAnsi="Arial"/>
                <w:sz w:val="18"/>
                <w:lang w:val="en-US" w:eastAsia="zh-CN"/>
              </w:rPr>
            </w:pPr>
          </w:p>
        </w:tc>
      </w:tr>
      <w:tr w:rsidR="001B43BA" w:rsidRPr="00270C16" w14:paraId="44B17444"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2E97D31A" w14:textId="77777777" w:rsidR="001B43BA" w:rsidRPr="00270C16" w:rsidRDefault="001B43BA" w:rsidP="001B43BA">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118A55E1"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CA_n71A-n78A</w:t>
            </w:r>
          </w:p>
        </w:tc>
        <w:tc>
          <w:tcPr>
            <w:tcW w:w="731" w:type="dxa"/>
            <w:tcBorders>
              <w:left w:val="single" w:sz="4" w:space="0" w:color="auto"/>
              <w:right w:val="single" w:sz="4" w:space="0" w:color="auto"/>
            </w:tcBorders>
          </w:tcPr>
          <w:p w14:paraId="030D4C85"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303D2B23" w14:textId="77777777" w:rsidR="001B43BA" w:rsidRPr="00270C16" w:rsidRDefault="001B43BA" w:rsidP="001B43BA">
            <w:pPr>
              <w:keepNext/>
              <w:keepLines/>
              <w:spacing w:after="0"/>
              <w:jc w:val="center"/>
              <w:rPr>
                <w:rFonts w:ascii="Arial"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ACA6A0"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81087D"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2F7E5F"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0FEFFC" w14:textId="77777777" w:rsidR="001B43BA" w:rsidRPr="00270C16" w:rsidRDefault="001B43BA" w:rsidP="001B43BA">
            <w:pPr>
              <w:keepNext/>
              <w:keepLines/>
              <w:spacing w:after="0"/>
              <w:jc w:val="center"/>
              <w:rPr>
                <w:rFonts w:ascii="Arial" w:hAnsi="Arial"/>
                <w:sz w:val="18"/>
                <w:lang w:val="en-US"/>
              </w:rPr>
            </w:pPr>
            <w:r w:rsidRPr="00270C16">
              <w:rPr>
                <w:rFonts w:ascii="Arial" w:eastAsia="宋体"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76587D" w14:textId="77777777" w:rsidR="001B43BA" w:rsidRPr="00270C16" w:rsidRDefault="001B43BA" w:rsidP="001B43BA">
            <w:pPr>
              <w:keepNext/>
              <w:keepLines/>
              <w:spacing w:after="0"/>
              <w:jc w:val="center"/>
              <w:rPr>
                <w:rFonts w:ascii="Arial" w:hAnsi="Arial"/>
                <w:sz w:val="18"/>
                <w:lang w:val="en-US"/>
              </w:rPr>
            </w:pPr>
            <w:r w:rsidRPr="00270C16">
              <w:rPr>
                <w:rFonts w:ascii="Arial" w:eastAsia="宋体"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2D60E4"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宋体"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EAEE7B"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8CBD4D9"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EB185E3"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2B6A3560"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48E6A89"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699C843"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54A4788C" w14:textId="77777777" w:rsidR="001B43BA" w:rsidRPr="00270C16" w:rsidRDefault="001B43BA" w:rsidP="001B43BA">
            <w:pPr>
              <w:keepNext/>
              <w:keepLines/>
              <w:spacing w:after="0"/>
              <w:jc w:val="center"/>
              <w:rPr>
                <w:rFonts w:ascii="Arial" w:hAnsi="Arial"/>
                <w:sz w:val="18"/>
                <w:lang w:val="en-US" w:eastAsia="zh-CN"/>
              </w:rPr>
            </w:pPr>
          </w:p>
        </w:tc>
      </w:tr>
      <w:tr w:rsidR="001B43BA" w:rsidRPr="00270C16" w14:paraId="35A6E567"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66C633A3"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5CB7D35F"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CA_n66A-n78A</w:t>
            </w:r>
          </w:p>
        </w:tc>
        <w:tc>
          <w:tcPr>
            <w:tcW w:w="731" w:type="dxa"/>
            <w:tcBorders>
              <w:left w:val="single" w:sz="4" w:space="0" w:color="auto"/>
              <w:right w:val="single" w:sz="4" w:space="0" w:color="auto"/>
            </w:tcBorders>
          </w:tcPr>
          <w:p w14:paraId="1334D794"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6D3F0A1A"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6737046" w14:textId="77777777" w:rsidR="001B43BA" w:rsidRPr="00270C16" w:rsidRDefault="001B43BA" w:rsidP="001B43B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1B43BA" w:rsidRPr="00270C16" w14:paraId="61894D04" w14:textId="77777777" w:rsidTr="0093787C">
        <w:trPr>
          <w:trHeight w:val="29"/>
          <w:jc w:val="center"/>
        </w:trPr>
        <w:tc>
          <w:tcPr>
            <w:tcW w:w="1648" w:type="dxa"/>
            <w:tcBorders>
              <w:top w:val="nil"/>
              <w:left w:val="single" w:sz="4" w:space="0" w:color="auto"/>
              <w:bottom w:val="nil"/>
              <w:right w:val="single" w:sz="4" w:space="0" w:color="auto"/>
            </w:tcBorders>
            <w:shd w:val="clear" w:color="auto" w:fill="auto"/>
          </w:tcPr>
          <w:p w14:paraId="5EBB6E31" w14:textId="77777777" w:rsidR="001B43BA" w:rsidRPr="00270C16" w:rsidRDefault="001B43BA" w:rsidP="001B43BA">
            <w:pPr>
              <w:keepNext/>
              <w:keepLines/>
              <w:spacing w:after="0"/>
              <w:jc w:val="center"/>
              <w:rPr>
                <w:rFonts w:ascii="Arial" w:hAnsi="Arial"/>
                <w:sz w:val="18"/>
                <w:lang w:val="en-US"/>
              </w:rPr>
            </w:pPr>
          </w:p>
        </w:tc>
        <w:tc>
          <w:tcPr>
            <w:tcW w:w="1366" w:type="dxa"/>
            <w:tcBorders>
              <w:top w:val="nil"/>
              <w:left w:val="single" w:sz="4" w:space="0" w:color="auto"/>
              <w:bottom w:val="nil"/>
              <w:right w:val="single" w:sz="4" w:space="0" w:color="auto"/>
            </w:tcBorders>
            <w:shd w:val="clear" w:color="auto" w:fill="auto"/>
          </w:tcPr>
          <w:p w14:paraId="577F3C78"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CA_n66A-n71A</w:t>
            </w:r>
          </w:p>
        </w:tc>
        <w:tc>
          <w:tcPr>
            <w:tcW w:w="731" w:type="dxa"/>
            <w:tcBorders>
              <w:left w:val="single" w:sz="4" w:space="0" w:color="auto"/>
              <w:right w:val="single" w:sz="4" w:space="0" w:color="auto"/>
            </w:tcBorders>
          </w:tcPr>
          <w:p w14:paraId="473FAC4C"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0C1BE3E" w14:textId="77777777" w:rsidR="001B43BA" w:rsidRPr="00270C16" w:rsidRDefault="001B43BA" w:rsidP="001B43BA">
            <w:pPr>
              <w:keepNext/>
              <w:keepLines/>
              <w:spacing w:after="0"/>
              <w:jc w:val="center"/>
              <w:rPr>
                <w:rFonts w:ascii="Arial" w:hAnsi="Arial"/>
                <w:sz w:val="18"/>
                <w:lang w:val="en-US" w:eastAsia="zh-CN"/>
              </w:rPr>
            </w:pPr>
            <w:r w:rsidRPr="00270C16">
              <w:rPr>
                <w:rFonts w:ascii="Arial" w:eastAsia="宋体"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AC3A2C"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408853"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BA7F90" w14:textId="77777777" w:rsidR="001B43BA" w:rsidRPr="00270C16" w:rsidRDefault="001B43BA" w:rsidP="001B43BA">
            <w:pPr>
              <w:keepNext/>
              <w:keepLines/>
              <w:spacing w:after="0"/>
              <w:jc w:val="center"/>
              <w:rPr>
                <w:rFonts w:ascii="Arial" w:hAnsi="Arial"/>
                <w:sz w:val="18"/>
                <w:szCs w:val="18"/>
                <w:lang w:val="en-US" w:eastAsia="zh-CN"/>
              </w:rPr>
            </w:pPr>
            <w:r w:rsidRPr="00270C16">
              <w:rPr>
                <w:rFonts w:ascii="Arial" w:eastAsia="宋体"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BCA5FB" w14:textId="77777777" w:rsidR="001B43BA" w:rsidRPr="00270C16" w:rsidRDefault="001B43BA" w:rsidP="001B43BA">
            <w:pPr>
              <w:keepNext/>
              <w:keepLines/>
              <w:spacing w:after="0"/>
              <w:jc w:val="center"/>
              <w:rPr>
                <w:rFonts w:ascii="Arial"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3872F6" w14:textId="77777777" w:rsidR="001B43BA" w:rsidRPr="00270C16" w:rsidRDefault="001B43BA" w:rsidP="001B43BA">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9F2CF8"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8D0B9F"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03B152"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B67977" w14:textId="77777777" w:rsidR="001B43BA" w:rsidRPr="00270C16" w:rsidRDefault="001B43BA" w:rsidP="001B43BA">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5ED2E7" w14:textId="77777777" w:rsidR="001B43BA" w:rsidRPr="00270C16" w:rsidRDefault="001B43BA" w:rsidP="001B43BA">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ECDA762" w14:textId="77777777" w:rsidR="001B43BA" w:rsidRPr="00270C16" w:rsidRDefault="001B43BA" w:rsidP="001B43BA">
            <w:pPr>
              <w:keepNext/>
              <w:keepLines/>
              <w:spacing w:after="0"/>
              <w:jc w:val="center"/>
              <w:rPr>
                <w:rFonts w:ascii="Arial"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29B2EAC" w14:textId="77777777" w:rsidR="001B43BA" w:rsidRPr="00270C16" w:rsidRDefault="001B43BA" w:rsidP="001B43BA">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65A4EAE" w14:textId="77777777" w:rsidR="001B43BA" w:rsidRPr="00270C16" w:rsidRDefault="001B43BA" w:rsidP="001B43BA">
            <w:pPr>
              <w:keepNext/>
              <w:keepLines/>
              <w:spacing w:after="0"/>
              <w:jc w:val="center"/>
              <w:rPr>
                <w:rFonts w:ascii="Arial" w:hAnsi="Arial"/>
                <w:sz w:val="18"/>
                <w:lang w:val="en-US" w:eastAsia="zh-CN"/>
              </w:rPr>
            </w:pPr>
          </w:p>
        </w:tc>
      </w:tr>
      <w:tr w:rsidR="001B43BA" w:rsidRPr="00270C16" w14:paraId="62D69976" w14:textId="77777777" w:rsidTr="0093787C">
        <w:trPr>
          <w:trHeight w:val="29"/>
          <w:jc w:val="center"/>
        </w:trPr>
        <w:tc>
          <w:tcPr>
            <w:tcW w:w="1648" w:type="dxa"/>
            <w:tcBorders>
              <w:top w:val="nil"/>
              <w:left w:val="single" w:sz="4" w:space="0" w:color="auto"/>
              <w:right w:val="single" w:sz="4" w:space="0" w:color="auto"/>
            </w:tcBorders>
            <w:shd w:val="clear" w:color="auto" w:fill="auto"/>
          </w:tcPr>
          <w:p w14:paraId="6B5C6A31" w14:textId="77777777" w:rsidR="001B43BA" w:rsidRPr="00270C16" w:rsidRDefault="001B43BA" w:rsidP="001B43BA">
            <w:pPr>
              <w:keepNext/>
              <w:keepLines/>
              <w:spacing w:after="0"/>
              <w:jc w:val="center"/>
              <w:rPr>
                <w:rFonts w:ascii="Arial" w:hAnsi="Arial"/>
                <w:sz w:val="18"/>
                <w:lang w:val="en-US"/>
              </w:rPr>
            </w:pPr>
          </w:p>
        </w:tc>
        <w:tc>
          <w:tcPr>
            <w:tcW w:w="1366" w:type="dxa"/>
            <w:tcBorders>
              <w:top w:val="nil"/>
              <w:left w:val="single" w:sz="4" w:space="0" w:color="auto"/>
              <w:right w:val="single" w:sz="4" w:space="0" w:color="auto"/>
            </w:tcBorders>
            <w:shd w:val="clear" w:color="auto" w:fill="auto"/>
          </w:tcPr>
          <w:p w14:paraId="5362CE8A" w14:textId="77777777" w:rsidR="001B43BA" w:rsidRPr="00270C16" w:rsidRDefault="001B43BA" w:rsidP="001B43BA">
            <w:pPr>
              <w:keepNext/>
              <w:keepLines/>
              <w:spacing w:after="0"/>
              <w:jc w:val="center"/>
              <w:rPr>
                <w:rFonts w:ascii="Arial" w:hAnsi="Arial"/>
                <w:sz w:val="18"/>
                <w:lang w:val="en-US"/>
              </w:rPr>
            </w:pPr>
            <w:r w:rsidRPr="00270C16">
              <w:rPr>
                <w:rFonts w:ascii="Arial" w:hAnsi="Arial"/>
                <w:sz w:val="18"/>
              </w:rPr>
              <w:t>CA_n71A-n78A</w:t>
            </w:r>
          </w:p>
        </w:tc>
        <w:tc>
          <w:tcPr>
            <w:tcW w:w="731" w:type="dxa"/>
            <w:tcBorders>
              <w:left w:val="single" w:sz="4" w:space="0" w:color="auto"/>
              <w:right w:val="single" w:sz="4" w:space="0" w:color="auto"/>
            </w:tcBorders>
          </w:tcPr>
          <w:p w14:paraId="109A5DFA" w14:textId="77777777" w:rsidR="001B43BA" w:rsidRPr="00270C16" w:rsidRDefault="001B43BA" w:rsidP="001B43B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13EB22" w14:textId="77777777" w:rsidR="001B43BA" w:rsidRPr="00270C16" w:rsidRDefault="001B43BA" w:rsidP="001B43BA">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0302A61" w14:textId="77777777" w:rsidR="001B43BA" w:rsidRPr="00270C16" w:rsidRDefault="001B43BA" w:rsidP="001B43BA">
            <w:pPr>
              <w:keepNext/>
              <w:keepLines/>
              <w:spacing w:after="0"/>
              <w:jc w:val="center"/>
              <w:rPr>
                <w:rFonts w:ascii="Arial" w:hAnsi="Arial"/>
                <w:sz w:val="18"/>
                <w:lang w:val="en-US" w:eastAsia="zh-CN"/>
              </w:rPr>
            </w:pPr>
          </w:p>
        </w:tc>
      </w:tr>
      <w:tr w:rsidR="001B43BA" w:rsidRPr="00270C16" w14:paraId="66BD0F41" w14:textId="77777777" w:rsidTr="0093787C">
        <w:trPr>
          <w:trHeight w:val="29"/>
          <w:jc w:val="center"/>
        </w:trPr>
        <w:tc>
          <w:tcPr>
            <w:tcW w:w="13179" w:type="dxa"/>
            <w:gridSpan w:val="29"/>
            <w:tcBorders>
              <w:left w:val="single" w:sz="4" w:space="0" w:color="auto"/>
              <w:bottom w:val="single" w:sz="4" w:space="0" w:color="auto"/>
              <w:right w:val="single" w:sz="4" w:space="0" w:color="auto"/>
            </w:tcBorders>
          </w:tcPr>
          <w:p w14:paraId="5DCA35FB" w14:textId="77777777" w:rsidR="001B43BA" w:rsidRPr="00270C16" w:rsidRDefault="001B43BA" w:rsidP="001B43BA">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3185D086" w14:textId="77777777" w:rsidR="001B43BA" w:rsidRPr="00270C16" w:rsidRDefault="001B43BA" w:rsidP="001B43BA">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759D858F" w14:textId="77777777" w:rsidR="001B43BA" w:rsidRPr="00270C16" w:rsidRDefault="001B43BA" w:rsidP="001B43BA">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719B9D5" w14:textId="77777777" w:rsidR="001B43BA" w:rsidRPr="00270C16" w:rsidRDefault="001B43BA" w:rsidP="001B43BA">
            <w:pPr>
              <w:keepLines/>
              <w:spacing w:after="0"/>
              <w:ind w:left="851" w:hanging="851"/>
              <w:rPr>
                <w:rFonts w:ascii="Arial" w:eastAsia="宋体" w:hAnsi="Arial"/>
                <w:sz w:val="18"/>
              </w:rPr>
            </w:pPr>
            <w:r w:rsidRPr="00270C16">
              <w:rPr>
                <w:rFonts w:ascii="Arial" w:eastAsia="宋体" w:hAnsi="Arial"/>
                <w:sz w:val="18"/>
              </w:rPr>
              <w:t>NOTE 4:</w:t>
            </w:r>
            <w:r w:rsidRPr="00270C16">
              <w:rPr>
                <w:rFonts w:ascii="Arial" w:eastAsia="宋体" w:hAnsi="Arial"/>
                <w:sz w:val="18"/>
              </w:rPr>
              <w:tab/>
              <w:t>The minimum requirements only apply for non</w:t>
            </w:r>
            <w:r w:rsidRPr="00270C16">
              <w:rPr>
                <w:rFonts w:ascii="Arial" w:eastAsia="宋体" w:hAnsi="Arial" w:hint="eastAsia"/>
                <w:sz w:val="18"/>
                <w:lang w:eastAsia="zh-CN"/>
              </w:rPr>
              <w:t>-</w:t>
            </w:r>
            <w:r w:rsidRPr="00270C16">
              <w:rPr>
                <w:rFonts w:ascii="Arial" w:eastAsia="宋体" w:hAnsi="Arial"/>
                <w:sz w:val="18"/>
              </w:rPr>
              <w:t>simultaneous Tx/Rx between all carriers for TDD combinations.</w:t>
            </w:r>
          </w:p>
          <w:p w14:paraId="70FAF605" w14:textId="77777777" w:rsidR="001B43BA" w:rsidRPr="00270C16" w:rsidRDefault="001B43BA" w:rsidP="001B43BA">
            <w:pPr>
              <w:keepNext/>
              <w:keepLines/>
              <w:spacing w:after="0"/>
              <w:ind w:left="851" w:hanging="851"/>
              <w:rPr>
                <w:rFonts w:ascii="Arial" w:hAnsi="Arial"/>
                <w:sz w:val="18"/>
                <w:lang w:val="en-US" w:eastAsia="zh-CN"/>
              </w:rPr>
            </w:pPr>
            <w:r w:rsidRPr="00270C16">
              <w:rPr>
                <w:rFonts w:ascii="Arial" w:eastAsia="宋体" w:hAnsi="Arial"/>
                <w:sz w:val="18"/>
              </w:rPr>
              <w:t>NOTE 5:</w:t>
            </w:r>
            <w:r w:rsidRPr="00270C16">
              <w:rPr>
                <w:rFonts w:ascii="Arial" w:eastAsia="宋体" w:hAnsi="Arial"/>
                <w:sz w:val="18"/>
              </w:rPr>
              <w:tab/>
              <w:t>Simultaneous Rx/Tx capability for TDD combinations does not apply for UEs supporting band n78 with an n77 implementation.</w:t>
            </w:r>
          </w:p>
        </w:tc>
      </w:tr>
    </w:tbl>
    <w:p w14:paraId="7DFF311D" w14:textId="77777777" w:rsidR="0093787C" w:rsidRDefault="0093787C" w:rsidP="0093787C"/>
    <w:p w14:paraId="781B5264" w14:textId="6D0E4214" w:rsidR="00E85909" w:rsidRPr="00990E15" w:rsidRDefault="00D43734" w:rsidP="00990E15">
      <w:pPr>
        <w:pStyle w:val="2"/>
        <w:rPr>
          <w:b/>
          <w:bCs/>
          <w:iCs/>
          <w:color w:val="C00000"/>
          <w:lang w:eastAsia="zh-CN"/>
        </w:rPr>
      </w:pPr>
      <w:r>
        <w:rPr>
          <w:rStyle w:val="afff"/>
          <w:iCs/>
          <w:color w:val="C00000"/>
          <w:lang w:eastAsia="zh-CN"/>
        </w:rPr>
        <w:t>&lt;&lt;End of Change1&gt;&gt;</w:t>
      </w:r>
    </w:p>
    <w:sectPr w:rsidR="00E85909" w:rsidRPr="00990E15"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DC664" w14:textId="77777777" w:rsidR="00AF0563" w:rsidRDefault="00AF0563">
      <w:r>
        <w:separator/>
      </w:r>
    </w:p>
  </w:endnote>
  <w:endnote w:type="continuationSeparator" w:id="0">
    <w:p w14:paraId="660B214E" w14:textId="77777777" w:rsidR="00AF0563" w:rsidRDefault="00AF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5B6AC" w14:textId="77777777" w:rsidR="00AF0563" w:rsidRDefault="00AF0563">
      <w:r>
        <w:separator/>
      </w:r>
    </w:p>
  </w:footnote>
  <w:footnote w:type="continuationSeparator" w:id="0">
    <w:p w14:paraId="570C767E" w14:textId="77777777" w:rsidR="00AF0563" w:rsidRDefault="00AF0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93787C" w:rsidRDefault="009378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93787C" w:rsidRDefault="0093787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93787C" w:rsidRDefault="0093787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93787C" w:rsidRDefault="0093787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1"/>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lvlOverride w:ilvl="0">
      <w:startOverride w:val="1"/>
    </w:lvlOverride>
  </w:num>
  <w:num w:numId="15">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753F7"/>
    <w:rsid w:val="000A6394"/>
    <w:rsid w:val="000B576B"/>
    <w:rsid w:val="000B60A1"/>
    <w:rsid w:val="000B7FED"/>
    <w:rsid w:val="000C038A"/>
    <w:rsid w:val="000C6598"/>
    <w:rsid w:val="000F7AA2"/>
    <w:rsid w:val="00102339"/>
    <w:rsid w:val="00110E82"/>
    <w:rsid w:val="00132135"/>
    <w:rsid w:val="001428BA"/>
    <w:rsid w:val="00145D43"/>
    <w:rsid w:val="00151204"/>
    <w:rsid w:val="00171D3D"/>
    <w:rsid w:val="00192C46"/>
    <w:rsid w:val="00195424"/>
    <w:rsid w:val="001A08B3"/>
    <w:rsid w:val="001A765A"/>
    <w:rsid w:val="001A7B60"/>
    <w:rsid w:val="001B43BA"/>
    <w:rsid w:val="001B52F0"/>
    <w:rsid w:val="001B5E75"/>
    <w:rsid w:val="001B7A65"/>
    <w:rsid w:val="001C605A"/>
    <w:rsid w:val="001D37A1"/>
    <w:rsid w:val="001E0A0D"/>
    <w:rsid w:val="001E41F3"/>
    <w:rsid w:val="0021237A"/>
    <w:rsid w:val="002172D6"/>
    <w:rsid w:val="00237E9D"/>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86E6D"/>
    <w:rsid w:val="004B104D"/>
    <w:rsid w:val="004B75B7"/>
    <w:rsid w:val="004C0F04"/>
    <w:rsid w:val="004C67E3"/>
    <w:rsid w:val="004D2907"/>
    <w:rsid w:val="004F35B1"/>
    <w:rsid w:val="004F362F"/>
    <w:rsid w:val="0051580D"/>
    <w:rsid w:val="005436CF"/>
    <w:rsid w:val="00547111"/>
    <w:rsid w:val="00592D74"/>
    <w:rsid w:val="00597018"/>
    <w:rsid w:val="005A4E72"/>
    <w:rsid w:val="005B179A"/>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75D1F"/>
    <w:rsid w:val="00780897"/>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3787C"/>
    <w:rsid w:val="00941E30"/>
    <w:rsid w:val="00950FA8"/>
    <w:rsid w:val="00953FFA"/>
    <w:rsid w:val="00962DC6"/>
    <w:rsid w:val="009717CC"/>
    <w:rsid w:val="009777D9"/>
    <w:rsid w:val="00990E15"/>
    <w:rsid w:val="00991B88"/>
    <w:rsid w:val="009A5753"/>
    <w:rsid w:val="009A579D"/>
    <w:rsid w:val="009B6D7C"/>
    <w:rsid w:val="009D024E"/>
    <w:rsid w:val="009D175B"/>
    <w:rsid w:val="009E3297"/>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AF0563"/>
    <w:rsid w:val="00B03BED"/>
    <w:rsid w:val="00B05BC8"/>
    <w:rsid w:val="00B07E32"/>
    <w:rsid w:val="00B258BB"/>
    <w:rsid w:val="00B3721D"/>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3720"/>
    <w:rsid w:val="00CC4735"/>
    <w:rsid w:val="00CC4E45"/>
    <w:rsid w:val="00CC5026"/>
    <w:rsid w:val="00CC68D0"/>
    <w:rsid w:val="00D004DD"/>
    <w:rsid w:val="00D03F9A"/>
    <w:rsid w:val="00D06D51"/>
    <w:rsid w:val="00D24991"/>
    <w:rsid w:val="00D43734"/>
    <w:rsid w:val="00D50255"/>
    <w:rsid w:val="00D66520"/>
    <w:rsid w:val="00D73681"/>
    <w:rsid w:val="00D7490C"/>
    <w:rsid w:val="00D96194"/>
    <w:rsid w:val="00DA2FEC"/>
    <w:rsid w:val="00DB2B76"/>
    <w:rsid w:val="00DE2058"/>
    <w:rsid w:val="00DE34CF"/>
    <w:rsid w:val="00E13F3D"/>
    <w:rsid w:val="00E34898"/>
    <w:rsid w:val="00E3703F"/>
    <w:rsid w:val="00E54195"/>
    <w:rsid w:val="00E809E7"/>
    <w:rsid w:val="00E85909"/>
    <w:rsid w:val="00EB09B7"/>
    <w:rsid w:val="00EB6905"/>
    <w:rsid w:val="00EE7D7C"/>
    <w:rsid w:val="00F1145F"/>
    <w:rsid w:val="00F15D3B"/>
    <w:rsid w:val="00F25D98"/>
    <w:rsid w:val="00F300FB"/>
    <w:rsid w:val="00F453F1"/>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qFormat/>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6Char">
    <w:name w:val="标题 6 Char"/>
    <w:aliases w:val="T1 Char4,Header 6 Char"/>
    <w:basedOn w:val="a2"/>
    <w:link w:val="6"/>
    <w:qFormat/>
    <w:rsid w:val="00B52EE8"/>
    <w:rPr>
      <w:rFonts w:ascii="Arial" w:hAnsi="Arial"/>
      <w:lang w:val="en-GB" w:eastAsia="en-US"/>
    </w:rPr>
  </w:style>
  <w:style w:type="character" w:customStyle="1" w:styleId="7Char">
    <w:name w:val="标题 7 Char"/>
    <w:basedOn w:val="a2"/>
    <w:link w:val="7"/>
    <w:qFormat/>
    <w:rsid w:val="00B52EE8"/>
    <w:rPr>
      <w:rFonts w:ascii="Arial" w:hAnsi="Arial"/>
      <w:lang w:val="en-GB" w:eastAsia="en-US"/>
    </w:rPr>
  </w:style>
  <w:style w:type="character" w:customStyle="1" w:styleId="8Char">
    <w:name w:val="标题 8 Char"/>
    <w:basedOn w:val="a2"/>
    <w:link w:val="8"/>
    <w:qFormat/>
    <w:rsid w:val="00B52EE8"/>
    <w:rPr>
      <w:rFonts w:ascii="Arial" w:hAnsi="Arial"/>
      <w:sz w:val="36"/>
      <w:lang w:val="en-GB" w:eastAsia="en-US"/>
    </w:rPr>
  </w:style>
  <w:style w:type="character" w:customStyle="1" w:styleId="9Char">
    <w:name w:val="标题 9 Char"/>
    <w:basedOn w:val="a2"/>
    <w:link w:val="9"/>
    <w:qFormat/>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D43734"/>
    <w:rPr>
      <w:rFonts w:ascii="Times New Roman" w:hAnsi="Times New Roman"/>
      <w:lang w:val="en-GB" w:eastAsia="en-US"/>
    </w:rPr>
  </w:style>
  <w:style w:type="character" w:customStyle="1" w:styleId="2Char0">
    <w:name w:val="列表项目符号 2 Char"/>
    <w:link w:val="23"/>
    <w:qFormat/>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basedOn w:val="a2"/>
    <w:link w:val="ae"/>
    <w:uiPriority w:val="99"/>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B52EE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B52EE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B52EE8"/>
    <w:rPr>
      <w:rFonts w:ascii="Tahoma" w:hAnsi="Tahoma" w:cs="Tahoma"/>
      <w:shd w:val="clear" w:color="auto" w:fill="000080"/>
      <w:lang w:val="en-GB" w:eastAsia="en-US"/>
    </w:rPr>
  </w:style>
  <w:style w:type="character" w:customStyle="1" w:styleId="HTMLChar">
    <w:name w:val="HTML 预设格式 Char"/>
    <w:basedOn w:val="a2"/>
    <w:link w:val="HTML"/>
    <w:rsid w:val="00B52EE8"/>
    <w:rPr>
      <w:rFonts w:ascii="Courier New" w:eastAsia="MS Mincho" w:hAnsi="Courier New"/>
      <w:lang w:val="en-GB" w:eastAsia="en-GB"/>
    </w:rPr>
  </w:style>
  <w:style w:type="paragraph" w:styleId="HTML">
    <w:name w:val="HTML Preformatted"/>
    <w:basedOn w:val="a1"/>
    <w:link w:val="HTML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qFormat/>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qFormat/>
    <w:rsid w:val="00B52EE8"/>
    <w:rPr>
      <w:rFonts w:ascii="Times New Roman" w:hAnsi="Times New Roman"/>
      <w:lang w:val="en-GB" w:eastAsia="en-GB"/>
    </w:rPr>
  </w:style>
  <w:style w:type="paragraph" w:styleId="af4">
    <w:name w:val="endnote text"/>
    <w:basedOn w:val="a1"/>
    <w:link w:val="Char9"/>
    <w:unhideWhenUsed/>
    <w:qFormat/>
    <w:rsid w:val="00B52EE8"/>
    <w:pPr>
      <w:snapToGrid w:val="0"/>
    </w:pPr>
    <w:rPr>
      <w:lang w:eastAsia="en-GB"/>
    </w:rPr>
  </w:style>
  <w:style w:type="paragraph" w:styleId="53">
    <w:name w:val="List Number 5"/>
    <w:basedOn w:val="a1"/>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qFormat/>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B52EE8"/>
    <w:rPr>
      <w:rFonts w:ascii="Times New Roman" w:hAnsi="Times New Roman"/>
      <w:lang w:val="en-GB" w:eastAsia="en-US"/>
    </w:rPr>
  </w:style>
  <w:style w:type="paragraph" w:styleId="af6">
    <w:name w:val="Body Text Indent"/>
    <w:basedOn w:val="a1"/>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qFormat/>
    <w:rsid w:val="00B52EE8"/>
    <w:rPr>
      <w:rFonts w:ascii="Times New Roman" w:hAnsi="Times New Roman"/>
      <w:lang w:val="en-GB" w:eastAsia="en-GB"/>
    </w:rPr>
  </w:style>
  <w:style w:type="paragraph" w:styleId="af7">
    <w:name w:val="Note Heading"/>
    <w:basedOn w:val="a1"/>
    <w:next w:val="a1"/>
    <w:link w:val="Charc"/>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qFormat/>
    <w:rsid w:val="00B52EE8"/>
    <w:rPr>
      <w:rFonts w:ascii="Times New Roman" w:eastAsia="MS Mincho" w:hAnsi="Times New Roman"/>
      <w:lang w:val="en-GB" w:eastAsia="en-GB"/>
    </w:rPr>
  </w:style>
  <w:style w:type="paragraph" w:styleId="25">
    <w:name w:val="Body Text 2"/>
    <w:basedOn w:val="a1"/>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B52EE8"/>
    <w:rPr>
      <w:rFonts w:ascii="Times New Roman" w:eastAsia="MS Mincho" w:hAnsi="Times New Roman"/>
      <w:color w:val="FFFF00"/>
      <w:lang w:val="en-GB" w:eastAsia="en-GB"/>
    </w:rPr>
  </w:style>
  <w:style w:type="character" w:customStyle="1" w:styleId="3Char1">
    <w:name w:val="正文文本 3 Char"/>
    <w:basedOn w:val="a2"/>
    <w:link w:val="33"/>
    <w:qFormat/>
    <w:rsid w:val="00B52EE8"/>
    <w:rPr>
      <w:rFonts w:eastAsia="Osaka"/>
      <w:color w:val="000000"/>
      <w:lang w:val="en-GB" w:eastAsia="en-GB"/>
    </w:rPr>
  </w:style>
  <w:style w:type="paragraph" w:styleId="33">
    <w:name w:val="Body Text 3"/>
    <w:basedOn w:val="a1"/>
    <w:link w:val="3Char1"/>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qFormat/>
    <w:rsid w:val="00B52EE8"/>
    <w:rPr>
      <w:rFonts w:eastAsia="MS Mincho"/>
      <w:lang w:val="en-GB" w:eastAsia="en-GB"/>
    </w:rPr>
  </w:style>
  <w:style w:type="paragraph" w:styleId="26">
    <w:name w:val="Body Text Indent 2"/>
    <w:basedOn w:val="a1"/>
    <w:link w:val="2Char3"/>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qFormat/>
    <w:rsid w:val="00B52EE8"/>
    <w:rPr>
      <w:rFonts w:ascii="Courier New" w:hAnsi="Courier New"/>
      <w:lang w:val="nb-NO" w:eastAsia="en-GB"/>
    </w:rPr>
  </w:style>
  <w:style w:type="paragraph" w:styleId="af8">
    <w:name w:val="Plain Text"/>
    <w:basedOn w:val="a1"/>
    <w:link w:val="Chard"/>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qFormat/>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a1"/>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5"/>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qFormat/>
    <w:rsid w:val="00B52EE8"/>
    <w:pPr>
      <w:overflowPunct w:val="0"/>
      <w:autoSpaceDE w:val="0"/>
      <w:autoSpaceDN w:val="0"/>
      <w:adjustRightInd w:val="0"/>
      <w:ind w:left="851"/>
    </w:pPr>
  </w:style>
  <w:style w:type="paragraph" w:customStyle="1" w:styleId="INDENT2">
    <w:name w:val="INDENT2"/>
    <w:basedOn w:val="a1"/>
    <w:qFormat/>
    <w:rsid w:val="00B52EE8"/>
    <w:pPr>
      <w:overflowPunct w:val="0"/>
      <w:autoSpaceDE w:val="0"/>
      <w:autoSpaceDN w:val="0"/>
      <w:adjustRightInd w:val="0"/>
      <w:ind w:left="1135" w:hanging="284"/>
    </w:pPr>
  </w:style>
  <w:style w:type="paragraph" w:customStyle="1" w:styleId="INDENT3">
    <w:name w:val="INDENT3"/>
    <w:basedOn w:val="a1"/>
    <w:qFormat/>
    <w:rsid w:val="00B52EE8"/>
    <w:pPr>
      <w:overflowPunct w:val="0"/>
      <w:autoSpaceDE w:val="0"/>
      <w:autoSpaceDN w:val="0"/>
      <w:adjustRightInd w:val="0"/>
      <w:ind w:left="1701" w:hanging="567"/>
    </w:pPr>
  </w:style>
  <w:style w:type="paragraph" w:customStyle="1" w:styleId="FigureTitle">
    <w:name w:val="Figure_Title"/>
    <w:basedOn w:val="a1"/>
    <w:next w:val="a1"/>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qFormat/>
    <w:rsid w:val="00B52EE8"/>
    <w:pPr>
      <w:keepNext/>
      <w:keepLines/>
      <w:overflowPunct w:val="0"/>
      <w:autoSpaceDE w:val="0"/>
      <w:autoSpaceDN w:val="0"/>
      <w:adjustRightInd w:val="0"/>
    </w:pPr>
    <w:rPr>
      <w:b/>
    </w:rPr>
  </w:style>
  <w:style w:type="paragraph" w:customStyle="1" w:styleId="enumlev2">
    <w:name w:val="enumlev2"/>
    <w:basedOn w:val="a1"/>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B52EE8"/>
    <w:pPr>
      <w:overflowPunct w:val="0"/>
      <w:autoSpaceDE w:val="0"/>
      <w:autoSpaceDN w:val="0"/>
      <w:adjustRightInd w:val="0"/>
    </w:pPr>
    <w:rPr>
      <w:rFonts w:ascii="Arial" w:hAnsi="Arial" w:cs="Arial"/>
      <w:b/>
    </w:rPr>
  </w:style>
  <w:style w:type="paragraph" w:customStyle="1" w:styleId="Tadc">
    <w:name w:val="Tadc"/>
    <w:basedOn w:val="a1"/>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B52EE8"/>
    <w:pPr>
      <w:overflowPunct w:val="0"/>
      <w:autoSpaceDE w:val="0"/>
      <w:autoSpaceDN w:val="0"/>
      <w:adjustRightInd w:val="0"/>
    </w:pPr>
    <w:rPr>
      <w:rFonts w:eastAsia="MS Mincho"/>
      <w:i/>
      <w:lang w:eastAsia="en-GB"/>
    </w:rPr>
  </w:style>
  <w:style w:type="paragraph" w:customStyle="1" w:styleId="Bullet">
    <w:name w:val="Bullet"/>
    <w:basedOn w:val="a1"/>
    <w:qFormat/>
    <w:rsid w:val="00B52EE8"/>
    <w:pPr>
      <w:tabs>
        <w:tab w:val="num" w:pos="926"/>
      </w:tabs>
      <w:ind w:left="926" w:hanging="360"/>
    </w:pPr>
    <w:rPr>
      <w:rFonts w:eastAsia="MS Mincho"/>
      <w:lang w:eastAsia="en-GB"/>
    </w:rPr>
  </w:style>
  <w:style w:type="paragraph" w:customStyle="1" w:styleId="TOC91">
    <w:name w:val="TOC 91"/>
    <w:basedOn w:val="80"/>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52EE8"/>
    <w:pPr>
      <w:overflowPunct w:val="0"/>
      <w:autoSpaceDE w:val="0"/>
      <w:autoSpaceDN w:val="0"/>
      <w:adjustRightInd w:val="0"/>
    </w:pPr>
    <w:rPr>
      <w:rFonts w:eastAsia="MS Mincho"/>
      <w:lang w:eastAsia="en-GB"/>
    </w:rPr>
  </w:style>
  <w:style w:type="paragraph" w:customStyle="1" w:styleId="Para1">
    <w:name w:val="Para1"/>
    <w:basedOn w:val="a1"/>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qFormat/>
    <w:rsid w:val="00B52EE8"/>
    <w:pPr>
      <w:widowControl w:val="0"/>
      <w:spacing w:after="120"/>
      <w:ind w:left="283" w:hanging="283"/>
    </w:pPr>
    <w:rPr>
      <w:rFonts w:eastAsia="MS Mincho"/>
      <w:lang w:eastAsia="de-DE"/>
    </w:rPr>
  </w:style>
  <w:style w:type="paragraph" w:customStyle="1" w:styleId="b11">
    <w:name w:val="b1"/>
    <w:basedOn w:val="a1"/>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a1"/>
    <w:qFormat/>
    <w:rsid w:val="00B52EE8"/>
    <w:pPr>
      <w:keepNext/>
      <w:spacing w:before="60" w:after="60"/>
    </w:pPr>
    <w:rPr>
      <w:rFonts w:ascii="Bookman Old Style" w:eastAsia="宋体" w:hAnsi="Bookman Old Style"/>
      <w:lang w:val="en-US"/>
    </w:rPr>
  </w:style>
  <w:style w:type="paragraph" w:customStyle="1" w:styleId="font5">
    <w:name w:val="font5"/>
    <w:basedOn w:val="a1"/>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0"/>
      </w:numPr>
      <w:overflowPunct w:val="0"/>
      <w:autoSpaceDE w:val="0"/>
      <w:autoSpaceDN w:val="0"/>
      <w:adjustRightInd w:val="0"/>
    </w:pPr>
    <w:rPr>
      <w:rFonts w:eastAsia="宋体" w:cs="Arial"/>
      <w:lang w:val="fr-FR" w:eastAsia="en-GB"/>
    </w:rPr>
  </w:style>
  <w:style w:type="character" w:customStyle="1" w:styleId="1Char0">
    <w:name w:val="样式1 Char"/>
    <w:link w:val="1"/>
    <w:qFormat/>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宋体" w:hAnsi="Arial" w:cs="Arial" w:hint="default"/>
      <w:b/>
      <w:bCs w:val="0"/>
      <w:sz w:val="22"/>
    </w:rPr>
  </w:style>
  <w:style w:type="character" w:customStyle="1" w:styleId="CharChar7">
    <w:name w:val="Char Char7"/>
    <w:qFormat/>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a1"/>
    <w:qFormat/>
    <w:rsid w:val="00B52EE8"/>
    <w:pPr>
      <w:spacing w:before="120"/>
      <w:outlineLvl w:val="2"/>
    </w:pPr>
    <w:rPr>
      <w:sz w:val="28"/>
    </w:rPr>
  </w:style>
  <w:style w:type="paragraph" w:styleId="afb">
    <w:name w:val="index heading"/>
    <w:basedOn w:val="a1"/>
    <w:next w:val="a1"/>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51204"/>
    <w:rPr>
      <w:rFonts w:ascii="Times New Roman" w:hAnsi="Times New Roman"/>
      <w:lang w:val="en-GB" w:eastAsia="en-US"/>
    </w:rPr>
  </w:style>
  <w:style w:type="paragraph" w:styleId="34">
    <w:name w:val="List Number 3"/>
    <w:basedOn w:val="a1"/>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D43734"/>
    <w:rPr>
      <w:rFonts w:ascii="Times New Roman" w:hAnsi="Times New Roman"/>
      <w:sz w:val="24"/>
      <w:lang w:eastAsia="en-US"/>
    </w:rPr>
  </w:style>
  <w:style w:type="paragraph" w:customStyle="1" w:styleId="aff0">
    <w:name w:val="수정"/>
    <w:semiHidden/>
    <w:qFormat/>
    <w:rsid w:val="00151204"/>
    <w:rPr>
      <w:rFonts w:ascii="Times New Roman" w:eastAsia="Batang" w:hAnsi="Times New Roman"/>
      <w:lang w:val="en-GB" w:eastAsia="en-US"/>
    </w:rPr>
  </w:style>
  <w:style w:type="paragraph" w:customStyle="1" w:styleId="13">
    <w:name w:val="修订1"/>
    <w:semiHidden/>
    <w:qFormat/>
    <w:rsid w:val="00151204"/>
    <w:rPr>
      <w:rFonts w:ascii="Times New Roman" w:eastAsia="Batang" w:hAnsi="Times New Roman"/>
      <w:lang w:val="en-GB" w:eastAsia="en-US"/>
    </w:rPr>
  </w:style>
  <w:style w:type="paragraph" w:customStyle="1" w:styleId="aff1">
    <w:name w:val="変更箇所"/>
    <w:semiHidden/>
    <w:qFormat/>
    <w:rsid w:val="00151204"/>
    <w:rPr>
      <w:rFonts w:ascii="Times New Roman" w:eastAsia="MS Mincho" w:hAnsi="Times New Roman"/>
      <w:lang w:val="en-GB" w:eastAsia="en-US"/>
    </w:rPr>
  </w:style>
  <w:style w:type="paragraph" w:customStyle="1" w:styleId="TOC92">
    <w:name w:val="TOC 92"/>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qFormat/>
    <w:rsid w:val="00A50D3F"/>
    <w:pPr>
      <w:numPr>
        <w:numId w:val="11"/>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D43734"/>
    <w:rPr>
      <w:rFonts w:ascii="Arial" w:hAnsi="Arial" w:cs="Arial" w:hint="default"/>
      <w:sz w:val="22"/>
      <w:lang w:val="en-GB" w:eastAsia="ja-JP" w:bidi="ar-SA"/>
    </w:rPr>
  </w:style>
  <w:style w:type="character" w:styleId="HTML0">
    <w:name w:val="HTML Sample"/>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nhideWhenUsed/>
    <w:qFormat/>
    <w:rsid w:val="00D43734"/>
    <w:pPr>
      <w:spacing w:after="0"/>
      <w:ind w:left="851"/>
    </w:pPr>
    <w:rPr>
      <w:rFonts w:eastAsia="MS Mincho"/>
      <w:lang w:val="it-IT" w:eastAsia="en-GB"/>
    </w:rPr>
  </w:style>
  <w:style w:type="paragraph" w:styleId="aff4">
    <w:name w:val="table of figures"/>
    <w:basedOn w:val="a1"/>
    <w:next w:val="a1"/>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qFormat/>
    <w:rsid w:val="00D43734"/>
    <w:rPr>
      <w:rFonts w:ascii="Courier New" w:eastAsia="Malgun Gothic" w:hAnsi="Courier New"/>
      <w:lang w:val="nb-NO" w:eastAsia="x-none"/>
    </w:rPr>
  </w:style>
  <w:style w:type="paragraph" w:styleId="aff6">
    <w:name w:val="Date"/>
    <w:basedOn w:val="a1"/>
    <w:next w:val="a1"/>
    <w:link w:val="Charf1"/>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qFormat/>
    <w:rsid w:val="00D43734"/>
    <w:rPr>
      <w:rFonts w:ascii="Times New Roman" w:eastAsia="Malgun Gothic" w:hAnsi="Times New Roman"/>
      <w:lang w:val="en-GB" w:eastAsia="x-none"/>
    </w:rPr>
  </w:style>
  <w:style w:type="paragraph" w:styleId="35">
    <w:name w:val="Body Text Indent 3"/>
    <w:basedOn w:val="a1"/>
    <w:link w:val="3Char2"/>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D43734"/>
    <w:rPr>
      <w:rFonts w:ascii="Times New Roman" w:eastAsia="Yu Mincho" w:hAnsi="Times New Roman"/>
      <w:lang w:val="en-GB" w:eastAsia="en-US"/>
    </w:rPr>
  </w:style>
  <w:style w:type="paragraph" w:styleId="aff7">
    <w:name w:val="Block Text"/>
    <w:basedOn w:val="a1"/>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43734"/>
    <w:rPr>
      <w:rFonts w:ascii="Times New Roman" w:eastAsia="Malgun Gothic" w:hAnsi="Times New Roman"/>
      <w:sz w:val="24"/>
      <w:szCs w:val="24"/>
      <w:lang w:val="en-GB" w:eastAsia="ko-KR"/>
    </w:rPr>
  </w:style>
  <w:style w:type="paragraph" w:customStyle="1" w:styleId="-PAGE-">
    <w:name w:val="- PAGE -"/>
    <w:qFormat/>
    <w:rsid w:val="00D43734"/>
    <w:rPr>
      <w:rFonts w:ascii="Times New Roman" w:eastAsia="Malgun Gothic" w:hAnsi="Times New Roman"/>
      <w:sz w:val="24"/>
      <w:szCs w:val="24"/>
      <w:lang w:val="en-GB" w:eastAsia="ko-KR"/>
    </w:rPr>
  </w:style>
  <w:style w:type="paragraph" w:customStyle="1" w:styleId="PageXofY">
    <w:name w:val="Page X of Y"/>
    <w:qFormat/>
    <w:rsid w:val="00D43734"/>
    <w:rPr>
      <w:rFonts w:ascii="Times New Roman" w:eastAsia="Malgun Gothic" w:hAnsi="Times New Roman"/>
      <w:sz w:val="24"/>
      <w:szCs w:val="24"/>
      <w:lang w:val="en-GB" w:eastAsia="ko-KR"/>
    </w:rPr>
  </w:style>
  <w:style w:type="paragraph" w:customStyle="1" w:styleId="Createdby">
    <w:name w:val="Created by"/>
    <w:qFormat/>
    <w:rsid w:val="00D43734"/>
    <w:rPr>
      <w:rFonts w:ascii="Times New Roman" w:eastAsia="Malgun Gothic" w:hAnsi="Times New Roman"/>
      <w:sz w:val="24"/>
      <w:szCs w:val="24"/>
      <w:lang w:val="en-GB" w:eastAsia="ko-KR"/>
    </w:rPr>
  </w:style>
  <w:style w:type="paragraph" w:customStyle="1" w:styleId="Createdon">
    <w:name w:val="Created on"/>
    <w:qFormat/>
    <w:rsid w:val="00D43734"/>
    <w:rPr>
      <w:rFonts w:ascii="Times New Roman" w:eastAsia="Malgun Gothic" w:hAnsi="Times New Roman"/>
      <w:sz w:val="24"/>
      <w:szCs w:val="24"/>
      <w:lang w:val="en-GB" w:eastAsia="ko-KR"/>
    </w:rPr>
  </w:style>
  <w:style w:type="paragraph" w:customStyle="1" w:styleId="Lastprinted">
    <w:name w:val="Last printed"/>
    <w:qFormat/>
    <w:rsid w:val="00D43734"/>
    <w:rPr>
      <w:rFonts w:ascii="Times New Roman" w:eastAsia="Malgun Gothic" w:hAnsi="Times New Roman"/>
      <w:sz w:val="24"/>
      <w:szCs w:val="24"/>
      <w:lang w:val="en-GB" w:eastAsia="ko-KR"/>
    </w:rPr>
  </w:style>
  <w:style w:type="paragraph" w:customStyle="1" w:styleId="Lastsavedby">
    <w:name w:val="Last saved by"/>
    <w:qFormat/>
    <w:rsid w:val="00D43734"/>
    <w:rPr>
      <w:rFonts w:ascii="Times New Roman" w:eastAsia="Malgun Gothic" w:hAnsi="Times New Roman"/>
      <w:sz w:val="24"/>
      <w:szCs w:val="24"/>
      <w:lang w:val="en-GB" w:eastAsia="ko-KR"/>
    </w:rPr>
  </w:style>
  <w:style w:type="paragraph" w:customStyle="1" w:styleId="Filename">
    <w:name w:val="Filename"/>
    <w:qFormat/>
    <w:rsid w:val="00D43734"/>
    <w:rPr>
      <w:rFonts w:ascii="Times New Roman" w:eastAsia="Malgun Gothic" w:hAnsi="Times New Roman"/>
      <w:sz w:val="24"/>
      <w:szCs w:val="24"/>
      <w:lang w:val="en-GB" w:eastAsia="ko-KR"/>
    </w:rPr>
  </w:style>
  <w:style w:type="paragraph" w:customStyle="1" w:styleId="Filenameandpath">
    <w:name w:val="Filename and path"/>
    <w:qFormat/>
    <w:rsid w:val="00D43734"/>
    <w:rPr>
      <w:rFonts w:ascii="Times New Roman" w:eastAsia="Malgun Gothic" w:hAnsi="Times New Roman"/>
      <w:sz w:val="24"/>
      <w:szCs w:val="24"/>
      <w:lang w:val="en-GB" w:eastAsia="ko-KR"/>
    </w:rPr>
  </w:style>
  <w:style w:type="paragraph" w:customStyle="1" w:styleId="AuthorPageDate">
    <w:name w:val="Author  Page #  Date"/>
    <w:qFormat/>
    <w:rsid w:val="00D43734"/>
    <w:rPr>
      <w:rFonts w:ascii="Times New Roman" w:eastAsia="Malgun Gothic" w:hAnsi="Times New Roman"/>
      <w:sz w:val="24"/>
      <w:szCs w:val="24"/>
      <w:lang w:val="en-GB" w:eastAsia="ko-KR"/>
    </w:rPr>
  </w:style>
  <w:style w:type="paragraph" w:customStyle="1" w:styleId="ConfidentialPageDate">
    <w:name w:val="Confidential  Page #  Date"/>
    <w:qFormat/>
    <w:rsid w:val="00D43734"/>
    <w:rPr>
      <w:rFonts w:ascii="Times New Roman" w:eastAsia="Malgun Gothic" w:hAnsi="Times New Roman"/>
      <w:sz w:val="24"/>
      <w:szCs w:val="24"/>
      <w:lang w:val="en-GB" w:eastAsia="ko-KR"/>
    </w:rPr>
  </w:style>
  <w:style w:type="paragraph" w:customStyle="1" w:styleId="Figure">
    <w:name w:val="Figure"/>
    <w:basedOn w:val="a1"/>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semiHidden/>
    <w:qFormat/>
    <w:rsid w:val="00D43734"/>
    <w:rPr>
      <w:rFonts w:ascii="Tahoma" w:eastAsia="MS Mincho" w:hAnsi="Tahoma" w:cs="Tahoma"/>
      <w:sz w:val="16"/>
      <w:szCs w:val="16"/>
      <w:lang w:eastAsia="ko-KR"/>
    </w:rPr>
  </w:style>
  <w:style w:type="paragraph" w:customStyle="1" w:styleId="15">
    <w:name w:val="吹き出し1"/>
    <w:basedOn w:val="a1"/>
    <w:semiHidden/>
    <w:qFormat/>
    <w:rsid w:val="00D43734"/>
    <w:rPr>
      <w:rFonts w:ascii="Tahoma" w:eastAsia="MS Mincho" w:hAnsi="Tahoma" w:cs="Tahoma"/>
      <w:sz w:val="16"/>
      <w:szCs w:val="16"/>
      <w:lang w:eastAsia="ko-KR"/>
    </w:rPr>
  </w:style>
  <w:style w:type="paragraph" w:customStyle="1" w:styleId="2a">
    <w:name w:val="吹き出し2"/>
    <w:basedOn w:val="a1"/>
    <w:semiHidden/>
    <w:qFormat/>
    <w:rsid w:val="00D43734"/>
    <w:rPr>
      <w:rFonts w:ascii="Tahoma" w:eastAsia="MS Mincho" w:hAnsi="Tahoma" w:cs="Tahoma"/>
      <w:sz w:val="16"/>
      <w:szCs w:val="16"/>
      <w:lang w:eastAsia="ko-KR"/>
    </w:rPr>
  </w:style>
  <w:style w:type="paragraph" w:customStyle="1" w:styleId="CommentNokia">
    <w:name w:val="Comment Nokia"/>
    <w:basedOn w:val="a1"/>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qFormat/>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semiHidden/>
    <w:qFormat/>
    <w:rsid w:val="00D43734"/>
    <w:rPr>
      <w:rFonts w:ascii="Tahoma" w:eastAsia="MS Mincho" w:hAnsi="Tahoma" w:cs="Tahoma"/>
      <w:sz w:val="16"/>
      <w:szCs w:val="16"/>
    </w:rPr>
  </w:style>
  <w:style w:type="paragraph" w:customStyle="1" w:styleId="54">
    <w:name w:val="吹き出し5"/>
    <w:basedOn w:val="a1"/>
    <w:semiHidden/>
    <w:qFormat/>
    <w:rsid w:val="00D43734"/>
    <w:rPr>
      <w:rFonts w:ascii="Tahoma" w:eastAsia="MS Mincho" w:hAnsi="Tahoma" w:cs="Tahoma"/>
      <w:sz w:val="16"/>
      <w:szCs w:val="16"/>
    </w:rPr>
  </w:style>
  <w:style w:type="paragraph" w:customStyle="1" w:styleId="CharChar24">
    <w:name w:val="Char Char24"/>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qFormat/>
    <w:rsid w:val="00D43734"/>
    <w:pPr>
      <w:tabs>
        <w:tab w:val="left" w:pos="1134"/>
      </w:tabs>
      <w:spacing w:after="0"/>
    </w:pPr>
    <w:rPr>
      <w:rFonts w:eastAsia="MS Mincho"/>
    </w:rPr>
  </w:style>
  <w:style w:type="paragraph" w:customStyle="1" w:styleId="text">
    <w:name w:val="text"/>
    <w:basedOn w:val="a1"/>
    <w:qFormat/>
    <w:rsid w:val="00D43734"/>
    <w:pPr>
      <w:widowControl w:val="0"/>
      <w:spacing w:after="240"/>
      <w:jc w:val="both"/>
    </w:pPr>
    <w:rPr>
      <w:rFonts w:eastAsia="宋体"/>
      <w:sz w:val="24"/>
      <w:lang w:val="en-AU"/>
    </w:rPr>
  </w:style>
  <w:style w:type="paragraph" w:customStyle="1" w:styleId="berschrift1H1">
    <w:name w:val="Überschrift 1.H1"/>
    <w:basedOn w:val="a1"/>
    <w:next w:val="a1"/>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qFormat/>
    <w:rsid w:val="00D43734"/>
    <w:pPr>
      <w:spacing w:after="240"/>
      <w:jc w:val="both"/>
    </w:pPr>
    <w:rPr>
      <w:rFonts w:ascii="Helvetica" w:eastAsia="宋体" w:hAnsi="Helvetica"/>
    </w:rPr>
  </w:style>
  <w:style w:type="paragraph" w:customStyle="1" w:styleId="List1">
    <w:name w:val="List1"/>
    <w:basedOn w:val="a1"/>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rsid w:val="00D43734"/>
    <w:pPr>
      <w:spacing w:before="120" w:after="0"/>
      <w:jc w:val="both"/>
    </w:pPr>
    <w:rPr>
      <w:rFonts w:eastAsia="宋体"/>
      <w:lang w:val="en-US"/>
    </w:rPr>
  </w:style>
  <w:style w:type="paragraph" w:customStyle="1" w:styleId="centered">
    <w:name w:val="centered"/>
    <w:basedOn w:val="a1"/>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D43734"/>
    <w:rPr>
      <w:rFonts w:ascii="Times New Roman" w:eastAsia="Batang" w:hAnsi="Times New Roman"/>
      <w:lang w:val="en-GB" w:eastAsia="en-US"/>
    </w:rPr>
  </w:style>
  <w:style w:type="paragraph" w:customStyle="1" w:styleId="Char20">
    <w:name w:val="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D43734"/>
    <w:pPr>
      <w:keepNext/>
      <w:keepLines/>
      <w:spacing w:after="0"/>
      <w:jc w:val="both"/>
    </w:pPr>
    <w:rPr>
      <w:rFonts w:ascii="Arial" w:eastAsia="宋体" w:hAnsi="Arial"/>
      <w:sz w:val="18"/>
      <w:szCs w:val="18"/>
    </w:rPr>
  </w:style>
  <w:style w:type="paragraph" w:customStyle="1" w:styleId="62">
    <w:name w:val="吹き出し6"/>
    <w:basedOn w:val="a1"/>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semiHidden/>
    <w:qFormat/>
    <w:rsid w:val="00D43734"/>
    <w:rPr>
      <w:rFonts w:ascii="Times New Roman" w:eastAsia="Batang" w:hAnsi="Times New Roman"/>
      <w:lang w:val="en-GB" w:eastAsia="en-US"/>
    </w:rPr>
  </w:style>
  <w:style w:type="character" w:styleId="affc">
    <w:name w:val="line number"/>
    <w:basedOn w:val="a2"/>
    <w:unhideWhenUsed/>
    <w:rsid w:val="00D43734"/>
    <w:rPr>
      <w:rFonts w:ascii="Arial" w:eastAsia="宋体" w:hAnsi="Arial" w:cs="Arial" w:hint="default"/>
      <w:color w:val="0000FF"/>
      <w:kern w:val="2"/>
      <w:lang w:val="en-US" w:eastAsia="zh-CN" w:bidi="ar-SA"/>
    </w:rPr>
  </w:style>
  <w:style w:type="character" w:styleId="affd">
    <w:name w:val="endnote reference"/>
    <w:unhideWhenUsed/>
    <w:qFormat/>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qFormat/>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qFormat/>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3734"/>
    <w:rPr>
      <w:rFonts w:ascii="Arial" w:hAnsi="Arial" w:cs="Arial" w:hint="default"/>
      <w:sz w:val="32"/>
      <w:lang w:val="en-GB" w:eastAsia="ja-JP" w:bidi="ar-SA"/>
    </w:rPr>
  </w:style>
  <w:style w:type="character" w:customStyle="1" w:styleId="CharChar4">
    <w:name w:val="Char Char4"/>
    <w:qFormat/>
    <w:rsid w:val="00D43734"/>
    <w:rPr>
      <w:rFonts w:ascii="Courier New" w:hAnsi="Courier New" w:cs="Courier New" w:hint="default"/>
      <w:lang w:val="nb-NO" w:eastAsia="ja-JP" w:bidi="ar-SA"/>
    </w:rPr>
  </w:style>
  <w:style w:type="character" w:customStyle="1" w:styleId="AndreaLeonardi">
    <w:name w:val="Andrea Leonardi"/>
    <w:semiHidden/>
    <w:qFormat/>
    <w:rsid w:val="00D43734"/>
    <w:rPr>
      <w:rFonts w:ascii="Arial" w:hAnsi="Arial" w:cs="Arial" w:hint="default"/>
      <w:color w:val="auto"/>
      <w:sz w:val="20"/>
      <w:szCs w:val="20"/>
    </w:rPr>
  </w:style>
  <w:style w:type="character" w:customStyle="1" w:styleId="NOCharChar">
    <w:name w:val="NO Char Char"/>
    <w:qFormat/>
    <w:rsid w:val="00D43734"/>
    <w:rPr>
      <w:lang w:val="en-GB" w:eastAsia="en-US" w:bidi="ar-SA"/>
    </w:rPr>
  </w:style>
  <w:style w:type="character" w:customStyle="1" w:styleId="NOZchn">
    <w:name w:val="NO Zchn"/>
    <w:qFormat/>
    <w:rsid w:val="00D43734"/>
    <w:rPr>
      <w:lang w:val="en-GB" w:eastAsia="en-US" w:bidi="ar-SA"/>
    </w:rPr>
  </w:style>
  <w:style w:type="character" w:customStyle="1" w:styleId="T1Char1">
    <w:name w:val="T1 Char1"/>
    <w:aliases w:val="Header 6 Char Char1"/>
    <w:qFormat/>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3734"/>
    <w:rPr>
      <w:rFonts w:ascii="Arial" w:hAnsi="Arial" w:cs="Arial" w:hint="default"/>
      <w:sz w:val="32"/>
      <w:lang w:val="en-GB" w:eastAsia="en-US" w:bidi="ar-SA"/>
    </w:rPr>
  </w:style>
  <w:style w:type="character" w:customStyle="1" w:styleId="T1Char2">
    <w:name w:val="T1 Char2"/>
    <w:aliases w:val="Header 6 Char Char2"/>
    <w:qFormat/>
    <w:rsid w:val="00D43734"/>
  </w:style>
  <w:style w:type="character" w:customStyle="1" w:styleId="ZchnZchn5">
    <w:name w:val="Zchn Zchn5"/>
    <w:qFormat/>
    <w:rsid w:val="00D43734"/>
    <w:rPr>
      <w:rFonts w:ascii="Courier New" w:eastAsia="Batang" w:hAnsi="Courier New" w:cs="Courier New" w:hint="default"/>
      <w:lang w:val="nb-NO" w:eastAsia="en-US" w:bidi="ar-SA"/>
    </w:rPr>
  </w:style>
  <w:style w:type="character" w:customStyle="1" w:styleId="CharChar10">
    <w:name w:val="Char Char10"/>
    <w:semiHidden/>
    <w:qFormat/>
    <w:rsid w:val="00D43734"/>
    <w:rPr>
      <w:rFonts w:ascii="Times New Roman" w:hAnsi="Times New Roman" w:cs="Times New Roman" w:hint="default"/>
      <w:lang w:val="en-GB" w:eastAsia="en-US"/>
    </w:rPr>
  </w:style>
  <w:style w:type="character" w:customStyle="1" w:styleId="CharChar9">
    <w:name w:val="Char Char9"/>
    <w:semiHidden/>
    <w:qFormat/>
    <w:rsid w:val="00D43734"/>
    <w:rPr>
      <w:rFonts w:ascii="Tahoma" w:hAnsi="Tahoma" w:cs="Tahoma" w:hint="default"/>
      <w:sz w:val="16"/>
      <w:szCs w:val="16"/>
      <w:lang w:val="en-GB" w:eastAsia="en-US"/>
    </w:rPr>
  </w:style>
  <w:style w:type="character" w:customStyle="1" w:styleId="CharChar8">
    <w:name w:val="Char Char8"/>
    <w:semiHidden/>
    <w:qFormat/>
    <w:rsid w:val="00D43734"/>
    <w:rPr>
      <w:rFonts w:ascii="Times New Roman" w:hAnsi="Times New Roman" w:cs="Times New Roman" w:hint="default"/>
      <w:b/>
      <w:bCs/>
      <w:lang w:val="en-GB" w:eastAsia="en-US"/>
    </w:rPr>
  </w:style>
  <w:style w:type="character" w:customStyle="1" w:styleId="btChar3">
    <w:name w:val="bt Char3"/>
    <w:aliases w:val="bt Car Char Char3"/>
    <w:qFormat/>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3734"/>
    <w:rPr>
      <w:rFonts w:ascii="Arial" w:hAnsi="Arial" w:cs="Arial" w:hint="default"/>
      <w:sz w:val="24"/>
      <w:lang w:val="en-GB"/>
    </w:rPr>
  </w:style>
  <w:style w:type="character" w:customStyle="1" w:styleId="T1Char3">
    <w:name w:val="T1 Char3"/>
    <w:aliases w:val="Header 6 Char Char3"/>
    <w:qFormat/>
    <w:rsid w:val="00D43734"/>
    <w:rPr>
      <w:rFonts w:ascii="Arial" w:hAnsi="Arial" w:cs="Arial" w:hint="default"/>
      <w:lang w:val="en-GB" w:eastAsia="en-US" w:bidi="ar-SA"/>
    </w:rPr>
  </w:style>
  <w:style w:type="paragraph" w:customStyle="1" w:styleId="StyleTAC">
    <w:name w:val="Style TAC +"/>
    <w:basedOn w:val="a1"/>
    <w:link w:val="StyleTACChar"/>
    <w:qFormat/>
    <w:rsid w:val="00D43734"/>
  </w:style>
  <w:style w:type="character" w:customStyle="1" w:styleId="StyleTACChar">
    <w:name w:val="Style TAC + Char"/>
    <w:link w:val="StyleTAC"/>
    <w:qFormat/>
    <w:locked/>
    <w:rsid w:val="00D43734"/>
    <w:rPr>
      <w:rFonts w:ascii="Times New Roman" w:hAnsi="Times New Roman"/>
      <w:lang w:val="en-GB" w:eastAsia="en-US"/>
    </w:rPr>
  </w:style>
  <w:style w:type="character" w:customStyle="1" w:styleId="CharChar29">
    <w:name w:val="Char Char29"/>
    <w:qFormat/>
    <w:rsid w:val="00D43734"/>
    <w:rPr>
      <w:rFonts w:ascii="Arial" w:hAnsi="Arial" w:cs="Arial" w:hint="default"/>
      <w:sz w:val="36"/>
      <w:lang w:val="en-GB" w:eastAsia="en-US" w:bidi="ar-SA"/>
    </w:rPr>
  </w:style>
  <w:style w:type="character" w:customStyle="1" w:styleId="CharChar28">
    <w:name w:val="Char Char28"/>
    <w:qFormat/>
    <w:rsid w:val="00D43734"/>
    <w:rPr>
      <w:rFonts w:ascii="Arial" w:hAnsi="Arial" w:cs="Arial" w:hint="default"/>
      <w:sz w:val="32"/>
      <w:lang w:val="en-GB"/>
    </w:rPr>
  </w:style>
  <w:style w:type="character" w:customStyle="1" w:styleId="msoins00">
    <w:name w:val="msoins0"/>
    <w:qFormat/>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3734"/>
    <w:rPr>
      <w:rFonts w:ascii="Arial" w:hAnsi="Arial" w:cs="Arial" w:hint="default"/>
      <w:sz w:val="22"/>
      <w:lang w:val="en-GB" w:eastAsia="en-GB" w:bidi="ar-SA"/>
    </w:rPr>
  </w:style>
  <w:style w:type="character" w:customStyle="1" w:styleId="textbodybold1">
    <w:name w:val="textbodybold1"/>
    <w:qFormat/>
    <w:rsid w:val="00D437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43734"/>
    <w:rPr>
      <w:vanish w:val="0"/>
      <w:webHidden w:val="0"/>
      <w:color w:val="FF0000"/>
      <w:lang w:eastAsia="en-US"/>
      <w:specVanish w:val="0"/>
    </w:rPr>
  </w:style>
  <w:style w:type="character" w:customStyle="1" w:styleId="superscript">
    <w:name w:val="superscript"/>
    <w:qFormat/>
    <w:rsid w:val="00D43734"/>
    <w:rPr>
      <w:rFonts w:ascii="Bookman" w:hAnsi="Bookman" w:hint="default"/>
      <w:position w:val="6"/>
      <w:sz w:val="18"/>
    </w:rPr>
  </w:style>
  <w:style w:type="character" w:customStyle="1" w:styleId="NOChar1">
    <w:name w:val="NO Char1"/>
    <w:qFormat/>
    <w:rsid w:val="00D43734"/>
    <w:rPr>
      <w:rFonts w:ascii="MS Mincho" w:eastAsia="MS Mincho" w:hint="eastAsia"/>
      <w:lang w:val="en-GB" w:eastAsia="en-US" w:bidi="ar-SA"/>
    </w:rPr>
  </w:style>
  <w:style w:type="character" w:customStyle="1" w:styleId="BodyText2Char1">
    <w:name w:val="Body Text 2 Char1"/>
    <w:qFormat/>
    <w:rsid w:val="00D43734"/>
    <w:rPr>
      <w:lang w:val="en-GB"/>
    </w:rPr>
  </w:style>
  <w:style w:type="character" w:customStyle="1" w:styleId="EndnoteTextChar1">
    <w:name w:val="Endnote Text Char1"/>
    <w:qFormat/>
    <w:rsid w:val="00D43734"/>
    <w:rPr>
      <w:lang w:val="en-GB"/>
    </w:rPr>
  </w:style>
  <w:style w:type="character" w:customStyle="1" w:styleId="TitleChar1">
    <w:name w:val="Title Char1"/>
    <w:qFormat/>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43734"/>
    <w:rPr>
      <w:lang w:val="en-GB"/>
    </w:rPr>
  </w:style>
  <w:style w:type="character" w:customStyle="1" w:styleId="BodyTextIndentChar1">
    <w:name w:val="Body Text Indent Char1"/>
    <w:qFormat/>
    <w:rsid w:val="00D43734"/>
    <w:rPr>
      <w:lang w:val="en-GB"/>
    </w:rPr>
  </w:style>
  <w:style w:type="character" w:customStyle="1" w:styleId="BodyText3Char1">
    <w:name w:val="Body Text 3 Char1"/>
    <w:qFormat/>
    <w:rsid w:val="00D43734"/>
    <w:rPr>
      <w:sz w:val="16"/>
      <w:szCs w:val="16"/>
      <w:lang w:val="en-GB"/>
    </w:rPr>
  </w:style>
  <w:style w:type="character" w:customStyle="1" w:styleId="nowrap1">
    <w:name w:val="nowrap1"/>
    <w:qFormat/>
    <w:rsid w:val="00D43734"/>
  </w:style>
  <w:style w:type="character" w:customStyle="1" w:styleId="im-content1">
    <w:name w:val="im-content1"/>
    <w:qFormat/>
    <w:rsid w:val="00D43734"/>
    <w:rPr>
      <w:vanish/>
      <w:webHidden w:val="0"/>
      <w:color w:val="000000"/>
      <w:specVanish/>
    </w:rPr>
  </w:style>
  <w:style w:type="character" w:customStyle="1" w:styleId="apple-converted-space">
    <w:name w:val="apple-converted-space"/>
    <w:qFormat/>
    <w:rsid w:val="00D43734"/>
  </w:style>
  <w:style w:type="character" w:customStyle="1" w:styleId="shorttext">
    <w:name w:val="short_text"/>
    <w:qForma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3734"/>
    <w:rPr>
      <w:rFonts w:ascii="Times New Roman" w:eastAsia="Yu Mincho" w:hAnsi="Times New Roman" w:cs="Times New Roman" w:hint="default"/>
      <w:lang w:val="en-GB" w:eastAsia="en-US"/>
    </w:rPr>
  </w:style>
  <w:style w:type="character" w:customStyle="1" w:styleId="CharChar12">
    <w:name w:val="Char Char12"/>
    <w:qFormat/>
    <w:rsid w:val="00D43734"/>
    <w:rPr>
      <w:lang w:val="en-GB" w:eastAsia="ja-JP" w:bidi="ar-SA"/>
    </w:rPr>
  </w:style>
  <w:style w:type="character" w:customStyle="1" w:styleId="CharChar42">
    <w:name w:val="Char Char42"/>
    <w:qFormat/>
    <w:rsid w:val="00D43734"/>
    <w:rPr>
      <w:rFonts w:ascii="Courier New" w:hAnsi="Courier New" w:cs="Courier New" w:hint="default"/>
      <w:lang w:val="nb-NO" w:eastAsia="ja-JP" w:bidi="ar-SA"/>
    </w:rPr>
  </w:style>
  <w:style w:type="character" w:customStyle="1" w:styleId="CharChar72">
    <w:name w:val="Char Char72"/>
    <w:semiHidden/>
    <w:qFormat/>
    <w:rsid w:val="00D43734"/>
    <w:rPr>
      <w:rFonts w:ascii="Tahoma" w:hAnsi="Tahoma" w:cs="Tahoma" w:hint="default"/>
      <w:shd w:val="clear" w:color="auto" w:fill="000080"/>
      <w:lang w:val="en-GB" w:eastAsia="en-US"/>
    </w:rPr>
  </w:style>
  <w:style w:type="character" w:customStyle="1" w:styleId="CharChar102">
    <w:name w:val="Char Char102"/>
    <w:semiHidden/>
    <w:qFormat/>
    <w:rsid w:val="00D43734"/>
    <w:rPr>
      <w:rFonts w:ascii="Times New Roman" w:hAnsi="Times New Roman" w:cs="Times New Roman" w:hint="default"/>
      <w:lang w:val="en-GB" w:eastAsia="en-US"/>
    </w:rPr>
  </w:style>
  <w:style w:type="character" w:customStyle="1" w:styleId="CharChar92">
    <w:name w:val="Char Char92"/>
    <w:semiHidden/>
    <w:qFormat/>
    <w:rsid w:val="00D43734"/>
    <w:rPr>
      <w:rFonts w:ascii="Tahoma" w:hAnsi="Tahoma" w:cs="Tahoma" w:hint="default"/>
      <w:sz w:val="16"/>
      <w:szCs w:val="16"/>
      <w:lang w:val="en-GB" w:eastAsia="en-US"/>
    </w:rPr>
  </w:style>
  <w:style w:type="character" w:customStyle="1" w:styleId="CharChar82">
    <w:name w:val="Char Char82"/>
    <w:semiHidden/>
    <w:qFormat/>
    <w:rsid w:val="00D43734"/>
    <w:rPr>
      <w:rFonts w:ascii="Times New Roman" w:hAnsi="Times New Roman" w:cs="Times New Roman" w:hint="default"/>
      <w:b/>
      <w:bCs/>
      <w:lang w:val="en-GB" w:eastAsia="en-US"/>
    </w:rPr>
  </w:style>
  <w:style w:type="character" w:customStyle="1" w:styleId="CharChar292">
    <w:name w:val="Char Char292"/>
    <w:qFormat/>
    <w:rsid w:val="00D43734"/>
    <w:rPr>
      <w:rFonts w:ascii="Arial" w:hAnsi="Arial" w:cs="Arial" w:hint="default"/>
      <w:sz w:val="36"/>
      <w:lang w:val="en-GB" w:eastAsia="en-US" w:bidi="ar-SA"/>
    </w:rPr>
  </w:style>
  <w:style w:type="character" w:customStyle="1" w:styleId="CharChar282">
    <w:name w:val="Char Char282"/>
    <w:qFormat/>
    <w:rsid w:val="00D43734"/>
    <w:rPr>
      <w:rFonts w:ascii="Arial" w:hAnsi="Arial" w:cs="Arial" w:hint="default"/>
      <w:sz w:val="32"/>
      <w:lang w:val="en-GB"/>
    </w:rPr>
  </w:style>
  <w:style w:type="character" w:customStyle="1" w:styleId="ZchnZchn52">
    <w:name w:val="Zchn Zchn52"/>
    <w:qFormat/>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43734"/>
    <w:rPr>
      <w:color w:val="808080"/>
      <w:shd w:val="clear" w:color="auto" w:fill="E6E6E6"/>
    </w:rPr>
  </w:style>
  <w:style w:type="character" w:customStyle="1" w:styleId="CharChar11">
    <w:name w:val="Char Char11"/>
    <w:qFormat/>
    <w:rsid w:val="00D43734"/>
    <w:rPr>
      <w:lang w:val="en-GB" w:eastAsia="ja-JP" w:bidi="ar-SA"/>
    </w:rPr>
  </w:style>
  <w:style w:type="character" w:customStyle="1" w:styleId="CharChar41">
    <w:name w:val="Char Char41"/>
    <w:qFormat/>
    <w:rsid w:val="00D43734"/>
    <w:rPr>
      <w:rFonts w:ascii="Courier New" w:hAnsi="Courier New" w:cs="Courier New" w:hint="default"/>
      <w:lang w:val="nb-NO" w:eastAsia="ja-JP" w:bidi="ar-SA"/>
    </w:rPr>
  </w:style>
  <w:style w:type="character" w:customStyle="1" w:styleId="CharChar71">
    <w:name w:val="Char Char71"/>
    <w:semiHidden/>
    <w:qFormat/>
    <w:rsid w:val="00D43734"/>
    <w:rPr>
      <w:rFonts w:ascii="Tahoma" w:hAnsi="Tahoma" w:cs="Tahoma" w:hint="default"/>
      <w:shd w:val="clear" w:color="auto" w:fill="000080"/>
      <w:lang w:val="en-GB" w:eastAsia="en-US"/>
    </w:rPr>
  </w:style>
  <w:style w:type="character" w:customStyle="1" w:styleId="ZchnZchn51">
    <w:name w:val="Zchn Zchn51"/>
    <w:qFormat/>
    <w:rsid w:val="00D43734"/>
    <w:rPr>
      <w:rFonts w:ascii="Courier New" w:eastAsia="Batang" w:hAnsi="Courier New" w:cs="Courier New" w:hint="default"/>
      <w:lang w:val="nb-NO" w:eastAsia="en-US" w:bidi="ar-SA"/>
    </w:rPr>
  </w:style>
  <w:style w:type="character" w:customStyle="1" w:styleId="CharChar101">
    <w:name w:val="Char Char101"/>
    <w:semiHidden/>
    <w:qFormat/>
    <w:rsid w:val="00D43734"/>
    <w:rPr>
      <w:rFonts w:ascii="Times New Roman" w:hAnsi="Times New Roman" w:cs="Times New Roman" w:hint="default"/>
      <w:lang w:val="en-GB" w:eastAsia="en-US"/>
    </w:rPr>
  </w:style>
  <w:style w:type="character" w:customStyle="1" w:styleId="CharChar91">
    <w:name w:val="Char Char91"/>
    <w:semiHidden/>
    <w:qFormat/>
    <w:rsid w:val="00D43734"/>
    <w:rPr>
      <w:rFonts w:ascii="Tahoma" w:hAnsi="Tahoma" w:cs="Tahoma" w:hint="default"/>
      <w:sz w:val="16"/>
      <w:szCs w:val="16"/>
      <w:lang w:val="en-GB" w:eastAsia="en-US"/>
    </w:rPr>
  </w:style>
  <w:style w:type="character" w:customStyle="1" w:styleId="CharChar81">
    <w:name w:val="Char Char81"/>
    <w:semiHidden/>
    <w:qFormat/>
    <w:rsid w:val="00D43734"/>
    <w:rPr>
      <w:rFonts w:ascii="Times New Roman" w:hAnsi="Times New Roman" w:cs="Times New Roman" w:hint="default"/>
      <w:b/>
      <w:bCs/>
      <w:lang w:val="en-GB" w:eastAsia="en-US"/>
    </w:rPr>
  </w:style>
  <w:style w:type="character" w:customStyle="1" w:styleId="CharChar291">
    <w:name w:val="Char Char291"/>
    <w:qFormat/>
    <w:rsid w:val="00D43734"/>
    <w:rPr>
      <w:rFonts w:ascii="Arial" w:hAnsi="Arial" w:cs="Arial" w:hint="default"/>
      <w:sz w:val="36"/>
      <w:lang w:val="en-GB" w:eastAsia="en-US" w:bidi="ar-SA"/>
    </w:rPr>
  </w:style>
  <w:style w:type="character" w:customStyle="1" w:styleId="CharChar281">
    <w:name w:val="Char Char281"/>
    <w:qFormat/>
    <w:rsid w:val="00D43734"/>
    <w:rPr>
      <w:rFonts w:ascii="Arial" w:hAnsi="Arial" w:cs="Arial" w:hint="default"/>
      <w:sz w:val="32"/>
      <w:lang w:val="en-GB"/>
    </w:rPr>
  </w:style>
  <w:style w:type="table" w:styleId="2c">
    <w:name w:val="Table Classic 2"/>
    <w:basedOn w:val="a3"/>
    <w:unhideWhenUsed/>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43734"/>
    <w:pPr>
      <w:overflowPunct w:val="0"/>
      <w:autoSpaceDE w:val="0"/>
      <w:autoSpaceDN w:val="0"/>
      <w:adjustRightInd w:val="0"/>
    </w:pPr>
    <w:rPr>
      <w:rFonts w:cs="Arial"/>
      <w:lang w:eastAsia="ja-JP"/>
    </w:rPr>
  </w:style>
  <w:style w:type="paragraph" w:customStyle="1" w:styleId="textintend2">
    <w:name w:val="text intend 2"/>
    <w:basedOn w:val="text"/>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 w:type="numbering" w:customStyle="1" w:styleId="NoList1">
    <w:name w:val="No List1"/>
    <w:next w:val="a4"/>
    <w:uiPriority w:val="99"/>
    <w:semiHidden/>
    <w:unhideWhenUsed/>
    <w:rsid w:val="0093787C"/>
  </w:style>
  <w:style w:type="numbering" w:customStyle="1" w:styleId="NoList2">
    <w:name w:val="No List2"/>
    <w:next w:val="a4"/>
    <w:uiPriority w:val="99"/>
    <w:semiHidden/>
    <w:unhideWhenUsed/>
    <w:rsid w:val="0093787C"/>
  </w:style>
  <w:style w:type="numbering" w:customStyle="1" w:styleId="NoList3">
    <w:name w:val="No List3"/>
    <w:next w:val="a4"/>
    <w:uiPriority w:val="99"/>
    <w:semiHidden/>
    <w:unhideWhenUsed/>
    <w:rsid w:val="0093787C"/>
  </w:style>
  <w:style w:type="numbering" w:customStyle="1" w:styleId="NoList4">
    <w:name w:val="No List4"/>
    <w:next w:val="a4"/>
    <w:uiPriority w:val="99"/>
    <w:semiHidden/>
    <w:unhideWhenUsed/>
    <w:rsid w:val="0093787C"/>
  </w:style>
  <w:style w:type="numbering" w:customStyle="1" w:styleId="NoList5">
    <w:name w:val="No List5"/>
    <w:next w:val="a4"/>
    <w:uiPriority w:val="99"/>
    <w:semiHidden/>
    <w:unhideWhenUsed/>
    <w:rsid w:val="0093787C"/>
  </w:style>
  <w:style w:type="numbering" w:customStyle="1" w:styleId="NoList11">
    <w:name w:val="No List11"/>
    <w:next w:val="a4"/>
    <w:uiPriority w:val="99"/>
    <w:semiHidden/>
    <w:unhideWhenUsed/>
    <w:rsid w:val="0093787C"/>
  </w:style>
  <w:style w:type="numbering" w:customStyle="1" w:styleId="NoList21">
    <w:name w:val="No List21"/>
    <w:next w:val="a4"/>
    <w:uiPriority w:val="99"/>
    <w:semiHidden/>
    <w:unhideWhenUsed/>
    <w:rsid w:val="0093787C"/>
  </w:style>
  <w:style w:type="numbering" w:customStyle="1" w:styleId="NoList31">
    <w:name w:val="No List31"/>
    <w:next w:val="a4"/>
    <w:uiPriority w:val="99"/>
    <w:semiHidden/>
    <w:unhideWhenUsed/>
    <w:rsid w:val="0093787C"/>
  </w:style>
  <w:style w:type="numbering" w:customStyle="1" w:styleId="NoList41">
    <w:name w:val="No List41"/>
    <w:next w:val="a4"/>
    <w:uiPriority w:val="99"/>
    <w:semiHidden/>
    <w:unhideWhenUsed/>
    <w:rsid w:val="0093787C"/>
  </w:style>
  <w:style w:type="numbering" w:customStyle="1" w:styleId="NoList6">
    <w:name w:val="No List6"/>
    <w:next w:val="a4"/>
    <w:uiPriority w:val="99"/>
    <w:semiHidden/>
    <w:unhideWhenUsed/>
    <w:rsid w:val="0093787C"/>
  </w:style>
  <w:style w:type="character" w:styleId="afff0">
    <w:name w:val="Emphasis"/>
    <w:qFormat/>
    <w:rsid w:val="0093787C"/>
    <w:rPr>
      <w:i/>
      <w:iCs/>
    </w:rPr>
  </w:style>
  <w:style w:type="character" w:styleId="afff1">
    <w:name w:val="page number"/>
    <w:qFormat/>
    <w:rsid w:val="0093787C"/>
  </w:style>
  <w:style w:type="character" w:customStyle="1" w:styleId="CharChar1">
    <w:name w:val="Char Char1"/>
    <w:aliases w:val="Heading 1 Char2"/>
    <w:qFormat/>
    <w:rsid w:val="0093787C"/>
    <w:rPr>
      <w:lang w:val="en-GB" w:eastAsia="ja-JP" w:bidi="ar-SA"/>
    </w:rPr>
  </w:style>
  <w:style w:type="numbering" w:customStyle="1" w:styleId="1a">
    <w:name w:val="无列表1"/>
    <w:next w:val="a4"/>
    <w:semiHidden/>
    <w:rsid w:val="0093787C"/>
  </w:style>
  <w:style w:type="numbering" w:customStyle="1" w:styleId="1b">
    <w:name w:val="リストなし1"/>
    <w:next w:val="a4"/>
    <w:uiPriority w:val="99"/>
    <w:semiHidden/>
    <w:unhideWhenUsed/>
    <w:rsid w:val="0093787C"/>
  </w:style>
  <w:style w:type="numbering" w:customStyle="1" w:styleId="112">
    <w:name w:val="无列表11"/>
    <w:next w:val="a4"/>
    <w:semiHidden/>
    <w:rsid w:val="0093787C"/>
  </w:style>
  <w:style w:type="numbering" w:customStyle="1" w:styleId="113">
    <w:name w:val="リストなし11"/>
    <w:next w:val="a4"/>
    <w:uiPriority w:val="99"/>
    <w:semiHidden/>
    <w:unhideWhenUsed/>
    <w:rsid w:val="0093787C"/>
  </w:style>
  <w:style w:type="numbering" w:customStyle="1" w:styleId="NoList111">
    <w:name w:val="No List111"/>
    <w:next w:val="a4"/>
    <w:uiPriority w:val="99"/>
    <w:semiHidden/>
    <w:unhideWhenUsed/>
    <w:rsid w:val="0093787C"/>
  </w:style>
  <w:style w:type="numbering" w:customStyle="1" w:styleId="NoList7">
    <w:name w:val="No List7"/>
    <w:next w:val="a4"/>
    <w:uiPriority w:val="99"/>
    <w:semiHidden/>
    <w:unhideWhenUsed/>
    <w:rsid w:val="0093787C"/>
  </w:style>
  <w:style w:type="numbering" w:customStyle="1" w:styleId="NoList12">
    <w:name w:val="No List12"/>
    <w:next w:val="a4"/>
    <w:uiPriority w:val="99"/>
    <w:semiHidden/>
    <w:unhideWhenUsed/>
    <w:rsid w:val="0093787C"/>
  </w:style>
  <w:style w:type="numbering" w:customStyle="1" w:styleId="NoList22">
    <w:name w:val="No List22"/>
    <w:next w:val="a4"/>
    <w:uiPriority w:val="99"/>
    <w:semiHidden/>
    <w:unhideWhenUsed/>
    <w:rsid w:val="0093787C"/>
  </w:style>
  <w:style w:type="numbering" w:customStyle="1" w:styleId="NoList32">
    <w:name w:val="No List32"/>
    <w:next w:val="a4"/>
    <w:uiPriority w:val="99"/>
    <w:semiHidden/>
    <w:unhideWhenUsed/>
    <w:rsid w:val="0093787C"/>
  </w:style>
  <w:style w:type="numbering" w:customStyle="1" w:styleId="NoList42">
    <w:name w:val="No List42"/>
    <w:next w:val="a4"/>
    <w:uiPriority w:val="99"/>
    <w:semiHidden/>
    <w:unhideWhenUsed/>
    <w:rsid w:val="0093787C"/>
  </w:style>
  <w:style w:type="numbering" w:customStyle="1" w:styleId="NoList51">
    <w:name w:val="No List51"/>
    <w:next w:val="a4"/>
    <w:uiPriority w:val="99"/>
    <w:semiHidden/>
    <w:unhideWhenUsed/>
    <w:rsid w:val="0093787C"/>
  </w:style>
  <w:style w:type="numbering" w:customStyle="1" w:styleId="NoList211">
    <w:name w:val="No List211"/>
    <w:next w:val="a4"/>
    <w:uiPriority w:val="99"/>
    <w:semiHidden/>
    <w:unhideWhenUsed/>
    <w:rsid w:val="0093787C"/>
  </w:style>
  <w:style w:type="numbering" w:customStyle="1" w:styleId="NoList311">
    <w:name w:val="No List311"/>
    <w:next w:val="a4"/>
    <w:uiPriority w:val="99"/>
    <w:semiHidden/>
    <w:unhideWhenUsed/>
    <w:rsid w:val="0093787C"/>
  </w:style>
  <w:style w:type="numbering" w:customStyle="1" w:styleId="NoList411">
    <w:name w:val="No List411"/>
    <w:next w:val="a4"/>
    <w:uiPriority w:val="99"/>
    <w:semiHidden/>
    <w:unhideWhenUsed/>
    <w:rsid w:val="0093787C"/>
  </w:style>
  <w:style w:type="numbering" w:customStyle="1" w:styleId="NoList61">
    <w:name w:val="No List61"/>
    <w:next w:val="a4"/>
    <w:uiPriority w:val="99"/>
    <w:semiHidden/>
    <w:unhideWhenUsed/>
    <w:rsid w:val="0093787C"/>
  </w:style>
  <w:style w:type="table" w:customStyle="1" w:styleId="TableGrid41">
    <w:name w:val="Table Grid41"/>
    <w:basedOn w:val="a3"/>
    <w:next w:val="afe"/>
    <w:rsid w:val="009378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9378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9378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3787C"/>
  </w:style>
  <w:style w:type="numbering" w:customStyle="1" w:styleId="NoList1111">
    <w:name w:val="No List1111"/>
    <w:next w:val="a4"/>
    <w:uiPriority w:val="99"/>
    <w:semiHidden/>
    <w:unhideWhenUsed/>
    <w:rsid w:val="0093787C"/>
  </w:style>
  <w:style w:type="numbering" w:customStyle="1" w:styleId="NoList71">
    <w:name w:val="No List71"/>
    <w:next w:val="a4"/>
    <w:uiPriority w:val="99"/>
    <w:semiHidden/>
    <w:unhideWhenUsed/>
    <w:rsid w:val="0093787C"/>
  </w:style>
  <w:style w:type="table" w:customStyle="1" w:styleId="TableGrid121">
    <w:name w:val="Table Grid12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3787C"/>
  </w:style>
  <w:style w:type="table" w:customStyle="1" w:styleId="TableGrid1111">
    <w:name w:val="Table Grid1111"/>
    <w:basedOn w:val="a3"/>
    <w:next w:val="afe"/>
    <w:rsid w:val="0093787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3787C"/>
  </w:style>
  <w:style w:type="numbering" w:customStyle="1" w:styleId="NoList321">
    <w:name w:val="No List321"/>
    <w:next w:val="a4"/>
    <w:uiPriority w:val="99"/>
    <w:semiHidden/>
    <w:unhideWhenUsed/>
    <w:rsid w:val="0093787C"/>
  </w:style>
  <w:style w:type="character" w:customStyle="1" w:styleId="1c">
    <w:name w:val="不明显参考1"/>
    <w:uiPriority w:val="31"/>
    <w:qFormat/>
    <w:rsid w:val="0093787C"/>
    <w:rPr>
      <w:smallCaps/>
      <w:color w:val="5A5A5A"/>
    </w:rPr>
  </w:style>
  <w:style w:type="paragraph" w:customStyle="1" w:styleId="114">
    <w:name w:val="修订11"/>
    <w:hidden/>
    <w:semiHidden/>
    <w:qFormat/>
    <w:rsid w:val="0093787C"/>
    <w:rPr>
      <w:rFonts w:ascii="Times New Roman" w:eastAsia="Batang" w:hAnsi="Times New Roman"/>
      <w:lang w:val="en-GB" w:eastAsia="en-US"/>
    </w:rPr>
  </w:style>
  <w:style w:type="paragraph" w:customStyle="1" w:styleId="TOC1">
    <w:name w:val="TOC 标题1"/>
    <w:basedOn w:val="10"/>
    <w:next w:val="a1"/>
    <w:uiPriority w:val="39"/>
    <w:unhideWhenUsed/>
    <w:qFormat/>
    <w:rsid w:val="0093787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93787C"/>
    <w:rPr>
      <w:b/>
      <w:bCs/>
      <w:i/>
      <w:iCs/>
      <w:color w:val="4F81BD"/>
    </w:rPr>
  </w:style>
  <w:style w:type="paragraph" w:customStyle="1" w:styleId="1e">
    <w:name w:val="正文1"/>
    <w:qFormat/>
    <w:rsid w:val="0093787C"/>
    <w:pPr>
      <w:jc w:val="both"/>
    </w:pPr>
    <w:rPr>
      <w:rFonts w:ascii="宋体" w:eastAsia="宋体" w:hAnsi="宋体" w:cs="宋体"/>
      <w:kern w:val="2"/>
      <w:sz w:val="21"/>
      <w:szCs w:val="21"/>
      <w:lang w:val="en-US" w:eastAsia="zh-CN"/>
    </w:rPr>
  </w:style>
  <w:style w:type="table" w:customStyle="1" w:styleId="TableGrid8">
    <w:name w:val="Table Grid8"/>
    <w:basedOn w:val="a3"/>
    <w:next w:val="afe"/>
    <w:qFormat/>
    <w:rsid w:val="009378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3787C"/>
  </w:style>
  <w:style w:type="table" w:customStyle="1" w:styleId="TableGrid9">
    <w:name w:val="Table Grid9"/>
    <w:basedOn w:val="a3"/>
    <w:next w:val="afe"/>
    <w:qFormat/>
    <w:rsid w:val="009378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93787C"/>
    <w:rPr>
      <w:rFonts w:ascii="Courier New" w:eastAsia="Times New Roman" w:hAnsi="Courier New" w:cs="Courier New"/>
      <w:sz w:val="20"/>
      <w:szCs w:val="20"/>
    </w:rPr>
  </w:style>
  <w:style w:type="table" w:customStyle="1" w:styleId="TableGrid22">
    <w:name w:val="Table Grid22"/>
    <w:basedOn w:val="a3"/>
    <w:next w:val="afe"/>
    <w:qFormat/>
    <w:rsid w:val="009378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9378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93787C"/>
  </w:style>
  <w:style w:type="numbering" w:customStyle="1" w:styleId="NoList23">
    <w:name w:val="No List23"/>
    <w:next w:val="a4"/>
    <w:uiPriority w:val="99"/>
    <w:semiHidden/>
    <w:unhideWhenUsed/>
    <w:rsid w:val="0093787C"/>
  </w:style>
  <w:style w:type="table" w:customStyle="1" w:styleId="TableGrid42">
    <w:name w:val="Table Grid42"/>
    <w:basedOn w:val="a3"/>
    <w:next w:val="afe"/>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3787C"/>
  </w:style>
  <w:style w:type="table" w:customStyle="1" w:styleId="TableGrid51">
    <w:name w:val="Table Grid51"/>
    <w:basedOn w:val="a3"/>
    <w:next w:val="afe"/>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3787C"/>
  </w:style>
  <w:style w:type="table" w:customStyle="1" w:styleId="TableGrid61">
    <w:name w:val="Table Grid61"/>
    <w:basedOn w:val="a3"/>
    <w:next w:val="afe"/>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3787C"/>
  </w:style>
  <w:style w:type="numbering" w:customStyle="1" w:styleId="NoList62">
    <w:name w:val="No List62"/>
    <w:next w:val="a4"/>
    <w:uiPriority w:val="99"/>
    <w:semiHidden/>
    <w:unhideWhenUsed/>
    <w:rsid w:val="0093787C"/>
  </w:style>
  <w:style w:type="numbering" w:customStyle="1" w:styleId="NoList72">
    <w:name w:val="No List72"/>
    <w:next w:val="a4"/>
    <w:uiPriority w:val="99"/>
    <w:semiHidden/>
    <w:unhideWhenUsed/>
    <w:rsid w:val="0093787C"/>
  </w:style>
  <w:style w:type="numbering" w:customStyle="1" w:styleId="NoList81">
    <w:name w:val="No List81"/>
    <w:next w:val="a4"/>
    <w:uiPriority w:val="99"/>
    <w:semiHidden/>
    <w:unhideWhenUsed/>
    <w:rsid w:val="0093787C"/>
  </w:style>
  <w:style w:type="table" w:customStyle="1" w:styleId="TableGrid72">
    <w:name w:val="Table Grid72"/>
    <w:basedOn w:val="a3"/>
    <w:next w:val="afe"/>
    <w:uiPriority w:val="39"/>
    <w:rsid w:val="009378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9378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9378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9378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3787C"/>
  </w:style>
  <w:style w:type="table" w:customStyle="1" w:styleId="TableGrid81">
    <w:name w:val="Table Grid81"/>
    <w:basedOn w:val="a3"/>
    <w:next w:val="afe"/>
    <w:uiPriority w:val="39"/>
    <w:rsid w:val="009378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3787C"/>
    <w:rPr>
      <w:rFonts w:ascii="Times New Roman" w:eastAsia="MS Mincho" w:hAnsi="Times New Roman"/>
      <w:lang w:val="en-US" w:eastAsia="en-US"/>
    </w:rPr>
    <w:tblPr/>
  </w:style>
  <w:style w:type="table" w:customStyle="1" w:styleId="Tabellengitternetz112">
    <w:name w:val="Tabellengitternetz112"/>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3787C"/>
  </w:style>
  <w:style w:type="numbering" w:customStyle="1" w:styleId="NoList212">
    <w:name w:val="No List212"/>
    <w:next w:val="a4"/>
    <w:uiPriority w:val="99"/>
    <w:semiHidden/>
    <w:unhideWhenUsed/>
    <w:rsid w:val="0093787C"/>
  </w:style>
  <w:style w:type="table" w:customStyle="1" w:styleId="TableGrid411">
    <w:name w:val="Table Grid411"/>
    <w:basedOn w:val="a3"/>
    <w:next w:val="afe"/>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3787C"/>
  </w:style>
  <w:style w:type="numbering" w:customStyle="1" w:styleId="NoList412">
    <w:name w:val="No List412"/>
    <w:next w:val="a4"/>
    <w:uiPriority w:val="99"/>
    <w:semiHidden/>
    <w:unhideWhenUsed/>
    <w:rsid w:val="0093787C"/>
  </w:style>
  <w:style w:type="numbering" w:customStyle="1" w:styleId="NoList511">
    <w:name w:val="No List511"/>
    <w:next w:val="a4"/>
    <w:uiPriority w:val="99"/>
    <w:semiHidden/>
    <w:unhideWhenUsed/>
    <w:rsid w:val="0093787C"/>
  </w:style>
  <w:style w:type="numbering" w:customStyle="1" w:styleId="NoList611">
    <w:name w:val="No List611"/>
    <w:next w:val="a4"/>
    <w:uiPriority w:val="99"/>
    <w:semiHidden/>
    <w:unhideWhenUsed/>
    <w:rsid w:val="0093787C"/>
  </w:style>
  <w:style w:type="numbering" w:customStyle="1" w:styleId="NoList711">
    <w:name w:val="No List711"/>
    <w:next w:val="a4"/>
    <w:uiPriority w:val="99"/>
    <w:semiHidden/>
    <w:unhideWhenUsed/>
    <w:rsid w:val="0093787C"/>
  </w:style>
  <w:style w:type="numbering" w:customStyle="1" w:styleId="NoList811">
    <w:name w:val="No List811"/>
    <w:next w:val="a4"/>
    <w:uiPriority w:val="99"/>
    <w:semiHidden/>
    <w:unhideWhenUsed/>
    <w:rsid w:val="0093787C"/>
  </w:style>
  <w:style w:type="numbering" w:customStyle="1" w:styleId="NoList91">
    <w:name w:val="No List91"/>
    <w:next w:val="a4"/>
    <w:uiPriority w:val="99"/>
    <w:semiHidden/>
    <w:unhideWhenUsed/>
    <w:rsid w:val="0093787C"/>
  </w:style>
  <w:style w:type="table" w:customStyle="1" w:styleId="TableGrid76">
    <w:name w:val="Table Grid76"/>
    <w:basedOn w:val="a3"/>
    <w:next w:val="afe"/>
    <w:uiPriority w:val="39"/>
    <w:rsid w:val="009378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3787C"/>
  </w:style>
  <w:style w:type="paragraph" w:customStyle="1" w:styleId="Figuretitle0">
    <w:name w:val="Figure_title"/>
    <w:basedOn w:val="a1"/>
    <w:next w:val="a1"/>
    <w:rsid w:val="009378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93787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9378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93787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93787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9378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93787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93787C"/>
    <w:pPr>
      <w:suppressAutoHyphens/>
      <w:autoSpaceDN w:val="0"/>
      <w:spacing w:after="0"/>
      <w:jc w:val="both"/>
    </w:pPr>
    <w:rPr>
      <w:rFonts w:eastAsia="Batang"/>
    </w:rPr>
  </w:style>
  <w:style w:type="numbering" w:customStyle="1" w:styleId="LFO19">
    <w:name w:val="LFO19"/>
    <w:basedOn w:val="a4"/>
    <w:rsid w:val="0093787C"/>
    <w:pPr>
      <w:numPr>
        <w:numId w:val="15"/>
      </w:numPr>
    </w:pPr>
  </w:style>
  <w:style w:type="paragraph" w:customStyle="1" w:styleId="enumlev3">
    <w:name w:val="enumlev3"/>
    <w:basedOn w:val="enumlev2"/>
    <w:rsid w:val="0093787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sz w:val="24"/>
      <w:lang w:val="en-GB"/>
    </w:rPr>
  </w:style>
  <w:style w:type="character" w:customStyle="1" w:styleId="st">
    <w:name w:val="st"/>
    <w:basedOn w:val="a2"/>
    <w:rsid w:val="0093787C"/>
  </w:style>
  <w:style w:type="paragraph" w:customStyle="1" w:styleId="tah0">
    <w:name w:val="tah"/>
    <w:basedOn w:val="a1"/>
    <w:rsid w:val="0093787C"/>
    <w:pPr>
      <w:keepNext/>
      <w:spacing w:after="0"/>
      <w:jc w:val="center"/>
    </w:pPr>
    <w:rPr>
      <w:rFonts w:ascii="Arial" w:eastAsia="PMingLiU" w:hAnsi="Arial" w:cs="Arial"/>
      <w:b/>
      <w:bCs/>
      <w:sz w:val="18"/>
      <w:szCs w:val="18"/>
      <w:lang w:eastAsia="zh-TW"/>
    </w:rPr>
  </w:style>
  <w:style w:type="character" w:customStyle="1" w:styleId="st1">
    <w:name w:val="st1"/>
    <w:basedOn w:val="a2"/>
    <w:rsid w:val="0093787C"/>
  </w:style>
  <w:style w:type="paragraph" w:customStyle="1" w:styleId="TdocHeader2">
    <w:name w:val="Tdoc_Header_2"/>
    <w:basedOn w:val="a1"/>
    <w:rsid w:val="0093787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3787C"/>
  </w:style>
  <w:style w:type="numbering" w:customStyle="1" w:styleId="LFO191">
    <w:name w:val="LFO191"/>
    <w:basedOn w:val="a4"/>
    <w:rsid w:val="0093787C"/>
  </w:style>
  <w:style w:type="table" w:customStyle="1" w:styleId="TableGrid122">
    <w:name w:val="Table Grid122"/>
    <w:basedOn w:val="a3"/>
    <w:next w:val="afe"/>
    <w:qFormat/>
    <w:rsid w:val="0093787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3787C"/>
  </w:style>
  <w:style w:type="numbering" w:customStyle="1" w:styleId="NoList1112">
    <w:name w:val="No List1112"/>
    <w:next w:val="a4"/>
    <w:uiPriority w:val="99"/>
    <w:semiHidden/>
    <w:unhideWhenUsed/>
    <w:rsid w:val="0093787C"/>
  </w:style>
  <w:style w:type="table" w:customStyle="1" w:styleId="TableGrid221">
    <w:name w:val="Table Grid221"/>
    <w:basedOn w:val="a3"/>
    <w:next w:val="afe"/>
    <w:uiPriority w:val="39"/>
    <w:rsid w:val="009378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e"/>
    <w:qFormat/>
    <w:rsid w:val="009378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3787C"/>
    <w:pPr>
      <w:keepNext/>
      <w:keepLines/>
      <w:spacing w:after="0"/>
      <w:ind w:left="851" w:hanging="851"/>
    </w:pPr>
    <w:rPr>
      <w:rFonts w:ascii="Arial" w:hAnsi="Arial"/>
      <w:sz w:val="18"/>
    </w:rPr>
  </w:style>
  <w:style w:type="numbering" w:customStyle="1" w:styleId="122">
    <w:name w:val="无列表12"/>
    <w:next w:val="a4"/>
    <w:semiHidden/>
    <w:rsid w:val="0093787C"/>
  </w:style>
  <w:style w:type="numbering" w:customStyle="1" w:styleId="123">
    <w:name w:val="リストなし12"/>
    <w:next w:val="a4"/>
    <w:uiPriority w:val="99"/>
    <w:semiHidden/>
    <w:unhideWhenUsed/>
    <w:rsid w:val="0093787C"/>
  </w:style>
  <w:style w:type="numbering" w:customStyle="1" w:styleId="1120">
    <w:name w:val="无列表112"/>
    <w:next w:val="a4"/>
    <w:semiHidden/>
    <w:rsid w:val="0093787C"/>
  </w:style>
  <w:style w:type="numbering" w:customStyle="1" w:styleId="1111">
    <w:name w:val="リストなし111"/>
    <w:next w:val="a4"/>
    <w:uiPriority w:val="99"/>
    <w:semiHidden/>
    <w:unhideWhenUsed/>
    <w:rsid w:val="0093787C"/>
  </w:style>
  <w:style w:type="numbering" w:customStyle="1" w:styleId="NoList222">
    <w:name w:val="No List222"/>
    <w:next w:val="a4"/>
    <w:uiPriority w:val="99"/>
    <w:semiHidden/>
    <w:unhideWhenUsed/>
    <w:rsid w:val="0093787C"/>
  </w:style>
  <w:style w:type="numbering" w:customStyle="1" w:styleId="NoList322">
    <w:name w:val="No List322"/>
    <w:next w:val="a4"/>
    <w:uiPriority w:val="99"/>
    <w:semiHidden/>
    <w:unhideWhenUsed/>
    <w:rsid w:val="0093787C"/>
  </w:style>
  <w:style w:type="numbering" w:customStyle="1" w:styleId="NoList421">
    <w:name w:val="No List421"/>
    <w:next w:val="a4"/>
    <w:uiPriority w:val="99"/>
    <w:semiHidden/>
    <w:unhideWhenUsed/>
    <w:rsid w:val="0093787C"/>
  </w:style>
  <w:style w:type="numbering" w:customStyle="1" w:styleId="NoList2111">
    <w:name w:val="No List2111"/>
    <w:next w:val="a4"/>
    <w:uiPriority w:val="99"/>
    <w:semiHidden/>
    <w:unhideWhenUsed/>
    <w:rsid w:val="0093787C"/>
  </w:style>
  <w:style w:type="numbering" w:customStyle="1" w:styleId="NoList3111">
    <w:name w:val="No List3111"/>
    <w:next w:val="a4"/>
    <w:uiPriority w:val="99"/>
    <w:semiHidden/>
    <w:unhideWhenUsed/>
    <w:rsid w:val="0093787C"/>
  </w:style>
  <w:style w:type="numbering" w:customStyle="1" w:styleId="NoList4111">
    <w:name w:val="No List4111"/>
    <w:next w:val="a4"/>
    <w:uiPriority w:val="99"/>
    <w:semiHidden/>
    <w:unhideWhenUsed/>
    <w:rsid w:val="0093787C"/>
  </w:style>
  <w:style w:type="numbering" w:customStyle="1" w:styleId="11110">
    <w:name w:val="无列表1111"/>
    <w:next w:val="a4"/>
    <w:semiHidden/>
    <w:rsid w:val="0093787C"/>
  </w:style>
  <w:style w:type="numbering" w:customStyle="1" w:styleId="NoList11111">
    <w:name w:val="No List11111"/>
    <w:next w:val="a4"/>
    <w:uiPriority w:val="99"/>
    <w:semiHidden/>
    <w:unhideWhenUsed/>
    <w:rsid w:val="0093787C"/>
  </w:style>
  <w:style w:type="numbering" w:customStyle="1" w:styleId="NoList1211">
    <w:name w:val="No List1211"/>
    <w:next w:val="a4"/>
    <w:uiPriority w:val="99"/>
    <w:semiHidden/>
    <w:unhideWhenUsed/>
    <w:rsid w:val="0093787C"/>
  </w:style>
  <w:style w:type="numbering" w:customStyle="1" w:styleId="NoList2211">
    <w:name w:val="No List2211"/>
    <w:next w:val="a4"/>
    <w:uiPriority w:val="99"/>
    <w:semiHidden/>
    <w:unhideWhenUsed/>
    <w:rsid w:val="0093787C"/>
  </w:style>
  <w:style w:type="numbering" w:customStyle="1" w:styleId="NoList3211">
    <w:name w:val="No List3211"/>
    <w:next w:val="a4"/>
    <w:uiPriority w:val="99"/>
    <w:semiHidden/>
    <w:unhideWhenUsed/>
    <w:rsid w:val="0093787C"/>
  </w:style>
  <w:style w:type="character" w:customStyle="1" w:styleId="UnresolvedMention3">
    <w:name w:val="Unresolved Mention3"/>
    <w:basedOn w:val="a2"/>
    <w:uiPriority w:val="99"/>
    <w:unhideWhenUsed/>
    <w:rsid w:val="0093787C"/>
    <w:rPr>
      <w:color w:val="605E5C"/>
      <w:shd w:val="clear" w:color="auto" w:fill="E1DFDD"/>
    </w:rPr>
  </w:style>
  <w:style w:type="numbering" w:customStyle="1" w:styleId="NoList14">
    <w:name w:val="No List14"/>
    <w:next w:val="a4"/>
    <w:uiPriority w:val="99"/>
    <w:semiHidden/>
    <w:unhideWhenUsed/>
    <w:rsid w:val="0093787C"/>
  </w:style>
  <w:style w:type="table" w:customStyle="1" w:styleId="TableGrid10">
    <w:name w:val="Table Grid10"/>
    <w:basedOn w:val="a3"/>
    <w:next w:val="afe"/>
    <w:qFormat/>
    <w:rsid w:val="009378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9378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9378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3787C"/>
  </w:style>
  <w:style w:type="numbering" w:customStyle="1" w:styleId="NoList24">
    <w:name w:val="No List24"/>
    <w:next w:val="a4"/>
    <w:uiPriority w:val="99"/>
    <w:semiHidden/>
    <w:unhideWhenUsed/>
    <w:rsid w:val="0093787C"/>
  </w:style>
  <w:style w:type="table" w:customStyle="1" w:styleId="TableGrid43">
    <w:name w:val="Table Grid43"/>
    <w:basedOn w:val="a3"/>
    <w:next w:val="afe"/>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3787C"/>
  </w:style>
  <w:style w:type="table" w:customStyle="1" w:styleId="TableGrid52">
    <w:name w:val="Table Grid52"/>
    <w:basedOn w:val="a3"/>
    <w:next w:val="afe"/>
    <w:uiPriority w:val="39"/>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3787C"/>
  </w:style>
  <w:style w:type="table" w:customStyle="1" w:styleId="TableGrid62">
    <w:name w:val="Table Grid62"/>
    <w:basedOn w:val="a3"/>
    <w:next w:val="afe"/>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3787C"/>
  </w:style>
  <w:style w:type="numbering" w:customStyle="1" w:styleId="NoList63">
    <w:name w:val="No List63"/>
    <w:next w:val="a4"/>
    <w:uiPriority w:val="99"/>
    <w:semiHidden/>
    <w:unhideWhenUsed/>
    <w:rsid w:val="0093787C"/>
  </w:style>
  <w:style w:type="numbering" w:customStyle="1" w:styleId="NoList73">
    <w:name w:val="No List73"/>
    <w:next w:val="a4"/>
    <w:uiPriority w:val="99"/>
    <w:semiHidden/>
    <w:unhideWhenUsed/>
    <w:rsid w:val="0093787C"/>
  </w:style>
  <w:style w:type="numbering" w:customStyle="1" w:styleId="NoList82">
    <w:name w:val="No List82"/>
    <w:next w:val="a4"/>
    <w:uiPriority w:val="99"/>
    <w:semiHidden/>
    <w:unhideWhenUsed/>
    <w:rsid w:val="0093787C"/>
  </w:style>
  <w:style w:type="numbering" w:customStyle="1" w:styleId="NoList92">
    <w:name w:val="No List92"/>
    <w:next w:val="a4"/>
    <w:uiPriority w:val="99"/>
    <w:semiHidden/>
    <w:unhideWhenUsed/>
    <w:rsid w:val="0093787C"/>
  </w:style>
  <w:style w:type="table" w:customStyle="1" w:styleId="TableGrid82">
    <w:name w:val="Table Grid82"/>
    <w:basedOn w:val="a3"/>
    <w:next w:val="afe"/>
    <w:uiPriority w:val="39"/>
    <w:rsid w:val="009378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e"/>
    <w:uiPriority w:val="39"/>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3787C"/>
  </w:style>
  <w:style w:type="numbering" w:customStyle="1" w:styleId="NoList213">
    <w:name w:val="No List213"/>
    <w:next w:val="a4"/>
    <w:uiPriority w:val="99"/>
    <w:semiHidden/>
    <w:unhideWhenUsed/>
    <w:rsid w:val="0093787C"/>
  </w:style>
  <w:style w:type="table" w:customStyle="1" w:styleId="TableGrid412">
    <w:name w:val="Table Grid412"/>
    <w:basedOn w:val="a3"/>
    <w:next w:val="afe"/>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3787C"/>
  </w:style>
  <w:style w:type="numbering" w:customStyle="1" w:styleId="NoList413">
    <w:name w:val="No List413"/>
    <w:next w:val="a4"/>
    <w:uiPriority w:val="99"/>
    <w:semiHidden/>
    <w:unhideWhenUsed/>
    <w:rsid w:val="0093787C"/>
  </w:style>
  <w:style w:type="numbering" w:customStyle="1" w:styleId="NoList512">
    <w:name w:val="No List512"/>
    <w:next w:val="a4"/>
    <w:uiPriority w:val="99"/>
    <w:semiHidden/>
    <w:unhideWhenUsed/>
    <w:rsid w:val="0093787C"/>
  </w:style>
  <w:style w:type="numbering" w:customStyle="1" w:styleId="NoList612">
    <w:name w:val="No List612"/>
    <w:next w:val="a4"/>
    <w:uiPriority w:val="99"/>
    <w:semiHidden/>
    <w:unhideWhenUsed/>
    <w:rsid w:val="0093787C"/>
  </w:style>
  <w:style w:type="numbering" w:customStyle="1" w:styleId="NoList712">
    <w:name w:val="No List712"/>
    <w:next w:val="a4"/>
    <w:uiPriority w:val="99"/>
    <w:semiHidden/>
    <w:unhideWhenUsed/>
    <w:rsid w:val="0093787C"/>
  </w:style>
  <w:style w:type="numbering" w:customStyle="1" w:styleId="NoList812">
    <w:name w:val="No List812"/>
    <w:next w:val="a4"/>
    <w:uiPriority w:val="99"/>
    <w:semiHidden/>
    <w:unhideWhenUsed/>
    <w:rsid w:val="0093787C"/>
  </w:style>
  <w:style w:type="numbering" w:customStyle="1" w:styleId="NoList911">
    <w:name w:val="No List911"/>
    <w:next w:val="a4"/>
    <w:uiPriority w:val="99"/>
    <w:semiHidden/>
    <w:unhideWhenUsed/>
    <w:rsid w:val="0093787C"/>
  </w:style>
  <w:style w:type="numbering" w:customStyle="1" w:styleId="LFO192">
    <w:name w:val="LFO192"/>
    <w:basedOn w:val="a4"/>
    <w:rsid w:val="0093787C"/>
  </w:style>
  <w:style w:type="numbering" w:customStyle="1" w:styleId="NoList101">
    <w:name w:val="No List101"/>
    <w:next w:val="a4"/>
    <w:uiPriority w:val="99"/>
    <w:semiHidden/>
    <w:unhideWhenUsed/>
    <w:rsid w:val="0093787C"/>
  </w:style>
  <w:style w:type="numbering" w:customStyle="1" w:styleId="LFO1911">
    <w:name w:val="LFO1911"/>
    <w:basedOn w:val="a4"/>
    <w:rsid w:val="0093787C"/>
  </w:style>
  <w:style w:type="table" w:customStyle="1" w:styleId="TableGrid123">
    <w:name w:val="Table Grid123"/>
    <w:basedOn w:val="a3"/>
    <w:next w:val="afe"/>
    <w:qFormat/>
    <w:rsid w:val="0093787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3787C"/>
  </w:style>
  <w:style w:type="numbering" w:customStyle="1" w:styleId="NoList1113">
    <w:name w:val="No List1113"/>
    <w:next w:val="a4"/>
    <w:uiPriority w:val="99"/>
    <w:semiHidden/>
    <w:unhideWhenUsed/>
    <w:rsid w:val="0093787C"/>
  </w:style>
  <w:style w:type="table" w:customStyle="1" w:styleId="TableGrid222">
    <w:name w:val="Table Grid222"/>
    <w:basedOn w:val="a3"/>
    <w:next w:val="afe"/>
    <w:uiPriority w:val="39"/>
    <w:rsid w:val="009378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9378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3787C"/>
  </w:style>
  <w:style w:type="numbering" w:customStyle="1" w:styleId="131">
    <w:name w:val="リストなし13"/>
    <w:next w:val="a4"/>
    <w:uiPriority w:val="99"/>
    <w:semiHidden/>
    <w:unhideWhenUsed/>
    <w:rsid w:val="0093787C"/>
  </w:style>
  <w:style w:type="numbering" w:customStyle="1" w:styleId="1130">
    <w:name w:val="无列表113"/>
    <w:next w:val="a4"/>
    <w:semiHidden/>
    <w:rsid w:val="0093787C"/>
  </w:style>
  <w:style w:type="numbering" w:customStyle="1" w:styleId="1121">
    <w:name w:val="リストなし112"/>
    <w:next w:val="a4"/>
    <w:uiPriority w:val="99"/>
    <w:semiHidden/>
    <w:unhideWhenUsed/>
    <w:rsid w:val="0093787C"/>
  </w:style>
  <w:style w:type="numbering" w:customStyle="1" w:styleId="NoList223">
    <w:name w:val="No List223"/>
    <w:next w:val="a4"/>
    <w:uiPriority w:val="99"/>
    <w:semiHidden/>
    <w:unhideWhenUsed/>
    <w:rsid w:val="0093787C"/>
  </w:style>
  <w:style w:type="numbering" w:customStyle="1" w:styleId="NoList323">
    <w:name w:val="No List323"/>
    <w:next w:val="a4"/>
    <w:uiPriority w:val="99"/>
    <w:semiHidden/>
    <w:unhideWhenUsed/>
    <w:rsid w:val="0093787C"/>
  </w:style>
  <w:style w:type="numbering" w:customStyle="1" w:styleId="NoList422">
    <w:name w:val="No List422"/>
    <w:next w:val="a4"/>
    <w:uiPriority w:val="99"/>
    <w:semiHidden/>
    <w:unhideWhenUsed/>
    <w:rsid w:val="0093787C"/>
  </w:style>
  <w:style w:type="numbering" w:customStyle="1" w:styleId="NoList2112">
    <w:name w:val="No List2112"/>
    <w:next w:val="a4"/>
    <w:uiPriority w:val="99"/>
    <w:semiHidden/>
    <w:unhideWhenUsed/>
    <w:rsid w:val="0093787C"/>
  </w:style>
  <w:style w:type="numbering" w:customStyle="1" w:styleId="NoList3112">
    <w:name w:val="No List3112"/>
    <w:next w:val="a4"/>
    <w:uiPriority w:val="99"/>
    <w:semiHidden/>
    <w:unhideWhenUsed/>
    <w:rsid w:val="0093787C"/>
  </w:style>
  <w:style w:type="numbering" w:customStyle="1" w:styleId="NoList4112">
    <w:name w:val="No List4112"/>
    <w:next w:val="a4"/>
    <w:uiPriority w:val="99"/>
    <w:semiHidden/>
    <w:unhideWhenUsed/>
    <w:rsid w:val="0093787C"/>
  </w:style>
  <w:style w:type="numbering" w:customStyle="1" w:styleId="1112">
    <w:name w:val="无列表1112"/>
    <w:next w:val="a4"/>
    <w:semiHidden/>
    <w:rsid w:val="0093787C"/>
  </w:style>
  <w:style w:type="numbering" w:customStyle="1" w:styleId="NoList11112">
    <w:name w:val="No List11112"/>
    <w:next w:val="a4"/>
    <w:uiPriority w:val="99"/>
    <w:semiHidden/>
    <w:unhideWhenUsed/>
    <w:rsid w:val="0093787C"/>
  </w:style>
  <w:style w:type="numbering" w:customStyle="1" w:styleId="NoList1212">
    <w:name w:val="No List1212"/>
    <w:next w:val="a4"/>
    <w:uiPriority w:val="99"/>
    <w:semiHidden/>
    <w:unhideWhenUsed/>
    <w:rsid w:val="0093787C"/>
  </w:style>
  <w:style w:type="numbering" w:customStyle="1" w:styleId="NoList2212">
    <w:name w:val="No List2212"/>
    <w:next w:val="a4"/>
    <w:uiPriority w:val="99"/>
    <w:semiHidden/>
    <w:unhideWhenUsed/>
    <w:rsid w:val="0093787C"/>
  </w:style>
  <w:style w:type="numbering" w:customStyle="1" w:styleId="NoList3212">
    <w:name w:val="No List3212"/>
    <w:next w:val="a4"/>
    <w:uiPriority w:val="99"/>
    <w:semiHidden/>
    <w:unhideWhenUsed/>
    <w:rsid w:val="0093787C"/>
  </w:style>
  <w:style w:type="numbering" w:customStyle="1" w:styleId="NoList16">
    <w:name w:val="No List16"/>
    <w:next w:val="a4"/>
    <w:uiPriority w:val="99"/>
    <w:semiHidden/>
    <w:unhideWhenUsed/>
    <w:rsid w:val="0093787C"/>
  </w:style>
  <w:style w:type="table" w:customStyle="1" w:styleId="TableGrid15">
    <w:name w:val="Table Grid15"/>
    <w:basedOn w:val="a3"/>
    <w:next w:val="afe"/>
    <w:qFormat/>
    <w:rsid w:val="009378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uiPriority w:val="39"/>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9378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93787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3787C"/>
  </w:style>
  <w:style w:type="numbering" w:customStyle="1" w:styleId="NoList25">
    <w:name w:val="No List25"/>
    <w:next w:val="a4"/>
    <w:uiPriority w:val="99"/>
    <w:semiHidden/>
    <w:unhideWhenUsed/>
    <w:rsid w:val="0093787C"/>
  </w:style>
  <w:style w:type="table" w:customStyle="1" w:styleId="TableGrid44">
    <w:name w:val="Table Grid44"/>
    <w:basedOn w:val="a3"/>
    <w:next w:val="afe"/>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3787C"/>
  </w:style>
  <w:style w:type="table" w:customStyle="1" w:styleId="TableGrid53">
    <w:name w:val="Table Grid53"/>
    <w:basedOn w:val="a3"/>
    <w:next w:val="afe"/>
    <w:uiPriority w:val="39"/>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3787C"/>
  </w:style>
  <w:style w:type="table" w:customStyle="1" w:styleId="TableGrid63">
    <w:name w:val="Table Grid63"/>
    <w:basedOn w:val="a3"/>
    <w:next w:val="afe"/>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3787C"/>
  </w:style>
  <w:style w:type="numbering" w:customStyle="1" w:styleId="NoList64">
    <w:name w:val="No List64"/>
    <w:next w:val="a4"/>
    <w:uiPriority w:val="99"/>
    <w:semiHidden/>
    <w:unhideWhenUsed/>
    <w:rsid w:val="0093787C"/>
  </w:style>
  <w:style w:type="numbering" w:customStyle="1" w:styleId="NoList74">
    <w:name w:val="No List74"/>
    <w:next w:val="a4"/>
    <w:uiPriority w:val="99"/>
    <w:semiHidden/>
    <w:unhideWhenUsed/>
    <w:rsid w:val="0093787C"/>
  </w:style>
  <w:style w:type="numbering" w:customStyle="1" w:styleId="NoList83">
    <w:name w:val="No List83"/>
    <w:next w:val="a4"/>
    <w:uiPriority w:val="99"/>
    <w:semiHidden/>
    <w:unhideWhenUsed/>
    <w:rsid w:val="0093787C"/>
  </w:style>
  <w:style w:type="numbering" w:customStyle="1" w:styleId="NoList93">
    <w:name w:val="No List93"/>
    <w:next w:val="a4"/>
    <w:uiPriority w:val="99"/>
    <w:semiHidden/>
    <w:unhideWhenUsed/>
    <w:rsid w:val="0093787C"/>
  </w:style>
  <w:style w:type="table" w:customStyle="1" w:styleId="TableGrid83">
    <w:name w:val="Table Grid83"/>
    <w:basedOn w:val="a3"/>
    <w:next w:val="afe"/>
    <w:uiPriority w:val="39"/>
    <w:rsid w:val="009378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9378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3787C"/>
  </w:style>
  <w:style w:type="numbering" w:customStyle="1" w:styleId="NoList214">
    <w:name w:val="No List214"/>
    <w:next w:val="a4"/>
    <w:uiPriority w:val="99"/>
    <w:semiHidden/>
    <w:unhideWhenUsed/>
    <w:rsid w:val="0093787C"/>
  </w:style>
  <w:style w:type="table" w:customStyle="1" w:styleId="TableGrid413">
    <w:name w:val="Table Grid413"/>
    <w:basedOn w:val="a3"/>
    <w:next w:val="afe"/>
    <w:rsid w:val="009378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3787C"/>
  </w:style>
  <w:style w:type="numbering" w:customStyle="1" w:styleId="NoList414">
    <w:name w:val="No List414"/>
    <w:next w:val="a4"/>
    <w:uiPriority w:val="99"/>
    <w:semiHidden/>
    <w:unhideWhenUsed/>
    <w:rsid w:val="0093787C"/>
  </w:style>
  <w:style w:type="numbering" w:customStyle="1" w:styleId="NoList513">
    <w:name w:val="No List513"/>
    <w:next w:val="a4"/>
    <w:uiPriority w:val="99"/>
    <w:semiHidden/>
    <w:unhideWhenUsed/>
    <w:rsid w:val="0093787C"/>
  </w:style>
  <w:style w:type="numbering" w:customStyle="1" w:styleId="NoList613">
    <w:name w:val="No List613"/>
    <w:next w:val="a4"/>
    <w:uiPriority w:val="99"/>
    <w:semiHidden/>
    <w:unhideWhenUsed/>
    <w:rsid w:val="0093787C"/>
  </w:style>
  <w:style w:type="numbering" w:customStyle="1" w:styleId="NoList713">
    <w:name w:val="No List713"/>
    <w:next w:val="a4"/>
    <w:uiPriority w:val="99"/>
    <w:semiHidden/>
    <w:unhideWhenUsed/>
    <w:rsid w:val="0093787C"/>
  </w:style>
  <w:style w:type="numbering" w:customStyle="1" w:styleId="NoList813">
    <w:name w:val="No List813"/>
    <w:next w:val="a4"/>
    <w:uiPriority w:val="99"/>
    <w:semiHidden/>
    <w:unhideWhenUsed/>
    <w:rsid w:val="0093787C"/>
  </w:style>
  <w:style w:type="numbering" w:customStyle="1" w:styleId="NoList912">
    <w:name w:val="No List912"/>
    <w:next w:val="a4"/>
    <w:uiPriority w:val="99"/>
    <w:semiHidden/>
    <w:unhideWhenUsed/>
    <w:rsid w:val="0093787C"/>
  </w:style>
  <w:style w:type="numbering" w:customStyle="1" w:styleId="LFO193">
    <w:name w:val="LFO193"/>
    <w:basedOn w:val="a4"/>
    <w:rsid w:val="0093787C"/>
  </w:style>
  <w:style w:type="numbering" w:customStyle="1" w:styleId="NoList102">
    <w:name w:val="No List102"/>
    <w:next w:val="a4"/>
    <w:uiPriority w:val="99"/>
    <w:semiHidden/>
    <w:unhideWhenUsed/>
    <w:rsid w:val="0093787C"/>
  </w:style>
  <w:style w:type="numbering" w:customStyle="1" w:styleId="LFO1912">
    <w:name w:val="LFO1912"/>
    <w:basedOn w:val="a4"/>
    <w:rsid w:val="0093787C"/>
  </w:style>
  <w:style w:type="table" w:customStyle="1" w:styleId="TableGrid124">
    <w:name w:val="Table Grid124"/>
    <w:basedOn w:val="a3"/>
    <w:next w:val="afe"/>
    <w:qFormat/>
    <w:rsid w:val="0093787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3787C"/>
  </w:style>
  <w:style w:type="numbering" w:customStyle="1" w:styleId="NoList1114">
    <w:name w:val="No List1114"/>
    <w:next w:val="a4"/>
    <w:uiPriority w:val="99"/>
    <w:semiHidden/>
    <w:unhideWhenUsed/>
    <w:rsid w:val="0093787C"/>
  </w:style>
  <w:style w:type="table" w:customStyle="1" w:styleId="TableGrid223">
    <w:name w:val="Table Grid223"/>
    <w:basedOn w:val="a3"/>
    <w:next w:val="afe"/>
    <w:uiPriority w:val="39"/>
    <w:rsid w:val="009378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9378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3787C"/>
  </w:style>
  <w:style w:type="numbering" w:customStyle="1" w:styleId="141">
    <w:name w:val="リストなし14"/>
    <w:next w:val="a4"/>
    <w:uiPriority w:val="99"/>
    <w:semiHidden/>
    <w:unhideWhenUsed/>
    <w:rsid w:val="0093787C"/>
  </w:style>
  <w:style w:type="numbering" w:customStyle="1" w:styleId="1140">
    <w:name w:val="无列表114"/>
    <w:next w:val="a4"/>
    <w:semiHidden/>
    <w:rsid w:val="0093787C"/>
  </w:style>
  <w:style w:type="numbering" w:customStyle="1" w:styleId="1131">
    <w:name w:val="リストなし113"/>
    <w:next w:val="a4"/>
    <w:uiPriority w:val="99"/>
    <w:semiHidden/>
    <w:unhideWhenUsed/>
    <w:rsid w:val="0093787C"/>
  </w:style>
  <w:style w:type="numbering" w:customStyle="1" w:styleId="NoList224">
    <w:name w:val="No List224"/>
    <w:next w:val="a4"/>
    <w:uiPriority w:val="99"/>
    <w:semiHidden/>
    <w:unhideWhenUsed/>
    <w:rsid w:val="0093787C"/>
  </w:style>
  <w:style w:type="numbering" w:customStyle="1" w:styleId="NoList324">
    <w:name w:val="No List324"/>
    <w:next w:val="a4"/>
    <w:uiPriority w:val="99"/>
    <w:semiHidden/>
    <w:unhideWhenUsed/>
    <w:rsid w:val="0093787C"/>
  </w:style>
  <w:style w:type="numbering" w:customStyle="1" w:styleId="NoList423">
    <w:name w:val="No List423"/>
    <w:next w:val="a4"/>
    <w:uiPriority w:val="99"/>
    <w:semiHidden/>
    <w:unhideWhenUsed/>
    <w:rsid w:val="0093787C"/>
  </w:style>
  <w:style w:type="numbering" w:customStyle="1" w:styleId="NoList2113">
    <w:name w:val="No List2113"/>
    <w:next w:val="a4"/>
    <w:uiPriority w:val="99"/>
    <w:semiHidden/>
    <w:unhideWhenUsed/>
    <w:rsid w:val="0093787C"/>
  </w:style>
  <w:style w:type="numbering" w:customStyle="1" w:styleId="NoList3113">
    <w:name w:val="No List3113"/>
    <w:next w:val="a4"/>
    <w:uiPriority w:val="99"/>
    <w:semiHidden/>
    <w:unhideWhenUsed/>
    <w:rsid w:val="0093787C"/>
  </w:style>
  <w:style w:type="numbering" w:customStyle="1" w:styleId="NoList4113">
    <w:name w:val="No List4113"/>
    <w:next w:val="a4"/>
    <w:uiPriority w:val="99"/>
    <w:semiHidden/>
    <w:unhideWhenUsed/>
    <w:rsid w:val="0093787C"/>
  </w:style>
  <w:style w:type="numbering" w:customStyle="1" w:styleId="1113">
    <w:name w:val="无列表1113"/>
    <w:next w:val="a4"/>
    <w:semiHidden/>
    <w:rsid w:val="0093787C"/>
  </w:style>
  <w:style w:type="numbering" w:customStyle="1" w:styleId="NoList11113">
    <w:name w:val="No List11113"/>
    <w:next w:val="a4"/>
    <w:uiPriority w:val="99"/>
    <w:semiHidden/>
    <w:unhideWhenUsed/>
    <w:rsid w:val="0093787C"/>
  </w:style>
  <w:style w:type="numbering" w:customStyle="1" w:styleId="NoList1213">
    <w:name w:val="No List1213"/>
    <w:next w:val="a4"/>
    <w:uiPriority w:val="99"/>
    <w:semiHidden/>
    <w:unhideWhenUsed/>
    <w:rsid w:val="0093787C"/>
  </w:style>
  <w:style w:type="numbering" w:customStyle="1" w:styleId="NoList2213">
    <w:name w:val="No List2213"/>
    <w:next w:val="a4"/>
    <w:uiPriority w:val="99"/>
    <w:semiHidden/>
    <w:unhideWhenUsed/>
    <w:rsid w:val="0093787C"/>
  </w:style>
  <w:style w:type="numbering" w:customStyle="1" w:styleId="NoList3213">
    <w:name w:val="No List3213"/>
    <w:next w:val="a4"/>
    <w:uiPriority w:val="99"/>
    <w:semiHidden/>
    <w:unhideWhenUsed/>
    <w:rsid w:val="0093787C"/>
  </w:style>
  <w:style w:type="table" w:customStyle="1" w:styleId="1f">
    <w:name w:val="网格型1"/>
    <w:basedOn w:val="a3"/>
    <w:next w:val="afe"/>
    <w:qFormat/>
    <w:rsid w:val="009378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378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378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93787C"/>
    <w:pPr>
      <w:spacing w:after="160" w:line="259" w:lineRule="auto"/>
    </w:pPr>
    <w:rPr>
      <w:rFonts w:ascii="Times New Roman" w:eastAsia="MS Mincho" w:hAnsi="Times New Roman"/>
      <w:lang w:val="en-GB" w:eastAsia="en-US"/>
    </w:rPr>
  </w:style>
  <w:style w:type="character" w:styleId="HTML2">
    <w:name w:val="HTML Code"/>
    <w:unhideWhenUsed/>
    <w:rsid w:val="0093787C"/>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6CDE3-88F0-47CF-8617-55A79E08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5867</Words>
  <Characters>33448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10</cp:revision>
  <cp:lastPrinted>1900-01-01T06:00:00Z</cp:lastPrinted>
  <dcterms:created xsi:type="dcterms:W3CDTF">2021-07-28T07:25:00Z</dcterms:created>
  <dcterms:modified xsi:type="dcterms:W3CDTF">2021-08-06T09:51:00Z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(3)+tm1sP1y4iYMJjWARUHI1PfPvzVRMQeA0DZ76X3sQz+5F7PxYUoGylYvxDgwjcF1EunOTY3e
4fgWqntpRX1PZT2yanrBiMHJCIMmfqLjVQNHKdQFjIj633YwvG7psYoD31uyEy+U4QA8NwOI
V1eT4Uo/5U1aPjiZp+lBvO4upwkMoFUK2HaR2sH3ZWwJqTKkjeocdaVBiYl64AsATAuz+/YN
ROWiiOgoOKNJJDM6Ld</vt:lpwstr>
  </property>
  <property fmtid="{D5CDD505-2E9C-101B-9397-08002B2CF9AE}" pid="22" name="_2015_ms_pID_7253431">
    <vt:lpwstr>xmTYxeEaE9x98LJYJREWDstQ3x3O6NbM1w08OVrU/PigtBUcR9hSpU
f4xIZPZLE6aU8TuZFvaPZ3Z7pI7yOFHMubLYaWCwNYhqzrVXxT7yykuQBS+WqbO6Qtlw79i8
CgCCNUhDZVFmtU9/c7I1TEGMa1VA4yNn26B5+OmQPcieozfekYJdp56Qlqdgb2q+IRKh+z9z
8wvNrU2rjLIh3fE0qqzJzO0zpF7fQoUZ1v5k</vt:lpwstr>
  </property>
  <property fmtid="{D5CDD505-2E9C-101B-9397-08002B2CF9AE}" pid="23" name="_2015_ms_pID_7253432">
    <vt:lpwstr>ww==</vt:lpwstr>
  </property>
</Properties>
</file>